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BDFF5" w14:textId="0E3628DD" w:rsidR="00BA5525" w:rsidRDefault="00EC4C78">
      <w:pPr>
        <w:tabs>
          <w:tab w:val="right" w:pos="9639"/>
        </w:tabs>
        <w:spacing w:after="0"/>
        <w:ind w:right="2"/>
        <w:rPr>
          <w:rFonts w:ascii="Arial" w:hAnsi="Arial" w:cs="Arial"/>
          <w:b/>
          <w:bCs/>
          <w:sz w:val="24"/>
        </w:rPr>
      </w:pPr>
      <w:r>
        <w:rPr>
          <w:rFonts w:ascii="Arial" w:hAnsi="Arial" w:cs="Arial"/>
          <w:b/>
          <w:bCs/>
          <w:sz w:val="24"/>
        </w:rPr>
        <w:t>3GPP TSG RAN WG1 #110</w:t>
      </w:r>
      <w:r>
        <w:rPr>
          <w:rFonts w:ascii="Arial" w:hAnsi="Arial" w:cs="Arial"/>
          <w:b/>
          <w:bCs/>
          <w:sz w:val="24"/>
        </w:rPr>
        <w:tab/>
      </w:r>
      <w:r w:rsidR="004B4A1A" w:rsidRPr="004B4A1A">
        <w:rPr>
          <w:rFonts w:ascii="Arial" w:hAnsi="Arial" w:cs="Arial"/>
          <w:b/>
          <w:bCs/>
          <w:sz w:val="24"/>
        </w:rPr>
        <w:t>R1-</w:t>
      </w:r>
      <w:r w:rsidR="006A0ECB" w:rsidRPr="006A0ECB">
        <w:t xml:space="preserve"> </w:t>
      </w:r>
      <w:r w:rsidR="006A0ECB" w:rsidRPr="006A0ECB">
        <w:rPr>
          <w:rFonts w:ascii="Arial" w:hAnsi="Arial" w:cs="Arial"/>
          <w:b/>
          <w:bCs/>
          <w:sz w:val="24"/>
        </w:rPr>
        <w:t>22</w:t>
      </w:r>
      <w:r w:rsidR="00704E58">
        <w:rPr>
          <w:rFonts w:ascii="Arial" w:hAnsi="Arial" w:cs="Arial"/>
          <w:b/>
          <w:bCs/>
          <w:sz w:val="24"/>
        </w:rPr>
        <w:t>08810</w:t>
      </w:r>
    </w:p>
    <w:p w14:paraId="668B9F88" w14:textId="77777777" w:rsidR="00BA5525" w:rsidRDefault="00EC4C78">
      <w:pPr>
        <w:pStyle w:val="TdocHeader2"/>
        <w:spacing w:after="0"/>
        <w:rPr>
          <w:rFonts w:eastAsia="MS Mincho" w:cs="Arial"/>
          <w:bCs/>
          <w:sz w:val="24"/>
          <w:szCs w:val="22"/>
          <w:lang w:eastAsia="ja-JP"/>
        </w:rPr>
      </w:pPr>
      <w:r>
        <w:rPr>
          <w:rFonts w:eastAsia="MS Mincho" w:cs="Arial"/>
          <w:bCs/>
          <w:sz w:val="24"/>
          <w:szCs w:val="22"/>
          <w:lang w:eastAsia="ja-JP"/>
        </w:rPr>
        <w:t>Toulouse, France, August 22</w:t>
      </w:r>
      <w:r>
        <w:rPr>
          <w:rFonts w:eastAsia="MS Mincho" w:cs="Arial"/>
          <w:bCs/>
          <w:sz w:val="24"/>
          <w:szCs w:val="22"/>
          <w:vertAlign w:val="superscript"/>
          <w:lang w:eastAsia="ja-JP"/>
        </w:rPr>
        <w:t>nd</w:t>
      </w:r>
      <w:r>
        <w:rPr>
          <w:rFonts w:eastAsia="MS Mincho" w:cs="Arial"/>
          <w:bCs/>
          <w:sz w:val="24"/>
          <w:szCs w:val="22"/>
          <w:lang w:eastAsia="ja-JP"/>
        </w:rPr>
        <w:t xml:space="preserve"> – 26</w:t>
      </w:r>
      <w:r>
        <w:rPr>
          <w:rFonts w:eastAsia="MS Mincho" w:cs="Arial"/>
          <w:bCs/>
          <w:sz w:val="24"/>
          <w:szCs w:val="22"/>
          <w:vertAlign w:val="superscript"/>
          <w:lang w:eastAsia="ja-JP"/>
        </w:rPr>
        <w:t>th</w:t>
      </w:r>
      <w:r>
        <w:rPr>
          <w:rFonts w:eastAsia="MS Mincho" w:cs="Arial"/>
          <w:bCs/>
          <w:sz w:val="24"/>
          <w:szCs w:val="22"/>
          <w:lang w:eastAsia="ja-JP"/>
        </w:rPr>
        <w:t>, 2022</w:t>
      </w:r>
    </w:p>
    <w:p w14:paraId="1574030B" w14:textId="77777777" w:rsidR="00BA5525" w:rsidRDefault="00BA5525">
      <w:pPr>
        <w:pStyle w:val="CRCoverPage"/>
        <w:spacing w:after="0"/>
        <w:rPr>
          <w:rFonts w:cs="Arial"/>
          <w:b/>
          <w:bCs/>
          <w:sz w:val="24"/>
          <w:lang w:val="en-US"/>
        </w:rPr>
      </w:pPr>
    </w:p>
    <w:p w14:paraId="1EA58049" w14:textId="77777777" w:rsidR="00BA5525" w:rsidRDefault="00EC4C78">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4E372857" w14:textId="77777777" w:rsidR="00BA5525" w:rsidRDefault="00EC4C78">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351377CF" w14:textId="45E2087E" w:rsidR="00BA5525" w:rsidRDefault="00EC4C78">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sidR="00704E58">
        <w:rPr>
          <w:rFonts w:ascii="Arial" w:hAnsi="Arial"/>
          <w:b/>
          <w:sz w:val="22"/>
        </w:rPr>
        <w:t>3</w:t>
      </w:r>
      <w:r>
        <w:rPr>
          <w:rFonts w:ascii="Arial" w:hAnsi="Arial"/>
          <w:b/>
          <w:sz w:val="22"/>
        </w:rPr>
        <w:t xml:space="preserve"> on L1/L2 signaling for side control information</w:t>
      </w:r>
    </w:p>
    <w:p w14:paraId="46E810BF" w14:textId="77777777" w:rsidR="00BA5525" w:rsidRDefault="00EC4C78">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4FD75357" w14:textId="77777777" w:rsidR="00BA5525" w:rsidRDefault="00BA5525">
      <w:pPr>
        <w:pBdr>
          <w:bottom w:val="single" w:sz="4" w:space="1" w:color="auto"/>
        </w:pBdr>
        <w:ind w:right="300"/>
        <w:jc w:val="right"/>
        <w:rPr>
          <w:lang w:val="en-US"/>
        </w:rPr>
      </w:pPr>
    </w:p>
    <w:p w14:paraId="12A51649" w14:textId="77777777" w:rsidR="00BA5525" w:rsidRDefault="00EC4C78">
      <w:pPr>
        <w:pStyle w:val="1"/>
        <w:numPr>
          <w:ilvl w:val="0"/>
          <w:numId w:val="1"/>
        </w:numPr>
        <w:tabs>
          <w:tab w:val="left" w:pos="360"/>
        </w:tabs>
        <w:spacing w:before="0" w:after="0"/>
        <w:ind w:left="0" w:firstLine="0"/>
      </w:pPr>
      <w:r>
        <w:t>Introduction</w:t>
      </w:r>
    </w:p>
    <w:p w14:paraId="6254B4A7" w14:textId="77777777" w:rsidR="00BA5525" w:rsidRDefault="00EC4C78">
      <w:pPr>
        <w:rPr>
          <w:rFonts w:eastAsia="Batang" w:cs="Times"/>
          <w:szCs w:val="20"/>
        </w:rPr>
      </w:pPr>
      <w:r>
        <w:rPr>
          <w:rFonts w:eastAsia="Batang" w:cs="Times"/>
          <w:szCs w:val="20"/>
        </w:rPr>
        <w:t xml:space="preserve">This contribution summarizes the proposals in the contributions submitted under AI 9.8 about L1/L2 signaling for side control information of network-controlled repeaters (NCR), based on the second objective of </w:t>
      </w:r>
      <w:r>
        <w:rPr>
          <w:rFonts w:eastAsia="Yu Mincho" w:cs="Times"/>
          <w:szCs w:val="20"/>
          <w:lang w:val="en-US" w:eastAsia="ja-JP"/>
        </w:rPr>
        <w:t>S</w:t>
      </w:r>
      <w:r>
        <w:rPr>
          <w:rFonts w:eastAsia="Batang" w:cs="Times"/>
          <w:szCs w:val="20"/>
        </w:rPr>
        <w:t>ID in RP-213700.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BA5525" w14:paraId="05490BF0"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66A3451B" w14:textId="77777777" w:rsidR="00BA5525" w:rsidRDefault="00EC4C78">
            <w:pPr>
              <w:spacing w:after="0"/>
              <w:rPr>
                <w:rFonts w:cs="Times"/>
                <w:szCs w:val="20"/>
                <w:lang w:eastAsia="ko-KR"/>
              </w:rPr>
            </w:pPr>
            <w:r>
              <w:rPr>
                <w:rFonts w:cs="Times"/>
                <w:szCs w:val="20"/>
                <w:lang w:eastAsia="ko-KR"/>
              </w:rPr>
              <w:t>The study on NR network-controlled repeaters is to focus on the following scenarios and assumptions:</w:t>
            </w:r>
          </w:p>
          <w:p w14:paraId="209EFFD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iCs/>
                <w:szCs w:val="20"/>
              </w:rPr>
              <w:t xml:space="preserve">Network-controlled repeaters are </w:t>
            </w:r>
            <w:proofErr w:type="spellStart"/>
            <w:r>
              <w:rPr>
                <w:rFonts w:cs="Times"/>
                <w:iCs/>
                <w:szCs w:val="20"/>
              </w:rPr>
              <w:t>inband</w:t>
            </w:r>
            <w:proofErr w:type="spellEnd"/>
            <w:r>
              <w:rPr>
                <w:rFonts w:cs="Times"/>
                <w:iCs/>
                <w:szCs w:val="20"/>
              </w:rPr>
              <w:t xml:space="preserve"> RF repeaters used for extension of network coverage on FR1 and FR2 bands, while during the study FR2 deployments may be prioritized for both outdoor and O2I scenarios.</w:t>
            </w:r>
          </w:p>
          <w:p w14:paraId="0ECAA013"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For only single hop stationary network-controlled repeaters</w:t>
            </w:r>
          </w:p>
          <w:p w14:paraId="0E6BA3C4"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repeaters are transparent to UEs</w:t>
            </w:r>
          </w:p>
          <w:p w14:paraId="527645C8"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Network-controlled repeater can maintain the gNB-repeater link and repeater-UE link simultaneously</w:t>
            </w:r>
          </w:p>
          <w:p w14:paraId="1E5FF09C" w14:textId="77777777" w:rsidR="00BA5525" w:rsidRDefault="00EC4C78">
            <w:pPr>
              <w:spacing w:after="0"/>
              <w:ind w:left="360"/>
              <w:rPr>
                <w:rFonts w:cs="Times"/>
                <w:szCs w:val="20"/>
              </w:rPr>
            </w:pPr>
            <w:r>
              <w:rPr>
                <w:rFonts w:cs="Times"/>
                <w:szCs w:val="20"/>
              </w:rPr>
              <w:t>NOTE1: Cost efficiency is a key consideration point for network-controlled repeaters.</w:t>
            </w:r>
          </w:p>
          <w:p w14:paraId="619E5A2D" w14:textId="77777777" w:rsidR="00BA5525" w:rsidRDefault="00BA5525">
            <w:pPr>
              <w:spacing w:after="0"/>
              <w:rPr>
                <w:rFonts w:cs="Times"/>
                <w:szCs w:val="20"/>
                <w:lang w:val="en-US" w:eastAsia="ko-KR"/>
              </w:rPr>
            </w:pPr>
          </w:p>
          <w:p w14:paraId="12F65175" w14:textId="77777777" w:rsidR="00BA5525" w:rsidRDefault="00EC4C78">
            <w:pPr>
              <w:spacing w:after="0"/>
              <w:rPr>
                <w:rFonts w:cs="Times"/>
                <w:szCs w:val="20"/>
              </w:rPr>
            </w:pPr>
            <w:r>
              <w:rPr>
                <w:rFonts w:cs="Times"/>
                <w:szCs w:val="20"/>
              </w:rPr>
              <w:t xml:space="preserve">Study and identify which side control information </w:t>
            </w:r>
            <w:r>
              <w:rPr>
                <w:rFonts w:cs="Times"/>
                <w:color w:val="000000"/>
                <w:szCs w:val="20"/>
              </w:rPr>
              <w:t>below</w:t>
            </w:r>
            <w:r>
              <w:rPr>
                <w:rFonts w:cs="Times"/>
                <w:szCs w:val="20"/>
              </w:rPr>
              <w:t xml:space="preserve"> is necessary for network-controlled repeaters </w:t>
            </w:r>
            <w:r>
              <w:rPr>
                <w:rFonts w:cs="Times"/>
                <w:color w:val="000000"/>
                <w:szCs w:val="20"/>
              </w:rPr>
              <w:t xml:space="preserve">including assumption of max transmission power </w:t>
            </w:r>
            <w:r>
              <w:rPr>
                <w:rFonts w:cs="Times"/>
                <w:szCs w:val="20"/>
              </w:rPr>
              <w:t>[RAN1]</w:t>
            </w:r>
          </w:p>
          <w:p w14:paraId="0E9FB891"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Beamforming information</w:t>
            </w:r>
          </w:p>
          <w:p w14:paraId="20785BF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Timing information to align transmission / reception boundaries of network-controlled repeater</w:t>
            </w:r>
          </w:p>
          <w:p w14:paraId="446C9235"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Information on UL-DL TDD configuration</w:t>
            </w:r>
          </w:p>
          <w:p w14:paraId="1431CAA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szCs w:val="20"/>
              </w:rPr>
              <w:t>ON-OFF information for efficient interference management and improved energy efficiency</w:t>
            </w:r>
          </w:p>
          <w:p w14:paraId="55393D5E"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color w:val="000000"/>
                <w:szCs w:val="20"/>
              </w:rPr>
            </w:pPr>
            <w:r>
              <w:rPr>
                <w:rFonts w:cs="Times"/>
                <w:color w:val="000000"/>
                <w:szCs w:val="20"/>
              </w:rPr>
              <w:t>Power control information for efficient interference management (as Second priority)</w:t>
            </w:r>
          </w:p>
          <w:p w14:paraId="0FF415EB" w14:textId="77777777" w:rsidR="00BA5525" w:rsidRDefault="00EC4C78">
            <w:pPr>
              <w:spacing w:after="0"/>
              <w:rPr>
                <w:rFonts w:cs="Times"/>
                <w:szCs w:val="20"/>
              </w:rPr>
            </w:pPr>
            <w:r>
              <w:rPr>
                <w:rFonts w:cs="Times"/>
                <w:szCs w:val="20"/>
                <w:highlight w:val="yellow"/>
              </w:rPr>
              <w:t>Study and identify L1/L2 signaling (including its configuration) to carry the side control information [RAN1]</w:t>
            </w:r>
          </w:p>
          <w:p w14:paraId="21F998E3" w14:textId="77777777" w:rsidR="00BA5525" w:rsidRDefault="00BA5525">
            <w:pPr>
              <w:spacing w:after="0"/>
              <w:rPr>
                <w:rFonts w:cs="Times"/>
                <w:szCs w:val="20"/>
                <w:lang w:val="en-US"/>
              </w:rPr>
            </w:pPr>
          </w:p>
          <w:p w14:paraId="7F6AFEFF" w14:textId="77777777" w:rsidR="00BA5525" w:rsidRDefault="00EC4C78">
            <w:pPr>
              <w:spacing w:after="0"/>
              <w:rPr>
                <w:rFonts w:cs="Times"/>
                <w:bCs/>
                <w:szCs w:val="20"/>
              </w:rPr>
            </w:pPr>
            <w:r>
              <w:rPr>
                <w:rFonts w:cs="Times"/>
                <w:szCs w:val="20"/>
              </w:rPr>
              <w:t>Study the following aspects of network-controlled repeater management</w:t>
            </w:r>
          </w:p>
          <w:p w14:paraId="46C5883A" w14:textId="77777777" w:rsidR="00BA5525" w:rsidRDefault="00EC4C78">
            <w:pPr>
              <w:widowControl/>
              <w:numPr>
                <w:ilvl w:val="0"/>
                <w:numId w:val="2"/>
              </w:numPr>
              <w:overflowPunct w:val="0"/>
              <w:autoSpaceDE w:val="0"/>
              <w:autoSpaceDN w:val="0"/>
              <w:adjustRightInd w:val="0"/>
              <w:spacing w:after="0" w:line="240" w:lineRule="exact"/>
              <w:jc w:val="left"/>
              <w:textAlignment w:val="baseline"/>
              <w:rPr>
                <w:rFonts w:cs="Times"/>
                <w:szCs w:val="20"/>
              </w:rPr>
            </w:pPr>
            <w:r>
              <w:rPr>
                <w:rFonts w:cs="Times"/>
                <w:szCs w:val="20"/>
              </w:rPr>
              <w:t>Identification and authorization of network-controlled repeaters [RAN2, RAN3]</w:t>
            </w:r>
          </w:p>
          <w:p w14:paraId="23080232" w14:textId="77777777" w:rsidR="00BA5525" w:rsidRDefault="00EC4C78">
            <w:pPr>
              <w:spacing w:after="0"/>
              <w:ind w:left="360"/>
              <w:rPr>
                <w:rFonts w:eastAsia="Malgun Gothic" w:cs="Times"/>
                <w:bCs/>
                <w:szCs w:val="20"/>
                <w:lang w:val="en-US" w:eastAsia="en-GB"/>
              </w:rPr>
            </w:pPr>
            <w:r>
              <w:rPr>
                <w:rFonts w:cs="Times"/>
                <w:szCs w:val="20"/>
              </w:rPr>
              <w:t>NOTE2: Coordination with SA3 may be needed.</w:t>
            </w:r>
          </w:p>
        </w:tc>
      </w:tr>
    </w:tbl>
    <w:p w14:paraId="5E5BAC82" w14:textId="77777777" w:rsidR="00BA5525" w:rsidRDefault="00BA5525">
      <w:pPr>
        <w:rPr>
          <w:rFonts w:cs="Times"/>
          <w:szCs w:val="20"/>
        </w:rPr>
      </w:pPr>
    </w:p>
    <w:p w14:paraId="7DF5EB83" w14:textId="77777777" w:rsidR="00BA5525" w:rsidRDefault="00EC4C78">
      <w:pPr>
        <w:rPr>
          <w:rFonts w:cs="Times"/>
          <w:szCs w:val="20"/>
        </w:rPr>
      </w:pPr>
      <w:r>
        <w:rPr>
          <w:rFonts w:cs="Times"/>
          <w:szCs w:val="20"/>
        </w:rPr>
        <w:t>In RAN1#109e, the model of NCR has been agreed as following:</w:t>
      </w:r>
    </w:p>
    <w:tbl>
      <w:tblPr>
        <w:tblStyle w:val="ae"/>
        <w:tblW w:w="0" w:type="auto"/>
        <w:tblInd w:w="279" w:type="dxa"/>
        <w:tblLook w:val="04A0" w:firstRow="1" w:lastRow="0" w:firstColumn="1" w:lastColumn="0" w:noHBand="0" w:noVBand="1"/>
      </w:tblPr>
      <w:tblGrid>
        <w:gridCol w:w="9072"/>
      </w:tblGrid>
      <w:tr w:rsidR="00BA5525" w14:paraId="16DB83C0" w14:textId="77777777">
        <w:tc>
          <w:tcPr>
            <w:tcW w:w="9072" w:type="dxa"/>
          </w:tcPr>
          <w:p w14:paraId="5E58FD32" w14:textId="77777777" w:rsidR="00BA5525" w:rsidRDefault="00EC4C78">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16F643B4" w14:textId="77777777" w:rsidR="00BA5525" w:rsidRDefault="00EC4C78">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00901062" w14:textId="77777777" w:rsidR="00BA5525" w:rsidRDefault="00EC4C78">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432F4C48" wp14:editId="088E4BFD">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31D137B9" w14:textId="77777777" w:rsidR="00BA5525" w:rsidRDefault="00EC4C78">
            <w:pPr>
              <w:widowControl/>
              <w:numPr>
                <w:ilvl w:val="0"/>
                <w:numId w:val="3"/>
              </w:numPr>
              <w:snapToGrid w:val="0"/>
              <w:spacing w:after="0"/>
              <w:jc w:val="left"/>
              <w:rPr>
                <w:rFonts w:eastAsia="Malgun Gothic" w:cs="Times"/>
                <w:szCs w:val="20"/>
                <w:lang w:val="en-US"/>
              </w:rPr>
            </w:pPr>
            <w:r>
              <w:rPr>
                <w:rFonts w:eastAsia="Malgun Gothic" w:cs="Times"/>
                <w:szCs w:val="20"/>
                <w:lang w:val="en-US"/>
              </w:rPr>
              <w:t xml:space="preserve">The NCR-MT is defined as a function entity to communicate with a gNB via Control link (C-link) to enable the information exchanges (e.g.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42538FEC" w14:textId="77777777" w:rsidR="00BA5525" w:rsidRDefault="00EC4C78">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1AC51C4D" w14:textId="77777777" w:rsidR="00BA5525" w:rsidRDefault="00EC4C78">
            <w:pPr>
              <w:widowControl/>
              <w:numPr>
                <w:ilvl w:val="0"/>
                <w:numId w:val="3"/>
              </w:numPr>
              <w:snapToGrid w:val="0"/>
              <w:spacing w:after="0"/>
              <w:jc w:val="left"/>
              <w:rPr>
                <w:rFonts w:cs="Times"/>
                <w:szCs w:val="20"/>
                <w:lang w:val="en-US"/>
              </w:rPr>
            </w:pPr>
            <w:r>
              <w:rPr>
                <w:rFonts w:eastAsia="Malgun Gothic" w:cs="Times"/>
                <w:szCs w:val="20"/>
                <w:lang w:val="en-US"/>
              </w:rPr>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7E5A250D" w14:textId="77777777" w:rsidR="00BA5525" w:rsidRDefault="00BA5525">
      <w:pPr>
        <w:rPr>
          <w:rFonts w:cs="Times"/>
          <w:szCs w:val="20"/>
        </w:rPr>
      </w:pPr>
    </w:p>
    <w:p w14:paraId="634C6ECA" w14:textId="77777777" w:rsidR="00BA5525" w:rsidRDefault="00EC4C78">
      <w:pPr>
        <w:pStyle w:val="1"/>
        <w:numPr>
          <w:ilvl w:val="0"/>
          <w:numId w:val="1"/>
        </w:numPr>
        <w:tabs>
          <w:tab w:val="left" w:pos="360"/>
        </w:tabs>
        <w:spacing w:before="0" w:after="0"/>
        <w:ind w:left="0" w:firstLine="0"/>
      </w:pPr>
      <w:r>
        <w:t>Summary</w:t>
      </w:r>
    </w:p>
    <w:p w14:paraId="06431A05"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L1/L2 signaling for side control information</w:t>
      </w:r>
    </w:p>
    <w:p w14:paraId="5749F51A" w14:textId="77777777" w:rsidR="00BA5525" w:rsidRDefault="00EC4C78">
      <w:pPr>
        <w:pStyle w:val="12"/>
        <w:numPr>
          <w:ilvl w:val="2"/>
          <w:numId w:val="1"/>
        </w:numPr>
        <w:rPr>
          <w:color w:val="auto"/>
        </w:rPr>
      </w:pPr>
      <w:r>
        <w:rPr>
          <w:color w:val="auto"/>
        </w:rPr>
        <w:t>Signaling for access link beamforming</w:t>
      </w:r>
    </w:p>
    <w:p w14:paraId="4B4CC4A1" w14:textId="77777777" w:rsidR="00BA5525" w:rsidRDefault="00EC4C78">
      <w:r>
        <w:t>In RAN1#109e, following agreement about beam indication for access link was achieved:</w:t>
      </w:r>
    </w:p>
    <w:tbl>
      <w:tblPr>
        <w:tblStyle w:val="ae"/>
        <w:tblW w:w="0" w:type="auto"/>
        <w:tblLook w:val="04A0" w:firstRow="1" w:lastRow="0" w:firstColumn="1" w:lastColumn="0" w:noHBand="0" w:noVBand="1"/>
      </w:tblPr>
      <w:tblGrid>
        <w:gridCol w:w="9736"/>
      </w:tblGrid>
      <w:tr w:rsidR="00BA5525" w14:paraId="28DEAACF" w14:textId="77777777">
        <w:tc>
          <w:tcPr>
            <w:tcW w:w="9736" w:type="dxa"/>
          </w:tcPr>
          <w:p w14:paraId="5B203AB0"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7E7868D8" w14:textId="77777777" w:rsidR="00BA5525" w:rsidRDefault="00EC4C78">
            <w:pPr>
              <w:widowControl/>
              <w:overflowPunct w:val="0"/>
              <w:spacing w:after="0"/>
              <w:jc w:val="left"/>
              <w:textAlignment w:val="baseline"/>
              <w:rPr>
                <w:rFonts w:eastAsia="Yu Mincho" w:cs="Times"/>
                <w:iCs/>
                <w:szCs w:val="20"/>
                <w:lang w:val="en-US" w:eastAsia="ja-JP"/>
              </w:rPr>
            </w:pPr>
            <w:bookmarkStart w:id="1" w:name="_Hlk111723653"/>
            <w:r>
              <w:rPr>
                <w:rFonts w:eastAsia="Yu Mincho" w:cs="Times"/>
                <w:iCs/>
                <w:szCs w:val="20"/>
                <w:lang w:val="en-US" w:eastAsia="ja-JP"/>
              </w:rPr>
              <w:t>In the access link beam indication, an access link beam can be indicated by:</w:t>
            </w:r>
          </w:p>
          <w:p w14:paraId="6C5B30C9"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016B74DA"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126E7CFB"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(e.g. a TCI-like indicator</w:t>
            </w:r>
            <w:r>
              <w:rPr>
                <w:rFonts w:eastAsia="Malgun Gothic" w:cs="Times"/>
                <w:iCs/>
                <w:szCs w:val="20"/>
                <w:lang w:val="en-US"/>
              </w:rPr>
              <w:t>)</w:t>
            </w:r>
          </w:p>
          <w:p w14:paraId="33BD5BFD"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027EBDBC"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534195B2" w14:textId="77777777" w:rsidR="00BA5525" w:rsidRDefault="00EC4C78">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618BF4C" w14:textId="77777777" w:rsidR="00BA5525" w:rsidRDefault="00EC4C78">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bookmarkEnd w:id="1"/>
          <w:p w14:paraId="4E6F8F70" w14:textId="77777777" w:rsidR="00BA5525" w:rsidRDefault="00EC4C78">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014B88FE" w14:textId="77777777" w:rsidR="00BA5525" w:rsidRDefault="00BA5525"/>
    <w:p w14:paraId="49D317D1" w14:textId="77777777" w:rsidR="00BA5525" w:rsidRDefault="00EC4C78">
      <w:r>
        <w:t>In this meeting, following preferences are shown in the contributions:</w:t>
      </w:r>
    </w:p>
    <w:p w14:paraId="424598D3" w14:textId="77777777" w:rsidR="00BA5525" w:rsidRDefault="00EC4C78">
      <w:pPr>
        <w:pStyle w:val="af1"/>
        <w:numPr>
          <w:ilvl w:val="0"/>
          <w:numId w:val="5"/>
        </w:numPr>
      </w:pPr>
      <w:r>
        <w:t>Beam index (option 1)</w:t>
      </w:r>
    </w:p>
    <w:p w14:paraId="0304AB2D" w14:textId="77777777" w:rsidR="00BA5525" w:rsidRDefault="00EC4C78">
      <w:pPr>
        <w:pStyle w:val="af1"/>
        <w:numPr>
          <w:ilvl w:val="1"/>
          <w:numId w:val="5"/>
        </w:numPr>
      </w:pPr>
      <w:r>
        <w:t xml:space="preserve">16 companies: Huawei(5876), Nokia(5940), </w:t>
      </w:r>
      <w:proofErr w:type="spellStart"/>
      <w:r>
        <w:t>Spreadtrum</w:t>
      </w:r>
      <w:proofErr w:type="spellEnd"/>
      <w:r>
        <w:t xml:space="preserve">(6002), ZTE(6018), Sony(6129), Fujitsu(6174), CATT(6413), NEC(6478), Intel(6597), CT(6699), CMCC(6928), </w:t>
      </w:r>
      <w:proofErr w:type="spellStart"/>
      <w:r>
        <w:t>CEWiT</w:t>
      </w:r>
      <w:proofErr w:type="spellEnd"/>
      <w:r>
        <w:t>(7076), QC(7248), DCM(7420), E///(7680), CAICT(7300)</w:t>
      </w:r>
    </w:p>
    <w:p w14:paraId="65278CA0" w14:textId="77777777" w:rsidR="00BA5525" w:rsidRDefault="00EC4C78">
      <w:pPr>
        <w:pStyle w:val="af1"/>
        <w:numPr>
          <w:ilvl w:val="0"/>
          <w:numId w:val="5"/>
        </w:numPr>
      </w:pPr>
      <w:r>
        <w:t>RS ID (option 2)</w:t>
      </w:r>
    </w:p>
    <w:p w14:paraId="394AC792" w14:textId="77777777" w:rsidR="00BA5525" w:rsidRDefault="00EC4C78">
      <w:pPr>
        <w:pStyle w:val="af1"/>
        <w:numPr>
          <w:ilvl w:val="1"/>
          <w:numId w:val="5"/>
        </w:numPr>
      </w:pPr>
      <w:r>
        <w:t>7 companies: Sony(6129), Xiaomi(6657), MTK(6982), Lenovo(7089), Apple</w:t>
      </w:r>
      <w:r>
        <w:rPr>
          <w:rFonts w:hint="eastAsia"/>
        </w:rPr>
        <w:t>(7345)</w:t>
      </w:r>
      <w:r>
        <w:t>, CAICT(7300), China Telecom(6699)</w:t>
      </w:r>
    </w:p>
    <w:p w14:paraId="04D6F6AC" w14:textId="77777777" w:rsidR="00BA5525" w:rsidRDefault="00EC4C78">
      <w:pPr>
        <w:pStyle w:val="af1"/>
        <w:numPr>
          <w:ilvl w:val="0"/>
          <w:numId w:val="5"/>
        </w:numPr>
      </w:pPr>
      <w:r>
        <w:t>Beams for forwarding SSB are named after the forwarded SSB, other beams are indicated by beam indexes (a combination of option 1 and option 2)</w:t>
      </w:r>
    </w:p>
    <w:p w14:paraId="45C1D4AA" w14:textId="77777777" w:rsidR="00BA5525" w:rsidRDefault="00EC4C78">
      <w:pPr>
        <w:pStyle w:val="af1"/>
        <w:numPr>
          <w:ilvl w:val="1"/>
          <w:numId w:val="5"/>
        </w:numPr>
      </w:pPr>
      <w:r>
        <w:t>2 companies: CMCC(6928), Samsung(6840)</w:t>
      </w:r>
    </w:p>
    <w:p w14:paraId="38084FBB" w14:textId="77777777" w:rsidR="00BA5525" w:rsidRDefault="00EC4C78">
      <w:r>
        <w:t>Option1 is the majority view. As analysed by companies, option1 is simpler and requires less standardization effort than option2. The FL suggests the following proposal:</w:t>
      </w:r>
    </w:p>
    <w:p w14:paraId="31E787D6" w14:textId="77777777" w:rsidR="00BA5525" w:rsidRDefault="00EC4C78">
      <w:pPr>
        <w:rPr>
          <w:rFonts w:eastAsia="Yu Mincho" w:cs="Times"/>
          <w:b/>
          <w:bCs/>
          <w:i/>
          <w:iCs/>
          <w:szCs w:val="20"/>
          <w:lang w:eastAsia="ja-JP"/>
        </w:rPr>
      </w:pPr>
      <w:r>
        <w:rPr>
          <w:b/>
          <w:bCs/>
          <w:i/>
          <w:iCs/>
          <w:highlight w:val="yellow"/>
        </w:rPr>
        <w:t>Proposal 1-1:</w:t>
      </w:r>
      <w:r>
        <w:rPr>
          <w:b/>
          <w:bCs/>
          <w:i/>
          <w:iCs/>
        </w:rPr>
        <w:t xml:space="preserve"> </w:t>
      </w:r>
      <w:r>
        <w:rPr>
          <w:rFonts w:eastAsia="Yu Mincho" w:cs="Times"/>
          <w:b/>
          <w:bCs/>
          <w:i/>
          <w:iCs/>
          <w:szCs w:val="20"/>
          <w:lang w:eastAsia="ja-JP"/>
        </w:rPr>
        <w:t>Using a beam index to indicate an access link beam (Option 1) is recommended.</w:t>
      </w:r>
    </w:p>
    <w:p w14:paraId="1A52DA7C" w14:textId="77777777" w:rsidR="00BA5525" w:rsidRDefault="00BA5525">
      <w:pPr>
        <w:rPr>
          <w:rFonts w:eastAsia="Yu Mincho" w:cs="Times"/>
          <w:iCs/>
          <w:szCs w:val="20"/>
          <w:lang w:eastAsia="ja-JP"/>
        </w:rPr>
      </w:pPr>
    </w:p>
    <w:p w14:paraId="7794944B" w14:textId="77777777" w:rsidR="00BA5525" w:rsidRDefault="00EC4C78">
      <w:pPr>
        <w:rPr>
          <w:rFonts w:eastAsia="Yu Mincho" w:cs="Times"/>
          <w:iCs/>
          <w:szCs w:val="20"/>
          <w:lang w:eastAsia="ja-JP"/>
        </w:rPr>
      </w:pPr>
      <w:r>
        <w:rPr>
          <w:rFonts w:eastAsia="Yu Mincho" w:cs="Times"/>
          <w:iCs/>
          <w:szCs w:val="20"/>
          <w:lang w:eastAsia="ja-JP"/>
        </w:rPr>
        <w:t xml:space="preserve">Moreover, some companies discussed how to indicate the corresponding time domain resource of the beam and provided the proposals, such as </w:t>
      </w:r>
      <w:r>
        <w:rPr>
          <w:rFonts w:hint="eastAsia"/>
        </w:rPr>
        <w:t>ZTE(6019)</w:t>
      </w:r>
      <w:r>
        <w:t xml:space="preserve">, </w:t>
      </w:r>
      <w:r>
        <w:rPr>
          <w:rFonts w:hint="eastAsia"/>
        </w:rPr>
        <w:t>vivo(6055</w:t>
      </w:r>
      <w:r>
        <w:t>, 6056</w:t>
      </w:r>
      <w:r>
        <w:rPr>
          <w:rFonts w:hint="eastAsia"/>
        </w:rPr>
        <w:t>)</w:t>
      </w:r>
      <w:r>
        <w:t xml:space="preserve">, CATT(6413, 6414), </w:t>
      </w:r>
      <w:r>
        <w:rPr>
          <w:rFonts w:hint="eastAsia"/>
        </w:rPr>
        <w:t>NEC(6478</w:t>
      </w:r>
      <w:r>
        <w:t>, 6479</w:t>
      </w:r>
      <w:r>
        <w:rPr>
          <w:rFonts w:hint="eastAsia"/>
        </w:rPr>
        <w:t>)</w:t>
      </w:r>
      <w:r>
        <w:t>,</w:t>
      </w:r>
      <w:r>
        <w:rPr>
          <w:rFonts w:hint="eastAsia"/>
        </w:rPr>
        <w:t xml:space="preserve"> Intel(6597</w:t>
      </w:r>
      <w:r>
        <w:t>, 6598</w:t>
      </w:r>
      <w:r>
        <w:rPr>
          <w:rFonts w:hint="eastAsia"/>
        </w:rPr>
        <w:t>)</w:t>
      </w:r>
      <w:r>
        <w:t xml:space="preserve">, </w:t>
      </w:r>
      <w:r>
        <w:rPr>
          <w:rFonts w:hint="eastAsia"/>
        </w:rPr>
        <w:t>SS(6840)</w:t>
      </w:r>
      <w:r>
        <w:t xml:space="preserve">, </w:t>
      </w:r>
      <w:r>
        <w:rPr>
          <w:rFonts w:hint="eastAsia"/>
        </w:rPr>
        <w:t>Apple(7346</w:t>
      </w:r>
      <w:r>
        <w:t xml:space="preserve">), </w:t>
      </w:r>
      <w:r>
        <w:rPr>
          <w:rFonts w:hint="eastAsia"/>
        </w:rPr>
        <w:t>DCM(7420)</w:t>
      </w:r>
      <w:r>
        <w:rPr>
          <w:rFonts w:eastAsia="Yu Mincho" w:cs="Times"/>
          <w:iCs/>
          <w:szCs w:val="20"/>
          <w:lang w:eastAsia="ja-JP"/>
        </w:rPr>
        <w:t>. The relevant discussion will be handled in 9.8.1.</w:t>
      </w:r>
    </w:p>
    <w:p w14:paraId="1A0A0BDE" w14:textId="77777777" w:rsidR="00BA5525" w:rsidRDefault="00BA5525"/>
    <w:p w14:paraId="0E75F8A0" w14:textId="77777777" w:rsidR="00BA5525" w:rsidRDefault="00EC4C78">
      <w:r>
        <w:t>In RAN1#109e, following agreement about beam indication signaling was achieved:</w:t>
      </w:r>
    </w:p>
    <w:tbl>
      <w:tblPr>
        <w:tblStyle w:val="ae"/>
        <w:tblW w:w="0" w:type="auto"/>
        <w:tblLook w:val="04A0" w:firstRow="1" w:lastRow="0" w:firstColumn="1" w:lastColumn="0" w:noHBand="0" w:noVBand="1"/>
      </w:tblPr>
      <w:tblGrid>
        <w:gridCol w:w="9736"/>
      </w:tblGrid>
      <w:tr w:rsidR="00BA5525" w14:paraId="6F612D75" w14:textId="77777777">
        <w:tc>
          <w:tcPr>
            <w:tcW w:w="9736" w:type="dxa"/>
          </w:tcPr>
          <w:p w14:paraId="5ECFD5B5"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66467ACF" w14:textId="77777777" w:rsidR="00BA5525" w:rsidRDefault="00EC4C78">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38E25348" w14:textId="77777777" w:rsidR="00BA5525" w:rsidRDefault="00EC4C78">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5DA1C334"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1CA77C3" w14:textId="77777777" w:rsidR="00BA5525" w:rsidRDefault="00EC4C78">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7E19D57D" w14:textId="77777777" w:rsidR="00BA5525" w:rsidRDefault="00BA5525"/>
    <w:p w14:paraId="40202382" w14:textId="77777777" w:rsidR="00BA5525" w:rsidRDefault="00EC4C78">
      <w:r>
        <w:t>In this meeting, following preferences are shown in the contributions:</w:t>
      </w:r>
    </w:p>
    <w:p w14:paraId="2BFEF8E3" w14:textId="77777777" w:rsidR="00BA5525" w:rsidRDefault="00EC4C78">
      <w:pPr>
        <w:pStyle w:val="af1"/>
        <w:numPr>
          <w:ilvl w:val="0"/>
          <w:numId w:val="7"/>
        </w:numPr>
      </w:pPr>
      <w:bookmarkStart w:id="2" w:name="_Hlk111725853"/>
      <w:r>
        <w:t xml:space="preserve">Both </w:t>
      </w:r>
      <w:bookmarkEnd w:id="2"/>
      <w:r>
        <w:t>dynamic beam indication and semi-static beam indication</w:t>
      </w:r>
    </w:p>
    <w:p w14:paraId="6F9EDAF4" w14:textId="77777777" w:rsidR="00BA5525" w:rsidRDefault="00EC4C78">
      <w:pPr>
        <w:pStyle w:val="af1"/>
        <w:numPr>
          <w:ilvl w:val="1"/>
          <w:numId w:val="7"/>
        </w:numPr>
      </w:pPr>
      <w:r>
        <w:t xml:space="preserve">16 companies explicitly support option #2-3: vivo(6055), Sony(6128, 6129), Fujitsu(6174), IDC(6184), CATT(6413), NEC(6479, probably) Xiaomi(6656), CT(6699), SS(6840), CMCC(6928), ETRI(6957), MTK(6982), </w:t>
      </w:r>
      <w:proofErr w:type="spellStart"/>
      <w:r>
        <w:t>CEWiT</w:t>
      </w:r>
      <w:proofErr w:type="spellEnd"/>
      <w:r>
        <w:t>(7076), QC(7247), Apple(7346), E///(7681)</w:t>
      </w:r>
    </w:p>
    <w:p w14:paraId="3C42AF36" w14:textId="77777777" w:rsidR="00BA5525" w:rsidRDefault="00EC4C78">
      <w:pPr>
        <w:pStyle w:val="af1"/>
        <w:numPr>
          <w:ilvl w:val="0"/>
          <w:numId w:val="7"/>
        </w:numPr>
      </w:pPr>
      <w:r>
        <w:t>Semi-static beam indication only</w:t>
      </w:r>
    </w:p>
    <w:p w14:paraId="65488C19" w14:textId="77777777" w:rsidR="00BA5525" w:rsidRDefault="00EC4C78">
      <w:pPr>
        <w:pStyle w:val="af1"/>
        <w:numPr>
          <w:ilvl w:val="1"/>
          <w:numId w:val="7"/>
        </w:numPr>
      </w:pPr>
      <w:r>
        <w:t xml:space="preserve">2 companies explicitly support option #2-2: Huawei (5876, semi-persistent), </w:t>
      </w:r>
      <w:proofErr w:type="spellStart"/>
      <w:r>
        <w:t>CEWiT</w:t>
      </w:r>
      <w:proofErr w:type="spellEnd"/>
      <w:r>
        <w:t>(7075)</w:t>
      </w:r>
    </w:p>
    <w:p w14:paraId="2B3380FC" w14:textId="77777777" w:rsidR="00BA5525" w:rsidRDefault="00EC4C78">
      <w:r>
        <w:t xml:space="preserve">Option #2-3 is the majority view, i.e., to support both dynamic beam indication and semi-static beam indication. As </w:t>
      </w:r>
      <w:r>
        <w:lastRenderedPageBreak/>
        <w:t>analysed by companies, the dynamic beam indication can be used for UE specific transmission and the semi-static beam indication can be used for the transmission of common signal.</w:t>
      </w:r>
    </w:p>
    <w:p w14:paraId="71E81E95" w14:textId="77777777" w:rsidR="00BA5525" w:rsidRDefault="00EC4C78">
      <w:r>
        <w:t>Regarding to the signaling design for the access link beam indication, the FL suggests the following proposal:</w:t>
      </w:r>
    </w:p>
    <w:p w14:paraId="70EA2E91"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p w14:paraId="63095501" w14:textId="77777777" w:rsidR="00BA5525" w:rsidRDefault="00BA5525"/>
    <w:p w14:paraId="780EE997" w14:textId="77777777" w:rsidR="00BA5525" w:rsidRDefault="00EC4C78">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BA5525" w14:paraId="55E75690" w14:textId="77777777">
        <w:tc>
          <w:tcPr>
            <w:tcW w:w="9736" w:type="dxa"/>
          </w:tcPr>
          <w:p w14:paraId="6F244B13" w14:textId="77777777" w:rsidR="00BA5525" w:rsidRDefault="00EC4C78">
            <w:pPr>
              <w:rPr>
                <w:rFonts w:eastAsia="Malgun Gothic" w:cs="Times"/>
                <w:szCs w:val="20"/>
                <w:highlight w:val="green"/>
                <w:lang w:val="en-US" w:eastAsia="ja-JP"/>
              </w:rPr>
            </w:pPr>
            <w:r>
              <w:rPr>
                <w:rFonts w:cs="Times"/>
                <w:b/>
                <w:bCs/>
                <w:szCs w:val="20"/>
                <w:highlight w:val="green"/>
                <w:lang w:val="en-US" w:eastAsia="ja-JP"/>
              </w:rPr>
              <w:t>Agreement</w:t>
            </w:r>
          </w:p>
          <w:p w14:paraId="5E61169B" w14:textId="77777777" w:rsidR="00BA5525" w:rsidRDefault="00EC4C78">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DAD1824" w14:textId="77777777" w:rsidR="00BA5525" w:rsidRDefault="00EC4C78">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04840322" w14:textId="77777777" w:rsidR="00BA5525" w:rsidRDefault="00EC4C78">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5778F1F6" w14:textId="77777777" w:rsidR="00BA5525" w:rsidRDefault="00EC4C78">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6F0B73E" w14:textId="77777777" w:rsidR="00BA5525" w:rsidRDefault="00BA5525"/>
    <w:p w14:paraId="7BB292B2" w14:textId="77777777" w:rsidR="00BA5525" w:rsidRDefault="00EC4C78">
      <w:r>
        <w:t>In this meeting, following preferences are shown in the contributions:</w:t>
      </w:r>
    </w:p>
    <w:p w14:paraId="0CB2BA51" w14:textId="77777777" w:rsidR="00BA5525" w:rsidRDefault="00EC4C78">
      <w:pPr>
        <w:numPr>
          <w:ilvl w:val="0"/>
          <w:numId w:val="7"/>
        </w:numPr>
        <w:contextualSpacing/>
      </w:pPr>
      <w:r>
        <w:t>Support both the slot-level and symbol-level granularity</w:t>
      </w:r>
    </w:p>
    <w:p w14:paraId="3FA26E72" w14:textId="77777777" w:rsidR="00BA5525" w:rsidRDefault="00EC4C78">
      <w:pPr>
        <w:numPr>
          <w:ilvl w:val="1"/>
          <w:numId w:val="7"/>
        </w:numPr>
        <w:contextualSpacing/>
      </w:pPr>
      <w:r>
        <w:t xml:space="preserve">6 companies explicitly support both Option 1 and Option 2: </w:t>
      </w:r>
      <w:r>
        <w:rPr>
          <w:rFonts w:hint="eastAsia"/>
        </w:rPr>
        <w:t>Fujitsu(6174)</w:t>
      </w:r>
      <w:r>
        <w:t xml:space="preserve">, </w:t>
      </w:r>
      <w:r>
        <w:rPr>
          <w:rFonts w:hint="eastAsia"/>
        </w:rPr>
        <w:t>Intel(6597)</w:t>
      </w:r>
      <w:r>
        <w:t xml:space="preserve">, </w:t>
      </w:r>
      <w:r>
        <w:rPr>
          <w:rFonts w:hint="eastAsia"/>
        </w:rPr>
        <w:t>SS(6840) CMCC(6928)</w:t>
      </w:r>
      <w:r>
        <w:t xml:space="preserve">, </w:t>
      </w:r>
      <w:r>
        <w:rPr>
          <w:rFonts w:hint="eastAsia"/>
        </w:rPr>
        <w:t>MTK(6982)</w:t>
      </w:r>
      <w:r>
        <w:t xml:space="preserve">, </w:t>
      </w:r>
      <w:r>
        <w:rPr>
          <w:rFonts w:hint="eastAsia"/>
        </w:rPr>
        <w:t>DCM(7420)</w:t>
      </w:r>
      <w:r>
        <w:t>.</w:t>
      </w:r>
    </w:p>
    <w:p w14:paraId="5573EE05" w14:textId="77777777" w:rsidR="00BA5525" w:rsidRDefault="00EC4C78">
      <w:pPr>
        <w:numPr>
          <w:ilvl w:val="0"/>
          <w:numId w:val="7"/>
        </w:numPr>
        <w:contextualSpacing/>
      </w:pPr>
      <w:r>
        <w:t>At least support the symbol-level granularity</w:t>
      </w:r>
    </w:p>
    <w:p w14:paraId="5B7F1127" w14:textId="77777777" w:rsidR="00BA5525" w:rsidRDefault="00EC4C78">
      <w:pPr>
        <w:numPr>
          <w:ilvl w:val="1"/>
          <w:numId w:val="7"/>
        </w:numPr>
        <w:contextualSpacing/>
      </w:pPr>
      <w:r>
        <w:t>4 companies explicitly support Option 2: vivo(6055), Sony(6129), CATT(6414), CT(6699)</w:t>
      </w:r>
    </w:p>
    <w:p w14:paraId="34C1EF1E" w14:textId="77777777" w:rsidR="00BA5525" w:rsidRDefault="00EC4C78">
      <w:pPr>
        <w:numPr>
          <w:ilvl w:val="0"/>
          <w:numId w:val="7"/>
        </w:numPr>
        <w:contextualSpacing/>
      </w:pPr>
      <w:r>
        <w:t>Support the slot-level granularity</w:t>
      </w:r>
    </w:p>
    <w:p w14:paraId="0EFF2599" w14:textId="77777777" w:rsidR="00BA5525" w:rsidRDefault="00EC4C78">
      <w:pPr>
        <w:numPr>
          <w:ilvl w:val="1"/>
          <w:numId w:val="7"/>
        </w:numPr>
        <w:contextualSpacing/>
      </w:pPr>
      <w:r>
        <w:t xml:space="preserve">1 company explicitly supports Option 1: </w:t>
      </w:r>
      <w:proofErr w:type="spellStart"/>
      <w:r>
        <w:rPr>
          <w:rFonts w:hint="eastAsia"/>
        </w:rPr>
        <w:t>CEWiT</w:t>
      </w:r>
      <w:proofErr w:type="spellEnd"/>
      <w:r>
        <w:rPr>
          <w:rFonts w:hint="eastAsia"/>
        </w:rPr>
        <w:t>(7075)</w:t>
      </w:r>
    </w:p>
    <w:p w14:paraId="6D520DEF" w14:textId="77777777" w:rsidR="00BA5525" w:rsidRDefault="00BA5525"/>
    <w:p w14:paraId="7FED823B" w14:textId="77777777" w:rsidR="00BA5525" w:rsidRDefault="00EC4C78">
      <w:r>
        <w:t>As discussed by companies, for the time domain resource indication/determination, at least the symbol-level granularity should at least be supported. The symbol-level granularity can provide the flexibility to support the case that different beams are indicated within one slot, e.g., for SS/PBCH forwarding. Besides, the slot-level granularity can save the signaling overhead, especially, for some long and consecutive scheduling occasions with the same beam.</w:t>
      </w:r>
    </w:p>
    <w:p w14:paraId="55AA0DBD" w14:textId="77777777" w:rsidR="00BA5525" w:rsidRDefault="00EC4C78">
      <w:r>
        <w:t>Hence, regarding to the signaling design for access link beam indication, the FL suggests the following proposal:</w:t>
      </w:r>
    </w:p>
    <w:p w14:paraId="77DDF2AF"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18B41A6A" w14:textId="77777777" w:rsidR="00BA5525" w:rsidRDefault="00BA5525"/>
    <w:p w14:paraId="50660B48" w14:textId="77777777" w:rsidR="00BA5525" w:rsidRDefault="00EC4C78">
      <w:pPr>
        <w:pStyle w:val="12"/>
        <w:numPr>
          <w:ilvl w:val="2"/>
          <w:numId w:val="1"/>
        </w:numPr>
        <w:rPr>
          <w:color w:val="auto"/>
        </w:rPr>
      </w:pPr>
      <w:r>
        <w:rPr>
          <w:color w:val="auto"/>
        </w:rPr>
        <w:t>Signaling for backhaul link beamforming</w:t>
      </w:r>
    </w:p>
    <w:p w14:paraId="75CB9A87" w14:textId="77777777" w:rsidR="00BA5525" w:rsidRDefault="00EC4C78">
      <w:r>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BA5525" w14:paraId="1F00941E" w14:textId="77777777">
        <w:tc>
          <w:tcPr>
            <w:tcW w:w="9736" w:type="dxa"/>
          </w:tcPr>
          <w:p w14:paraId="1EF410ED" w14:textId="77777777" w:rsidR="00BA5525" w:rsidRDefault="00EC4C78">
            <w:pPr>
              <w:widowControl/>
              <w:spacing w:after="0"/>
              <w:jc w:val="left"/>
              <w:rPr>
                <w:rFonts w:eastAsia="Batang"/>
                <w:b/>
                <w:bCs/>
                <w:iCs/>
                <w:szCs w:val="20"/>
                <w:highlight w:val="green"/>
                <w:lang w:val="en-US" w:eastAsia="ja-JP"/>
              </w:rPr>
            </w:pPr>
            <w:r>
              <w:rPr>
                <w:rFonts w:eastAsia="Batang"/>
                <w:b/>
                <w:bCs/>
                <w:iCs/>
                <w:szCs w:val="20"/>
                <w:highlight w:val="green"/>
                <w:lang w:val="en-US" w:eastAsia="ja-JP"/>
              </w:rPr>
              <w:t>Agreement</w:t>
            </w:r>
          </w:p>
          <w:p w14:paraId="143A0C86" w14:textId="77777777" w:rsidR="00BA5525" w:rsidRDefault="00EC4C78">
            <w:pPr>
              <w:rPr>
                <w:szCs w:val="20"/>
                <w:lang w:val="en-US"/>
              </w:rPr>
            </w:pPr>
            <w:r>
              <w:rPr>
                <w:iCs/>
                <w:szCs w:val="20"/>
                <w:lang w:val="en-US"/>
              </w:rPr>
              <w:t>Both fixed beam and adaptive beam can be considered at NCR for both C-link and backhaul-link.</w:t>
            </w:r>
          </w:p>
          <w:p w14:paraId="11FF1B8B" w14:textId="77777777" w:rsidR="00BA5525" w:rsidRDefault="00EC4C78">
            <w:pPr>
              <w:pStyle w:val="af1"/>
              <w:widowControl/>
              <w:numPr>
                <w:ilvl w:val="0"/>
                <w:numId w:val="3"/>
              </w:numPr>
              <w:snapToGrid w:val="0"/>
              <w:spacing w:after="0"/>
              <w:contextualSpacing w:val="0"/>
              <w:jc w:val="left"/>
              <w:rPr>
                <w:rFonts w:eastAsia="Malgun Gothic" w:cs="Times"/>
                <w:szCs w:val="20"/>
                <w:lang w:val="en-US"/>
              </w:rPr>
            </w:pPr>
            <w:r>
              <w:rPr>
                <w:rFonts w:eastAsia="Malgun Gothic"/>
                <w:iCs/>
                <w:szCs w:val="20"/>
                <w:lang w:val="en-US"/>
              </w:rPr>
              <w:t>FFS: the mechanism for indication and determination of beam.</w:t>
            </w:r>
          </w:p>
          <w:p w14:paraId="02D05314" w14:textId="77777777" w:rsidR="00BA5525" w:rsidRDefault="00EC4C78">
            <w:pPr>
              <w:pStyle w:val="af1"/>
              <w:widowControl/>
              <w:numPr>
                <w:ilvl w:val="0"/>
                <w:numId w:val="3"/>
              </w:numPr>
              <w:snapToGrid w:val="0"/>
              <w:spacing w:after="0"/>
              <w:contextualSpacing w:val="0"/>
              <w:jc w:val="left"/>
              <w:rPr>
                <w:szCs w:val="20"/>
                <w:lang w:val="en-US"/>
              </w:rPr>
            </w:pPr>
            <w:r>
              <w:rPr>
                <w:rFonts w:eastAsia="Malgun Gothic"/>
                <w:iCs/>
                <w:szCs w:val="20"/>
                <w:lang w:val="en-US"/>
              </w:rPr>
              <w:t>Note: Fixed beam refers to the case that beam at NCR for both C-link and backhaul-link cannot be changed.</w:t>
            </w:r>
          </w:p>
          <w:p w14:paraId="0D0FE6DB" w14:textId="77777777" w:rsidR="00BA5525" w:rsidRDefault="00BA5525">
            <w:pPr>
              <w:widowControl/>
              <w:autoSpaceDE/>
              <w:autoSpaceDN/>
              <w:adjustRightInd/>
              <w:spacing w:after="0"/>
              <w:jc w:val="left"/>
              <w:rPr>
                <w:rFonts w:eastAsia="Batang"/>
                <w:szCs w:val="24"/>
              </w:rPr>
            </w:pPr>
          </w:p>
          <w:p w14:paraId="36182911" w14:textId="77777777" w:rsidR="00BA5525" w:rsidRDefault="00EC4C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57EC42E9" w14:textId="77777777" w:rsidR="00BA5525" w:rsidRDefault="00EC4C78">
            <w:pPr>
              <w:widowControl/>
              <w:shd w:val="clear" w:color="auto" w:fill="FFFFFF"/>
              <w:autoSpaceDE/>
              <w:autoSpaceDN/>
              <w:adjustRightInd/>
              <w:snapToGrid w:val="0"/>
              <w:spacing w:after="0"/>
              <w:jc w:val="left"/>
              <w:rPr>
                <w:rFonts w:eastAsia="Batang" w:cs="Times"/>
                <w:bCs/>
                <w:iCs/>
                <w:szCs w:val="24"/>
              </w:rPr>
            </w:pPr>
            <w:r>
              <w:rPr>
                <w:rFonts w:eastAsia="Batang" w:cs="Times"/>
                <w:bCs/>
                <w:iCs/>
                <w:szCs w:val="24"/>
              </w:rPr>
              <w:t>As baseline, the same TCI states as C-link are assumed for beam at NCR-</w:t>
            </w:r>
            <w:proofErr w:type="spellStart"/>
            <w:r>
              <w:rPr>
                <w:rFonts w:eastAsia="Batang" w:cs="Times"/>
                <w:bCs/>
                <w:iCs/>
                <w:szCs w:val="24"/>
              </w:rPr>
              <w:t>Fwd</w:t>
            </w:r>
            <w:proofErr w:type="spellEnd"/>
            <w:r>
              <w:rPr>
                <w:rFonts w:eastAsia="Batang" w:cs="Times"/>
                <w:bCs/>
                <w:iCs/>
                <w:szCs w:val="24"/>
              </w:rPr>
              <w:t xml:space="preserve"> for backhaul link if the NCR-MT’s carrier(s) is within the set of carriers forwarded by the NCR-Fwd.</w:t>
            </w:r>
          </w:p>
          <w:p w14:paraId="1DCFDC15" w14:textId="77777777" w:rsidR="00BA5525" w:rsidRDefault="00EC4C78">
            <w:pPr>
              <w:widowControl/>
              <w:numPr>
                <w:ilvl w:val="0"/>
                <w:numId w:val="9"/>
              </w:numPr>
              <w:autoSpaceDE/>
              <w:autoSpaceDN/>
              <w:adjustRightInd/>
              <w:snapToGrid w:val="0"/>
              <w:spacing w:after="0"/>
              <w:jc w:val="left"/>
              <w:rPr>
                <w:rFonts w:eastAsia="Batang" w:cs="Times"/>
                <w:bCs/>
                <w:iCs/>
                <w:szCs w:val="20"/>
              </w:rPr>
            </w:pPr>
            <w:r>
              <w:rPr>
                <w:rFonts w:eastAsia="Batang" w:cs="Times"/>
                <w:bCs/>
                <w:iCs/>
                <w:szCs w:val="20"/>
              </w:rPr>
              <w:t>FFS: additional indication from gNB to determine the beam at NCR-</w:t>
            </w:r>
            <w:proofErr w:type="spellStart"/>
            <w:r>
              <w:rPr>
                <w:rFonts w:eastAsia="Batang" w:cs="Times"/>
                <w:bCs/>
                <w:iCs/>
                <w:szCs w:val="20"/>
              </w:rPr>
              <w:t>Fwd</w:t>
            </w:r>
            <w:proofErr w:type="spellEnd"/>
            <w:r>
              <w:rPr>
                <w:rFonts w:eastAsia="Batang" w:cs="Times"/>
                <w:bCs/>
                <w:iCs/>
                <w:szCs w:val="20"/>
              </w:rPr>
              <w:t xml:space="preserve"> for backhaul link or implicit determination of the beam at NCR-</w:t>
            </w:r>
            <w:proofErr w:type="spellStart"/>
            <w:r>
              <w:rPr>
                <w:rFonts w:eastAsia="Batang" w:cs="Times"/>
                <w:bCs/>
                <w:iCs/>
                <w:szCs w:val="20"/>
              </w:rPr>
              <w:t>Fwd</w:t>
            </w:r>
            <w:proofErr w:type="spellEnd"/>
            <w:r>
              <w:rPr>
                <w:rFonts w:eastAsia="Batang" w:cs="Times"/>
                <w:bCs/>
                <w:iCs/>
                <w:szCs w:val="20"/>
              </w:rPr>
              <w:t xml:space="preserve"> for backhaul link </w:t>
            </w:r>
          </w:p>
          <w:p w14:paraId="4A3AD9A2" w14:textId="77777777" w:rsidR="00BA5525" w:rsidRDefault="00EC4C78">
            <w:pPr>
              <w:widowControl/>
              <w:autoSpaceDE/>
              <w:autoSpaceDN/>
              <w:adjustRightInd/>
              <w:snapToGrid w:val="0"/>
              <w:spacing w:after="0"/>
              <w:rPr>
                <w:rFonts w:eastAsia="Batang" w:cs="Times"/>
                <w:iCs/>
                <w:szCs w:val="24"/>
              </w:rPr>
            </w:pPr>
            <w:r>
              <w:rPr>
                <w:rFonts w:eastAsia="Batang" w:cs="Times"/>
                <w:bCs/>
                <w:iCs/>
                <w:szCs w:val="24"/>
              </w:rPr>
              <w:t xml:space="preserve">Note: </w:t>
            </w:r>
            <w:r>
              <w:rPr>
                <w:rFonts w:eastAsia="Batang" w:cs="Times"/>
                <w:iCs/>
                <w:szCs w:val="24"/>
              </w:rPr>
              <w:t>the same assumption of the beam correspondence is applied for DL/UL of the backhaul link at NCR-</w:t>
            </w:r>
            <w:proofErr w:type="spellStart"/>
            <w:r>
              <w:rPr>
                <w:rFonts w:eastAsia="Batang" w:cs="Times"/>
                <w:iCs/>
                <w:szCs w:val="24"/>
              </w:rPr>
              <w:t>Fwd</w:t>
            </w:r>
            <w:proofErr w:type="spellEnd"/>
            <w:r>
              <w:rPr>
                <w:rFonts w:eastAsia="Batang" w:cs="Times"/>
                <w:iCs/>
                <w:szCs w:val="24"/>
              </w:rPr>
              <w:t xml:space="preserve"> as the DL/UL of the C-link at NCR-MT.</w:t>
            </w:r>
          </w:p>
          <w:p w14:paraId="4EBC0B0B" w14:textId="77777777" w:rsidR="00BA5525" w:rsidRDefault="00BA5525">
            <w:pPr>
              <w:widowControl/>
              <w:snapToGrid w:val="0"/>
              <w:spacing w:after="0"/>
              <w:jc w:val="left"/>
              <w:rPr>
                <w:szCs w:val="20"/>
              </w:rPr>
            </w:pPr>
          </w:p>
        </w:tc>
      </w:tr>
    </w:tbl>
    <w:p w14:paraId="743F04AF" w14:textId="77777777" w:rsidR="00BA5525" w:rsidRDefault="00BA5525"/>
    <w:p w14:paraId="30A399D9" w14:textId="77777777" w:rsidR="00BA5525" w:rsidRDefault="00EC4C78">
      <w:r>
        <w:t xml:space="preserve">In this meeting, many companies discussed how to indicate/determine the backhaul link beams (as well as the C-link beams) if the adaptive beams are adopted for both C-link and backhaul link. Some of them proposed detailed schemes, such as vivo(6055), Huawei (5876), Sony(6128), CATT(6413), Intel(6597), CT(6698), SS(6840), CMCC(6927), Fujitsu(6174), </w:t>
      </w:r>
      <w:r>
        <w:lastRenderedPageBreak/>
        <w:t>IDC(6183), Xiaomi(6656), MTK(6981), E///(7680), DCM(7420), ZTE(6018) NEC(6478), Intel(6597), QC(7247), LGE(7366).</w:t>
      </w:r>
    </w:p>
    <w:p w14:paraId="0F51DF72" w14:textId="77777777" w:rsidR="00BA5525" w:rsidRDefault="00EC4C78">
      <w:r>
        <w:t>Based on the discussions and proposals given in the contributions, the FL suggests the following proposal for the beam indication and determination of adaptive beams for C-link and backhaul link:</w:t>
      </w:r>
    </w:p>
    <w:p w14:paraId="52F5C21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9232C71"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156CC737"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09234C7F" w14:textId="77777777" w:rsidR="00BA5525" w:rsidRDefault="00EC4C78">
      <w:pPr>
        <w:pStyle w:val="af1"/>
        <w:numPr>
          <w:ilvl w:val="1"/>
          <w:numId w:val="10"/>
        </w:numPr>
        <w:rPr>
          <w:b/>
          <w:bCs/>
          <w:i/>
          <w:iCs/>
        </w:rPr>
      </w:pPr>
      <w:r>
        <w:rPr>
          <w:b/>
          <w:bCs/>
          <w:i/>
          <w:iCs/>
        </w:rPr>
        <w:t>In slots/symbols when there is no transmission in C-link, neither UL nor DL,</w:t>
      </w:r>
    </w:p>
    <w:p w14:paraId="2A3A4A80" w14:textId="77777777" w:rsidR="00BA5525" w:rsidRDefault="00EC4C78">
      <w:pPr>
        <w:pStyle w:val="af1"/>
        <w:numPr>
          <w:ilvl w:val="2"/>
          <w:numId w:val="10"/>
        </w:numPr>
        <w:rPr>
          <w:b/>
          <w:bCs/>
          <w:i/>
          <w:iCs/>
        </w:rPr>
      </w:pPr>
      <w:r>
        <w:rPr>
          <w:b/>
          <w:bCs/>
          <w:i/>
          <w:iCs/>
        </w:rPr>
        <w:t>Option 1-1: The beam of backhaul link is indicated by an additional signaling.</w:t>
      </w:r>
    </w:p>
    <w:p w14:paraId="1948EA57"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D52DD48" w14:textId="77777777" w:rsidR="00BA5525" w:rsidRDefault="00EC4C78">
      <w:pPr>
        <w:pStyle w:val="af1"/>
        <w:numPr>
          <w:ilvl w:val="3"/>
          <w:numId w:val="10"/>
        </w:numPr>
        <w:rPr>
          <w:b/>
          <w:bCs/>
          <w:i/>
          <w:iCs/>
        </w:rPr>
      </w:pPr>
      <w:r>
        <w:rPr>
          <w:b/>
          <w:bCs/>
          <w:i/>
          <w:iCs/>
        </w:rPr>
        <w:t>FFS: the details of the dedicated signaling</w:t>
      </w:r>
    </w:p>
    <w:p w14:paraId="0EFFC630"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0562C74E" w14:textId="77777777" w:rsidR="00BA5525" w:rsidRDefault="00EC4C78">
      <w:pPr>
        <w:pStyle w:val="af1"/>
        <w:numPr>
          <w:ilvl w:val="3"/>
          <w:numId w:val="10"/>
        </w:numPr>
        <w:rPr>
          <w:b/>
          <w:bCs/>
          <w:i/>
          <w:iCs/>
        </w:rPr>
      </w:pPr>
      <w:r>
        <w:rPr>
          <w:b/>
          <w:bCs/>
          <w:i/>
          <w:iCs/>
        </w:rPr>
        <w:t>No dedicated signaling for backhaul link beam indication is required.</w:t>
      </w:r>
    </w:p>
    <w:p w14:paraId="3984A0BA" w14:textId="77777777" w:rsidR="00BA5525" w:rsidRDefault="00EC4C78">
      <w:pPr>
        <w:pStyle w:val="af1"/>
        <w:numPr>
          <w:ilvl w:val="3"/>
          <w:numId w:val="10"/>
        </w:numPr>
        <w:rPr>
          <w:b/>
          <w:bCs/>
          <w:i/>
          <w:iCs/>
        </w:rPr>
      </w:pPr>
      <w:r>
        <w:rPr>
          <w:b/>
          <w:bCs/>
          <w:i/>
          <w:iCs/>
        </w:rPr>
        <w:t>FFS: the details of the pre-defined rule.</w:t>
      </w:r>
    </w:p>
    <w:p w14:paraId="3016CB8D" w14:textId="77777777" w:rsidR="00BA5525" w:rsidRDefault="00EC4C78">
      <w:pPr>
        <w:pStyle w:val="af1"/>
        <w:numPr>
          <w:ilvl w:val="0"/>
          <w:numId w:val="10"/>
        </w:numPr>
        <w:rPr>
          <w:b/>
          <w:bCs/>
          <w:i/>
          <w:iCs/>
        </w:rPr>
      </w:pPr>
      <w:r>
        <w:rPr>
          <w:b/>
          <w:bCs/>
          <w:i/>
          <w:iCs/>
        </w:rPr>
        <w:t>Option 2: In case that C-link is configured with unified TCI, the beam of backhaul link can follow C-link unified-TCI indication.</w:t>
      </w:r>
    </w:p>
    <w:p w14:paraId="758B9ABD" w14:textId="77777777" w:rsidR="00BA5525" w:rsidRDefault="00EC4C78">
      <w:pPr>
        <w:pStyle w:val="af1"/>
        <w:numPr>
          <w:ilvl w:val="1"/>
          <w:numId w:val="10"/>
        </w:numPr>
        <w:rPr>
          <w:b/>
          <w:bCs/>
          <w:i/>
          <w:iCs/>
        </w:rPr>
      </w:pPr>
      <w:r>
        <w:rPr>
          <w:b/>
          <w:bCs/>
          <w:i/>
          <w:iCs/>
        </w:rPr>
        <w:t>No dedicated signaling for backhaul link beam indication is required.</w:t>
      </w:r>
    </w:p>
    <w:p w14:paraId="07BC3F8C"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5BDE8D23" w14:textId="77777777" w:rsidR="00BA5525" w:rsidRDefault="00EC4C78">
      <w:pPr>
        <w:pStyle w:val="af1"/>
        <w:numPr>
          <w:ilvl w:val="1"/>
          <w:numId w:val="10"/>
        </w:numPr>
        <w:rPr>
          <w:b/>
          <w:bCs/>
          <w:i/>
          <w:iCs/>
        </w:rPr>
      </w:pPr>
      <w:r>
        <w:rPr>
          <w:b/>
          <w:bCs/>
          <w:i/>
          <w:iCs/>
        </w:rPr>
        <w:t>A dedicated signaling for backhaul link beam indication is necessary.</w:t>
      </w:r>
    </w:p>
    <w:p w14:paraId="03D96929" w14:textId="77777777" w:rsidR="00BA5525" w:rsidRDefault="00EC4C78">
      <w:pPr>
        <w:pStyle w:val="af1"/>
        <w:numPr>
          <w:ilvl w:val="1"/>
          <w:numId w:val="10"/>
        </w:numPr>
        <w:rPr>
          <w:b/>
          <w:bCs/>
          <w:i/>
          <w:iCs/>
        </w:rPr>
      </w:pPr>
      <w:r>
        <w:rPr>
          <w:b/>
          <w:bCs/>
          <w:i/>
          <w:iCs/>
        </w:rPr>
        <w:t>FFS: the details of the dedicated signaling</w:t>
      </w:r>
    </w:p>
    <w:p w14:paraId="46A3FD85" w14:textId="77777777" w:rsidR="00BA5525" w:rsidRDefault="00EC4C78">
      <w:pPr>
        <w:pStyle w:val="af1"/>
        <w:numPr>
          <w:ilvl w:val="0"/>
          <w:numId w:val="10"/>
        </w:numPr>
        <w:rPr>
          <w:b/>
          <w:bCs/>
          <w:i/>
          <w:iCs/>
        </w:rPr>
      </w:pPr>
      <w:r>
        <w:rPr>
          <w:b/>
          <w:bCs/>
          <w:i/>
          <w:iCs/>
        </w:rPr>
        <w:t xml:space="preserve">Note: The above options are not mutually exclusive. </w:t>
      </w:r>
    </w:p>
    <w:p w14:paraId="1C41B6ED" w14:textId="77777777" w:rsidR="00BA5525" w:rsidRDefault="00BA5525"/>
    <w:p w14:paraId="2013733F" w14:textId="77777777" w:rsidR="00BA5525" w:rsidRDefault="00EC4C78">
      <w:pPr>
        <w:pStyle w:val="12"/>
        <w:numPr>
          <w:ilvl w:val="2"/>
          <w:numId w:val="1"/>
        </w:numPr>
        <w:rPr>
          <w:color w:val="auto"/>
        </w:rPr>
      </w:pPr>
      <w:r>
        <w:rPr>
          <w:color w:val="auto"/>
        </w:rPr>
        <w:t>Signaling for UL/DL TDD configuration</w:t>
      </w:r>
    </w:p>
    <w:p w14:paraId="253906DD" w14:textId="77777777" w:rsidR="00BA5525" w:rsidRDefault="00EC4C78">
      <w:pPr>
        <w:rPr>
          <w:lang w:eastAsia="en-US"/>
        </w:rPr>
      </w:pPr>
      <w:r>
        <w:rPr>
          <w:lang w:eastAsia="en-US"/>
        </w:rPr>
        <w:t>In RAN1#109e, following agreement on the signaling of information on UL-DL TDD configuration was achieved:</w:t>
      </w:r>
    </w:p>
    <w:tbl>
      <w:tblPr>
        <w:tblStyle w:val="ae"/>
        <w:tblW w:w="0" w:type="auto"/>
        <w:tblLook w:val="04A0" w:firstRow="1" w:lastRow="0" w:firstColumn="1" w:lastColumn="0" w:noHBand="0" w:noVBand="1"/>
      </w:tblPr>
      <w:tblGrid>
        <w:gridCol w:w="9736"/>
      </w:tblGrid>
      <w:tr w:rsidR="00BA5525" w14:paraId="00B610C5" w14:textId="77777777">
        <w:tc>
          <w:tcPr>
            <w:tcW w:w="9736" w:type="dxa"/>
          </w:tcPr>
          <w:p w14:paraId="17C910FF"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179DCFC5" w14:textId="77777777" w:rsidR="00BA5525" w:rsidRDefault="00EC4C78">
            <w:pPr>
              <w:widowControl/>
              <w:spacing w:after="0"/>
              <w:jc w:val="left"/>
              <w:rPr>
                <w:rFonts w:ascii="Times New Roman" w:eastAsia="Malgun Gothic" w:hAnsi="Times New Roman"/>
                <w:sz w:val="24"/>
                <w:szCs w:val="24"/>
                <w:lang w:val="en-US" w:eastAsia="ko-KR"/>
              </w:rPr>
            </w:pPr>
            <w:r>
              <w:rPr>
                <w:rFonts w:eastAsia="Batang"/>
                <w:iCs/>
                <w:szCs w:val="20"/>
                <w:lang w:val="en-US" w:eastAsia="en-US"/>
              </w:rPr>
              <w:t>For the signaling of information on UL-DL TDD configuration, if the NCR-MT can acquire the TDD configuration as legacy UEs or from the OAM, new signaling may not be necessary.</w:t>
            </w:r>
          </w:p>
          <w:p w14:paraId="1C3876D6" w14:textId="77777777" w:rsidR="00BA5525" w:rsidRDefault="00EC4C78">
            <w:pPr>
              <w:widowControl/>
              <w:numPr>
                <w:ilvl w:val="0"/>
                <w:numId w:val="11"/>
              </w:numPr>
              <w:spacing w:after="0"/>
              <w:jc w:val="left"/>
              <w:rPr>
                <w:rFonts w:ascii="Times New Roman" w:eastAsia="Times New Roman" w:hAnsi="Times New Roman"/>
                <w:sz w:val="24"/>
                <w:szCs w:val="24"/>
                <w:lang w:val="en-US" w:eastAsia="en-US"/>
              </w:rPr>
            </w:pPr>
            <w:r>
              <w:rPr>
                <w:rFonts w:eastAsia="Times New Roman"/>
                <w:iCs/>
                <w:szCs w:val="20"/>
                <w:lang w:val="en-US" w:eastAsia="en-US"/>
              </w:rPr>
              <w:t>Note 1: The same TDD UL/DL configuration is assumed for C-link and backhaul link and access link if the NCR-MT and the NCR-</w:t>
            </w:r>
            <w:proofErr w:type="spellStart"/>
            <w:r>
              <w:rPr>
                <w:rFonts w:eastAsia="Times New Roman"/>
                <w:iCs/>
                <w:szCs w:val="20"/>
                <w:lang w:val="en-US" w:eastAsia="en-US"/>
              </w:rPr>
              <w:t>Fwd</w:t>
            </w:r>
            <w:proofErr w:type="spellEnd"/>
            <w:r>
              <w:rPr>
                <w:rFonts w:eastAsia="Times New Roman"/>
                <w:iCs/>
                <w:szCs w:val="20"/>
                <w:lang w:val="en-US" w:eastAsia="en-US"/>
              </w:rPr>
              <w:t xml:space="preserve"> are in the same frequency band.</w:t>
            </w:r>
          </w:p>
          <w:p w14:paraId="3D33A10C" w14:textId="77777777" w:rsidR="00BA5525" w:rsidRDefault="00EC4C78">
            <w:pPr>
              <w:widowControl/>
              <w:numPr>
                <w:ilvl w:val="0"/>
                <w:numId w:val="11"/>
              </w:numPr>
              <w:spacing w:after="0"/>
              <w:jc w:val="left"/>
              <w:rPr>
                <w:szCs w:val="20"/>
                <w:lang w:val="en-US" w:eastAsia="en-US"/>
              </w:rPr>
            </w:pPr>
            <w:r>
              <w:rPr>
                <w:rFonts w:eastAsia="Times New Roman"/>
                <w:iCs/>
                <w:szCs w:val="20"/>
                <w:lang w:val="en-US" w:eastAsia="en-US"/>
              </w:rPr>
              <w:t>FFS: Other cases where new signaling may be necessary.</w:t>
            </w:r>
          </w:p>
        </w:tc>
      </w:tr>
    </w:tbl>
    <w:p w14:paraId="63AE0D03" w14:textId="77777777" w:rsidR="00BA5525" w:rsidRDefault="00BA5525">
      <w:pPr>
        <w:rPr>
          <w:lang w:eastAsia="en-US"/>
        </w:rPr>
      </w:pPr>
    </w:p>
    <w:p w14:paraId="273615D1" w14:textId="77777777" w:rsidR="00BA5525" w:rsidRDefault="00EC4C78">
      <w:pPr>
        <w:rPr>
          <w:lang w:eastAsia="en-US"/>
        </w:rPr>
      </w:pPr>
      <w:r>
        <w:rPr>
          <w:lang w:eastAsia="en-US"/>
        </w:rPr>
        <w:t>In previous meeting, the agreement was concluded as ‘may not be necessary’ rather than ‘is not necessary’. This was because of a strong concern shown by one company (Samsung). The company would like to leave the door open to some case with multi-band operation. Later, in RAN#96, a conclusion was made by RAN chair that RAN1 study will focus on in-band only. Hence, the FL would like to suggest the following update:</w:t>
      </w:r>
    </w:p>
    <w:p w14:paraId="60EFBD2E"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83967C6" w14:textId="77777777" w:rsidR="00BA5525" w:rsidRDefault="00EC4C78">
      <w:pPr>
        <w:widowControl/>
        <w:spacing w:after="0"/>
        <w:jc w:val="left"/>
        <w:rPr>
          <w:rFonts w:ascii="Times New Roman" w:eastAsia="Malgun Gothic" w:hAnsi="Times New Roman" w:cs="Times New Roman"/>
          <w:sz w:val="24"/>
          <w:szCs w:val="24"/>
          <w:lang w:eastAsia="ko-KR"/>
        </w:rPr>
      </w:pPr>
      <w:bookmarkStart w:id="3" w:name="_Hlk111716160"/>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not </w:t>
      </w:r>
      <w:r>
        <w:rPr>
          <w:rFonts w:eastAsia="Batang" w:cs="Times New Roman"/>
          <w:iCs/>
          <w:strike/>
          <w:color w:val="FF0000"/>
          <w:szCs w:val="20"/>
          <w:lang w:eastAsia="en-US"/>
        </w:rPr>
        <w:t>be</w:t>
      </w:r>
      <w:r>
        <w:rPr>
          <w:rFonts w:eastAsia="Batang" w:cs="Times New Roman"/>
          <w:iCs/>
          <w:color w:val="FF0000"/>
          <w:szCs w:val="20"/>
          <w:lang w:eastAsia="en-US"/>
        </w:rPr>
        <w:t xml:space="preserve"> </w:t>
      </w:r>
      <w:r>
        <w:rPr>
          <w:rFonts w:eastAsia="Batang" w:cs="Times New Roman"/>
          <w:iCs/>
          <w:szCs w:val="20"/>
          <w:lang w:eastAsia="en-US"/>
        </w:rPr>
        <w:t>necessary.</w:t>
      </w:r>
    </w:p>
    <w:p w14:paraId="7D4EFD81"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5A603140"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bookmarkEnd w:id="3"/>
    <w:p w14:paraId="374E59F7" w14:textId="77777777" w:rsidR="00BA5525" w:rsidRDefault="00BA5525">
      <w:pPr>
        <w:rPr>
          <w:lang w:eastAsia="en-US"/>
        </w:rPr>
      </w:pPr>
    </w:p>
    <w:p w14:paraId="53DE19EB" w14:textId="77777777" w:rsidR="00BA5525" w:rsidRDefault="00EC4C78">
      <w:pPr>
        <w:pStyle w:val="12"/>
        <w:numPr>
          <w:ilvl w:val="2"/>
          <w:numId w:val="1"/>
        </w:numPr>
        <w:rPr>
          <w:color w:val="auto"/>
        </w:rPr>
      </w:pPr>
      <w:r>
        <w:rPr>
          <w:color w:val="auto"/>
        </w:rPr>
        <w:t>Signaling for timing</w:t>
      </w:r>
    </w:p>
    <w:p w14:paraId="0A952743" w14:textId="77777777" w:rsidR="00BA5525" w:rsidRDefault="00EC4C78">
      <w:pPr>
        <w:rPr>
          <w:lang w:eastAsia="en-US"/>
        </w:rPr>
      </w:pPr>
      <w:r>
        <w:rPr>
          <w:lang w:eastAsia="en-US"/>
        </w:rPr>
        <w:t>In RAN1#109e, following agreement on the side control information of timing was achieved:</w:t>
      </w:r>
    </w:p>
    <w:tbl>
      <w:tblPr>
        <w:tblStyle w:val="ae"/>
        <w:tblW w:w="0" w:type="auto"/>
        <w:tblLook w:val="04A0" w:firstRow="1" w:lastRow="0" w:firstColumn="1" w:lastColumn="0" w:noHBand="0" w:noVBand="1"/>
      </w:tblPr>
      <w:tblGrid>
        <w:gridCol w:w="9736"/>
      </w:tblGrid>
      <w:tr w:rsidR="00BA5525" w14:paraId="15EFED8F" w14:textId="77777777">
        <w:tc>
          <w:tcPr>
            <w:tcW w:w="9736" w:type="dxa"/>
          </w:tcPr>
          <w:p w14:paraId="170FF57B" w14:textId="77777777" w:rsidR="00BA5525" w:rsidRDefault="00EC4C78">
            <w:pPr>
              <w:widowControl/>
              <w:spacing w:after="0"/>
              <w:jc w:val="left"/>
              <w:rPr>
                <w:rFonts w:eastAsia="Malgun Gothic" w:cs="Times"/>
                <w:szCs w:val="20"/>
                <w:highlight w:val="green"/>
                <w:lang w:val="en-US" w:eastAsia="ja-JP"/>
              </w:rPr>
            </w:pPr>
            <w:bookmarkStart w:id="4" w:name="_Hlk111734318"/>
            <w:r>
              <w:rPr>
                <w:rFonts w:eastAsia="Batang" w:cs="Times"/>
                <w:b/>
                <w:bCs/>
                <w:szCs w:val="20"/>
                <w:highlight w:val="green"/>
                <w:lang w:val="en-US" w:eastAsia="ja-JP"/>
              </w:rPr>
              <w:t>Agreement</w:t>
            </w:r>
          </w:p>
          <w:p w14:paraId="5A4935BE" w14:textId="77777777" w:rsidR="00BA5525" w:rsidRDefault="00EC4C78">
            <w:pPr>
              <w:widowControl/>
              <w:spacing w:after="0"/>
              <w:jc w:val="left"/>
              <w:rPr>
                <w:rFonts w:ascii="Times New Roman" w:eastAsia="Batang" w:hAnsi="Times New Roman"/>
                <w:i/>
                <w:sz w:val="24"/>
                <w:szCs w:val="24"/>
                <w:lang w:val="en-US" w:eastAsia="en-US"/>
              </w:rPr>
            </w:pPr>
            <w:r>
              <w:rPr>
                <w:rFonts w:eastAsia="Batang"/>
                <w:iCs/>
                <w:szCs w:val="20"/>
                <w:lang w:val="en-US" w:eastAsia="en-US"/>
              </w:rPr>
              <w:t>For the signaling of the side control information of timing to align transmission / reception boundaries, new signaling may be unnecessary.</w:t>
            </w:r>
          </w:p>
          <w:p w14:paraId="459F8D7E" w14:textId="77777777" w:rsidR="00BA5525" w:rsidRDefault="00EC4C78">
            <w:pPr>
              <w:widowControl/>
              <w:numPr>
                <w:ilvl w:val="0"/>
                <w:numId w:val="12"/>
              </w:numPr>
              <w:spacing w:after="0"/>
              <w:jc w:val="left"/>
              <w:rPr>
                <w:rFonts w:ascii="Times New Roman" w:eastAsia="Times New Roman" w:hAnsi="Times New Roman"/>
                <w:i/>
                <w:sz w:val="24"/>
                <w:szCs w:val="24"/>
                <w:lang w:val="en-US" w:eastAsia="en-US"/>
              </w:rPr>
            </w:pPr>
            <w:r>
              <w:rPr>
                <w:rFonts w:eastAsia="Times New Roman"/>
                <w:iCs/>
                <w:szCs w:val="20"/>
                <w:lang w:val="en-US" w:eastAsia="en-US"/>
              </w:rPr>
              <w:t xml:space="preserve">FFS: </w:t>
            </w:r>
            <w:bookmarkStart w:id="5" w:name="_Hlk111734357"/>
            <w:r>
              <w:rPr>
                <w:rFonts w:eastAsia="Times New Roman"/>
                <w:iCs/>
                <w:szCs w:val="20"/>
                <w:lang w:val="en-US" w:eastAsia="en-US"/>
              </w:rPr>
              <w:t>the impact of internal delay</w:t>
            </w:r>
            <w:bookmarkEnd w:id="4"/>
            <w:bookmarkEnd w:id="5"/>
          </w:p>
          <w:p w14:paraId="150401F4" w14:textId="77777777" w:rsidR="00BA5525" w:rsidRDefault="00BA5525">
            <w:pPr>
              <w:widowControl/>
              <w:spacing w:after="0"/>
              <w:jc w:val="left"/>
              <w:rPr>
                <w:rFonts w:eastAsia="Times New Roman"/>
                <w:i/>
                <w:iCs/>
                <w:szCs w:val="20"/>
                <w:lang w:val="en-US" w:eastAsia="en-US"/>
              </w:rPr>
            </w:pPr>
          </w:p>
          <w:p w14:paraId="55CBA5B0" w14:textId="77777777" w:rsidR="00BA5525" w:rsidRDefault="00EC4C78">
            <w:pPr>
              <w:widowControl/>
              <w:spacing w:after="0"/>
              <w:jc w:val="left"/>
              <w:rPr>
                <w:rFonts w:eastAsia="Yu Mincho"/>
                <w:sz w:val="22"/>
                <w:szCs w:val="24"/>
                <w:lang w:val="en-US" w:eastAsia="ja-JP"/>
              </w:rPr>
            </w:pPr>
            <w:r>
              <w:rPr>
                <w:rFonts w:eastAsia="Yu Mincho"/>
                <w:b/>
                <w:bCs/>
                <w:sz w:val="22"/>
                <w:szCs w:val="24"/>
                <w:lang w:val="en-US" w:eastAsia="ja-JP"/>
              </w:rPr>
              <w:lastRenderedPageBreak/>
              <w:t>Conclusion</w:t>
            </w:r>
          </w:p>
          <w:p w14:paraId="00A025B0" w14:textId="77777777" w:rsidR="00BA5525" w:rsidRDefault="00EC4C78">
            <w:pPr>
              <w:widowControl/>
              <w:spacing w:after="0"/>
              <w:jc w:val="left"/>
              <w:rPr>
                <w:rFonts w:eastAsia="Yu Mincho"/>
                <w:iCs/>
                <w:szCs w:val="28"/>
                <w:lang w:val="en-US" w:eastAsia="ja-JP"/>
              </w:rPr>
            </w:pPr>
            <w:r>
              <w:rPr>
                <w:rFonts w:eastAsia="Yu Mincho"/>
                <w:iCs/>
                <w:szCs w:val="28"/>
                <w:lang w:val="en-US" w:eastAsia="ja-JP"/>
              </w:rPr>
              <w:t>Legacy UE mechanism is sufficient to achieve DL/UL timing for NCR-MT.</w:t>
            </w:r>
          </w:p>
          <w:p w14:paraId="1AD26EC3" w14:textId="77777777" w:rsidR="00BA5525" w:rsidRDefault="00BA5525">
            <w:pPr>
              <w:widowControl/>
              <w:spacing w:after="0"/>
              <w:jc w:val="left"/>
              <w:rPr>
                <w:rFonts w:eastAsia="Yu Mincho"/>
                <w:iCs/>
                <w:szCs w:val="28"/>
                <w:lang w:val="en-US" w:eastAsia="ja-JP"/>
              </w:rPr>
            </w:pPr>
          </w:p>
        </w:tc>
      </w:tr>
    </w:tbl>
    <w:p w14:paraId="30794734" w14:textId="77777777" w:rsidR="00BA5525" w:rsidRDefault="00BA5525"/>
    <w:p w14:paraId="37AD5338" w14:textId="77777777" w:rsidR="00BA5525" w:rsidRDefault="00EC4C78">
      <w:r>
        <w:rPr>
          <w:rFonts w:hint="eastAsia"/>
        </w:rPr>
        <w:t>I</w:t>
      </w:r>
      <w:r>
        <w:t xml:space="preserve">n previous meeting, the agreement was concluded as ‘may be unnecessary’ rather than ‘is unnecessary’. This was because some companies prefer some further discussion on the impact of internal delay of the NCR. In this meeting, some companies concluded that the internal delay of NCR can be handled by NCR implementation, such as ZTE(6018), IDC(6184), Fujitsu(6174), Intel(6597), Apple(7345), DCM(7420), and E///(7680). Some companies concluded that new signaling is not necessary, such as IDC(6184), Panasonic(6435), Lenovo(7297), Apple(7346), and DCM(7420). </w:t>
      </w:r>
    </w:p>
    <w:p w14:paraId="0F5E6BD1" w14:textId="77777777" w:rsidR="00BA5525" w:rsidRDefault="00EC4C78">
      <w:r>
        <w:t xml:space="preserve">According to the discussions and analyses given by companies, FL does not see </w:t>
      </w:r>
      <w:r>
        <w:rPr>
          <w:rFonts w:hint="eastAsia"/>
        </w:rPr>
        <w:t>convi</w:t>
      </w:r>
      <w:r>
        <w:t>ncing evidence for the necessity to support a new signaling for the side control information of timing.</w:t>
      </w:r>
      <w:r>
        <w:rPr>
          <w:rFonts w:eastAsia="Times New Roman" w:cs="Times New Roman"/>
          <w:iCs/>
          <w:szCs w:val="20"/>
          <w:lang w:eastAsia="en-US"/>
        </w:rPr>
        <w:t xml:space="preserve"> The impact of internal delay on the NCR timing can be handled by NCR implementation.</w:t>
      </w:r>
    </w:p>
    <w:p w14:paraId="345AF244" w14:textId="77777777" w:rsidR="00BA5525" w:rsidRDefault="00EC4C78">
      <w:pPr>
        <w:rPr>
          <w:lang w:eastAsia="en-US"/>
        </w:rPr>
      </w:pPr>
      <w:r>
        <w:rPr>
          <w:lang w:eastAsia="en-US"/>
        </w:rPr>
        <w:t>Hence, the FL suggests the following update:</w:t>
      </w:r>
    </w:p>
    <w:p w14:paraId="200CDD2B"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288D7285"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556F1F1F"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2309DB0E" w14:textId="77777777" w:rsidR="00BA5525" w:rsidRDefault="00BA5525"/>
    <w:p w14:paraId="4C25660D" w14:textId="77777777" w:rsidR="00BA5525" w:rsidRDefault="00EC4C78">
      <w:pPr>
        <w:pStyle w:val="12"/>
        <w:numPr>
          <w:ilvl w:val="2"/>
          <w:numId w:val="1"/>
        </w:numPr>
        <w:rPr>
          <w:color w:val="auto"/>
        </w:rPr>
      </w:pPr>
      <w:r>
        <w:rPr>
          <w:color w:val="auto"/>
        </w:rPr>
        <w:t>Signaling for ON/OFF</w:t>
      </w:r>
    </w:p>
    <w:p w14:paraId="51C8E2E1" w14:textId="77777777" w:rsidR="00BA5525" w:rsidRDefault="00EC4C78">
      <w:pPr>
        <w:rPr>
          <w:lang w:eastAsia="en-US"/>
        </w:rPr>
      </w:pPr>
      <w:r>
        <w:rPr>
          <w:lang w:eastAsia="en-US"/>
        </w:rPr>
        <w:t>In RAN1#109e, following agreement relevant to the signaling of the side control information of ON/OFF were achieved:</w:t>
      </w:r>
    </w:p>
    <w:tbl>
      <w:tblPr>
        <w:tblStyle w:val="31"/>
        <w:tblW w:w="0" w:type="auto"/>
        <w:tblLook w:val="04A0" w:firstRow="1" w:lastRow="0" w:firstColumn="1" w:lastColumn="0" w:noHBand="0" w:noVBand="1"/>
      </w:tblPr>
      <w:tblGrid>
        <w:gridCol w:w="9736"/>
      </w:tblGrid>
      <w:tr w:rsidR="00BA5525" w14:paraId="24D0F02A" w14:textId="77777777">
        <w:tc>
          <w:tcPr>
            <w:tcW w:w="9736" w:type="dxa"/>
          </w:tcPr>
          <w:p w14:paraId="22B4A9A2"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w:t>
            </w:r>
          </w:p>
          <w:p w14:paraId="07DC61CE" w14:textId="77777777" w:rsidR="00BA5525" w:rsidRDefault="00EC4C78">
            <w:pPr>
              <w:widowControl/>
              <w:snapToGrid w:val="0"/>
              <w:spacing w:after="0"/>
              <w:jc w:val="left"/>
              <w:rPr>
                <w:rFonts w:eastAsia="Batang" w:cs="Times"/>
                <w:iCs/>
                <w:szCs w:val="20"/>
                <w:lang w:val="en-US"/>
              </w:rPr>
            </w:pPr>
            <w:r>
              <w:rPr>
                <w:rFonts w:eastAsia="Batang" w:cs="Times"/>
                <w:bCs/>
                <w:iCs/>
                <w:szCs w:val="20"/>
                <w:lang w:val="en-US"/>
              </w:rPr>
              <w:t xml:space="preserve">The following options can be considered to indicate the ON-OFF information from gNB to NCR for controlling the </w:t>
            </w:r>
            <w:proofErr w:type="spellStart"/>
            <w:r>
              <w:rPr>
                <w:rFonts w:eastAsia="Batang" w:cs="Times"/>
                <w:bCs/>
                <w:iCs/>
                <w:szCs w:val="20"/>
                <w:lang w:val="en-US"/>
              </w:rPr>
              <w:t>behaviour</w:t>
            </w:r>
            <w:proofErr w:type="spellEnd"/>
            <w:r>
              <w:rPr>
                <w:rFonts w:eastAsia="Batang" w:cs="Times"/>
                <w:bCs/>
                <w:iCs/>
                <w:szCs w:val="20"/>
                <w:lang w:val="en-US"/>
              </w:rPr>
              <w:t xml:space="preserve"> of NCR-</w:t>
            </w:r>
            <w:proofErr w:type="spellStart"/>
            <w:r>
              <w:rPr>
                <w:rFonts w:eastAsia="Batang" w:cs="Times"/>
                <w:bCs/>
                <w:iCs/>
                <w:szCs w:val="20"/>
                <w:lang w:val="en-US"/>
              </w:rPr>
              <w:t>Fwd</w:t>
            </w:r>
            <w:proofErr w:type="spellEnd"/>
            <w:r>
              <w:rPr>
                <w:rFonts w:eastAsia="Batang" w:cs="Times"/>
                <w:bCs/>
                <w:iCs/>
                <w:szCs w:val="20"/>
                <w:lang w:val="en-US"/>
              </w:rPr>
              <w:t>:</w:t>
            </w:r>
          </w:p>
          <w:p w14:paraId="2CA0C6EC"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1: Explicit indication with on-off state (e.g., via dynamic or semi-static </w:t>
            </w:r>
            <w:proofErr w:type="spellStart"/>
            <w:r>
              <w:rPr>
                <w:rFonts w:eastAsia="Batang" w:cs="Times"/>
                <w:szCs w:val="20"/>
                <w:lang w:val="en-US"/>
              </w:rPr>
              <w:t>signalling</w:t>
            </w:r>
            <w:proofErr w:type="spellEnd"/>
            <w:r>
              <w:rPr>
                <w:rFonts w:eastAsia="Batang" w:cs="Times"/>
                <w:szCs w:val="20"/>
                <w:lang w:val="en-US"/>
              </w:rPr>
              <w:t>) or on-off pattern (e.g., periodic</w:t>
            </w:r>
            <w:r>
              <w:rPr>
                <w:rFonts w:eastAsia="Batang" w:cs="Times"/>
                <w:iCs/>
                <w:szCs w:val="20"/>
                <w:lang w:val="en-US"/>
              </w:rPr>
              <w:t>/semi-static</w:t>
            </w:r>
            <w:r>
              <w:rPr>
                <w:rFonts w:eastAsia="Batang" w:cs="Times"/>
                <w:szCs w:val="20"/>
                <w:lang w:val="en-US"/>
              </w:rPr>
              <w:t xml:space="preserve"> ON-OFF pattern or new DRX-like pattern for ON-OFF)</w:t>
            </w:r>
          </w:p>
          <w:p w14:paraId="2EFC1038"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 xml:space="preserve">Option 2: Implicit indication via the </w:t>
            </w:r>
            <w:proofErr w:type="spellStart"/>
            <w:r>
              <w:rPr>
                <w:rFonts w:eastAsia="Batang" w:cs="Times"/>
                <w:szCs w:val="20"/>
                <w:lang w:val="en-US"/>
              </w:rPr>
              <w:t>signalling</w:t>
            </w:r>
            <w:proofErr w:type="spellEnd"/>
            <w:r>
              <w:rPr>
                <w:rFonts w:eastAsia="Batang" w:cs="Times"/>
                <w:szCs w:val="20"/>
                <w:lang w:val="en-US"/>
              </w:rPr>
              <w:t xml:space="preserve"> for other information (e.g., beam, DL/UL configuration, or PC information)</w:t>
            </w:r>
          </w:p>
          <w:p w14:paraId="17070EEF" w14:textId="77777777" w:rsidR="00BA5525" w:rsidRDefault="00EC4C78">
            <w:pPr>
              <w:widowControl/>
              <w:numPr>
                <w:ilvl w:val="1"/>
                <w:numId w:val="9"/>
              </w:numPr>
              <w:snapToGrid w:val="0"/>
              <w:spacing w:after="0"/>
              <w:jc w:val="left"/>
              <w:rPr>
                <w:rFonts w:eastAsia="Batang" w:cs="Times"/>
                <w:szCs w:val="20"/>
                <w:lang w:val="en-US"/>
              </w:rPr>
            </w:pPr>
            <w:r>
              <w:rPr>
                <w:rFonts w:eastAsia="Batang" w:cs="Times"/>
                <w:iCs/>
                <w:szCs w:val="20"/>
                <w:lang w:val="en-US"/>
              </w:rPr>
              <w:t>Note: This example does not imply that PC information is necessary or not.</w:t>
            </w:r>
          </w:p>
          <w:p w14:paraId="04D4B175" w14:textId="77777777" w:rsidR="00BA5525" w:rsidRDefault="00EC4C78">
            <w:pPr>
              <w:widowControl/>
              <w:numPr>
                <w:ilvl w:val="0"/>
                <w:numId w:val="9"/>
              </w:numPr>
              <w:snapToGrid w:val="0"/>
              <w:spacing w:after="0"/>
              <w:jc w:val="left"/>
              <w:rPr>
                <w:rFonts w:eastAsia="Batang" w:cs="Times"/>
                <w:szCs w:val="20"/>
                <w:lang w:val="en-US"/>
              </w:rPr>
            </w:pPr>
            <w:r>
              <w:rPr>
                <w:rFonts w:eastAsia="Batang" w:cs="Times"/>
                <w:szCs w:val="20"/>
                <w:lang w:val="en-US"/>
              </w:rPr>
              <w:t>Other solutions (e.g., potential combination of explicit and implication solution) can be further discussed.</w:t>
            </w:r>
          </w:p>
          <w:p w14:paraId="6EA885AE" w14:textId="77777777" w:rsidR="00BA5525" w:rsidRDefault="00BA5525">
            <w:pPr>
              <w:widowControl/>
              <w:autoSpaceDE/>
              <w:autoSpaceDN/>
              <w:adjustRightInd/>
              <w:spacing w:after="0"/>
              <w:jc w:val="left"/>
              <w:rPr>
                <w:rFonts w:ascii="Times New Roman" w:eastAsia="Times New Roman" w:hAnsi="Times New Roman"/>
                <w:i/>
                <w:sz w:val="24"/>
                <w:szCs w:val="24"/>
                <w:lang w:val="en-US" w:eastAsia="en-US"/>
              </w:rPr>
            </w:pPr>
          </w:p>
          <w:p w14:paraId="521D5C8C"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B7435E9" w14:textId="77777777" w:rsidR="00BA5525" w:rsidRDefault="00EC4C78">
            <w:pPr>
              <w:widowControl/>
              <w:overflowPunct w:val="0"/>
              <w:spacing w:after="0"/>
              <w:jc w:val="left"/>
              <w:textAlignment w:val="baseline"/>
              <w:rPr>
                <w:rFonts w:eastAsia="Times New Roman" w:cs="Times"/>
                <w:iCs/>
                <w:szCs w:val="20"/>
                <w:lang w:val="en-US" w:eastAsia="ko-KR"/>
              </w:rPr>
            </w:pPr>
            <w:r>
              <w:rPr>
                <w:rFonts w:eastAsia="Times New Roman" w:cs="Times"/>
                <w:iCs/>
                <w:szCs w:val="20"/>
                <w:lang w:val="en-US" w:eastAsia="en-US"/>
              </w:rPr>
              <w:t>For indication of NCR-</w:t>
            </w:r>
            <w:proofErr w:type="spellStart"/>
            <w:r>
              <w:rPr>
                <w:rFonts w:eastAsia="Times New Roman" w:cs="Times"/>
                <w:iCs/>
                <w:szCs w:val="20"/>
                <w:lang w:val="en-US" w:eastAsia="en-US"/>
              </w:rPr>
              <w:t>Fwd</w:t>
            </w:r>
            <w:proofErr w:type="spellEnd"/>
            <w:r>
              <w:rPr>
                <w:rFonts w:eastAsia="Times New Roman" w:cs="Times"/>
                <w:iCs/>
                <w:szCs w:val="20"/>
                <w:lang w:val="en-US" w:eastAsia="en-US"/>
              </w:rPr>
              <w:t xml:space="preserve"> ON-OFF for efficient interference management and improved energy efficiency, both dynamic and semi-static indication can be considered</w:t>
            </w:r>
            <w:r>
              <w:rPr>
                <w:rFonts w:eastAsia="Times New Roman" w:cs="Times"/>
                <w:szCs w:val="24"/>
                <w:lang w:val="en-US" w:eastAsia="en-US"/>
              </w:rPr>
              <w:t xml:space="preserve"> </w:t>
            </w:r>
          </w:p>
          <w:p w14:paraId="4444F752" w14:textId="77777777" w:rsidR="00BA5525" w:rsidRDefault="00EC4C78">
            <w:pPr>
              <w:widowControl/>
              <w:numPr>
                <w:ilvl w:val="0"/>
                <w:numId w:val="13"/>
              </w:numPr>
              <w:overflowPunct w:val="0"/>
              <w:snapToGrid w:val="0"/>
              <w:spacing w:after="0"/>
              <w:jc w:val="left"/>
              <w:textAlignment w:val="baseline"/>
              <w:rPr>
                <w:rFonts w:eastAsia="Times New Roman" w:cs="Times"/>
                <w:iCs/>
                <w:szCs w:val="20"/>
                <w:lang w:val="en-US" w:eastAsia="en-US"/>
              </w:rPr>
            </w:pPr>
            <w:r>
              <w:rPr>
                <w:rFonts w:eastAsia="Times New Roman" w:cs="Times"/>
                <w:iCs/>
                <w:szCs w:val="20"/>
                <w:lang w:val="en-US" w:eastAsia="en-US"/>
              </w:rPr>
              <w:t>FFS: RAN1 to consider whether/how to handle the forwarding of broadcast and cell-specific signals/channels.</w:t>
            </w:r>
          </w:p>
        </w:tc>
      </w:tr>
    </w:tbl>
    <w:p w14:paraId="7E9A39E5" w14:textId="77777777" w:rsidR="00BA5525" w:rsidRDefault="00BA5525"/>
    <w:p w14:paraId="7DAC00B2" w14:textId="77777777" w:rsidR="00BA5525" w:rsidRDefault="00EC4C78">
      <w:r>
        <w:t xml:space="preserve">In this meeting, many details on the explicit/implicit indication for the NCR ON/OFF are provided in the contributions. Companies have variable understanding on the principle of ON/OFF, as well as, how to explicitly or implicitly indicate the ON/OFF. </w:t>
      </w:r>
    </w:p>
    <w:p w14:paraId="4AA3AC44" w14:textId="77777777" w:rsidR="00BA5525" w:rsidRDefault="00EC4C78">
      <w:r>
        <w:t>In FL’s understanding, without the convergence/conclusion on the principle of ON/OFF and the indication schemes, it would be difficult to achieve beneficial conclusion on the signaling design for the ON/OFF indication. Hence, the FL suggest suspending the discussion on signaling for ON/OFF in this meeting. The discussion can be done in the normative phase.</w:t>
      </w:r>
    </w:p>
    <w:p w14:paraId="0414936F" w14:textId="77777777" w:rsidR="00BA5525" w:rsidRDefault="00EC4C78">
      <w:pPr>
        <w:pStyle w:val="12"/>
        <w:numPr>
          <w:ilvl w:val="2"/>
          <w:numId w:val="1"/>
        </w:numPr>
        <w:rPr>
          <w:color w:val="auto"/>
        </w:rPr>
      </w:pPr>
      <w:r>
        <w:rPr>
          <w:color w:val="auto"/>
        </w:rPr>
        <w:t>Signaling for power control</w:t>
      </w:r>
    </w:p>
    <w:p w14:paraId="2468BDED" w14:textId="77777777" w:rsidR="00BA5525" w:rsidRDefault="00EC4C78">
      <w:r>
        <w:t>In RAN1#109e, following agreement on power control was achieved:</w:t>
      </w:r>
    </w:p>
    <w:tbl>
      <w:tblPr>
        <w:tblStyle w:val="ae"/>
        <w:tblW w:w="0" w:type="auto"/>
        <w:tblLook w:val="04A0" w:firstRow="1" w:lastRow="0" w:firstColumn="1" w:lastColumn="0" w:noHBand="0" w:noVBand="1"/>
      </w:tblPr>
      <w:tblGrid>
        <w:gridCol w:w="9736"/>
      </w:tblGrid>
      <w:tr w:rsidR="00BA5525" w14:paraId="19598B99" w14:textId="77777777">
        <w:tc>
          <w:tcPr>
            <w:tcW w:w="9736" w:type="dxa"/>
          </w:tcPr>
          <w:p w14:paraId="614AF434" w14:textId="77777777" w:rsidR="00BA5525" w:rsidRDefault="00EC4C78">
            <w:pPr>
              <w:pStyle w:val="ab"/>
              <w:shd w:val="clear" w:color="auto" w:fill="FFFFFF"/>
              <w:spacing w:before="0" w:beforeAutospacing="0" w:after="0" w:afterAutospacing="0"/>
              <w:rPr>
                <w:rStyle w:val="af"/>
                <w:rFonts w:cs="Times"/>
                <w:b/>
                <w:bCs/>
                <w:i w:val="0"/>
                <w:color w:val="auto"/>
                <w:szCs w:val="20"/>
                <w:highlight w:val="green"/>
                <w:shd w:val="clear" w:color="auto" w:fill="FFFF00"/>
              </w:rPr>
            </w:pPr>
            <w:r>
              <w:rPr>
                <w:rStyle w:val="af"/>
                <w:rFonts w:cs="Times"/>
                <w:b/>
                <w:bCs/>
                <w:i w:val="0"/>
                <w:color w:val="auto"/>
                <w:szCs w:val="20"/>
                <w:highlight w:val="green"/>
              </w:rPr>
              <w:t>Agreement</w:t>
            </w:r>
          </w:p>
          <w:p w14:paraId="13875732" w14:textId="77777777" w:rsidR="00BA5525" w:rsidRDefault="00EC4C78">
            <w:pPr>
              <w:pStyle w:val="ab"/>
              <w:spacing w:before="0" w:beforeAutospacing="0" w:after="0" w:afterAutospacing="0"/>
              <w:rPr>
                <w:rFonts w:ascii="Times" w:hAnsi="Times" w:cs="Times"/>
                <w:color w:val="auto"/>
                <w:sz w:val="20"/>
                <w:szCs w:val="20"/>
              </w:rPr>
            </w:pPr>
            <w:r>
              <w:rPr>
                <w:rFonts w:ascii="Times" w:hAnsi="Times" w:cs="Times"/>
                <w:color w:val="auto"/>
                <w:sz w:val="20"/>
                <w:szCs w:val="20"/>
              </w:rPr>
              <w:t>The controlling of the amplifying gain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is considered to enable the power control of NCR-</w:t>
            </w:r>
            <w:proofErr w:type="spellStart"/>
            <w:r>
              <w:rPr>
                <w:rFonts w:ascii="Times" w:hAnsi="Times" w:cs="Times"/>
                <w:color w:val="auto"/>
                <w:sz w:val="20"/>
                <w:szCs w:val="20"/>
              </w:rPr>
              <w:t>Fwd</w:t>
            </w:r>
            <w:proofErr w:type="spellEnd"/>
            <w:r>
              <w:rPr>
                <w:rFonts w:ascii="Times" w:hAnsi="Times" w:cs="Times"/>
                <w:color w:val="auto"/>
                <w:sz w:val="20"/>
                <w:szCs w:val="20"/>
              </w:rPr>
              <w:t xml:space="preserve"> if PC is recommended as side control information for NCR in Rel-18</w:t>
            </w:r>
          </w:p>
          <w:p w14:paraId="4A28C6A5" w14:textId="77777777" w:rsidR="00BA5525" w:rsidRDefault="00EC4C78">
            <w:pPr>
              <w:pStyle w:val="af1"/>
              <w:widowControl/>
              <w:numPr>
                <w:ilvl w:val="0"/>
                <w:numId w:val="9"/>
              </w:numPr>
              <w:spacing w:after="0"/>
              <w:contextualSpacing w:val="0"/>
              <w:rPr>
                <w:rFonts w:cs="Times"/>
                <w:szCs w:val="20"/>
                <w:lang w:val="en-US"/>
              </w:rPr>
            </w:pPr>
            <w:r>
              <w:rPr>
                <w:rFonts w:cs="Times"/>
                <w:szCs w:val="20"/>
                <w:lang w:val="en-US"/>
              </w:rPr>
              <w:t>FFS: Controlling of the transmission power of NCR-</w:t>
            </w:r>
            <w:proofErr w:type="spellStart"/>
            <w:r>
              <w:rPr>
                <w:rFonts w:cs="Times"/>
                <w:szCs w:val="20"/>
                <w:lang w:val="en-US"/>
              </w:rPr>
              <w:t>Fwd</w:t>
            </w:r>
            <w:proofErr w:type="spellEnd"/>
          </w:p>
        </w:tc>
      </w:tr>
    </w:tbl>
    <w:p w14:paraId="1B4D3664" w14:textId="77777777" w:rsidR="00BA5525" w:rsidRDefault="00BA5525"/>
    <w:p w14:paraId="7C2C4A94" w14:textId="77777777" w:rsidR="00BA5525" w:rsidRDefault="00EC4C78">
      <w:r>
        <w:t>Similar to the situation of discussion on the side control information of ON/OFF, the discussion on the signaling of power control may have to wait till the convergence/conclusion on the principle of power control is achieved in 9.8.1.</w:t>
      </w:r>
    </w:p>
    <w:p w14:paraId="4A360F12" w14:textId="77777777" w:rsidR="00BA5525" w:rsidRDefault="00EC4C78">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lastRenderedPageBreak/>
        <w:t>Configuration on L1/L2 signaling for side control information</w:t>
      </w:r>
    </w:p>
    <w:p w14:paraId="16ECF065" w14:textId="77777777" w:rsidR="00BA5525" w:rsidRDefault="00EC4C78">
      <w:r>
        <w:t>In RAN1#109e, following agreements were achieved for the configuration on L1/L2 signaling for side control information.</w:t>
      </w:r>
    </w:p>
    <w:tbl>
      <w:tblPr>
        <w:tblStyle w:val="ae"/>
        <w:tblW w:w="0" w:type="auto"/>
        <w:tblLook w:val="04A0" w:firstRow="1" w:lastRow="0" w:firstColumn="1" w:lastColumn="0" w:noHBand="0" w:noVBand="1"/>
      </w:tblPr>
      <w:tblGrid>
        <w:gridCol w:w="9736"/>
      </w:tblGrid>
      <w:tr w:rsidR="00BA5525" w14:paraId="61076E9C" w14:textId="77777777">
        <w:tc>
          <w:tcPr>
            <w:tcW w:w="9736" w:type="dxa"/>
          </w:tcPr>
          <w:p w14:paraId="1ACF17C7" w14:textId="77777777" w:rsidR="00BA5525" w:rsidRDefault="00EC4C78">
            <w:pPr>
              <w:widowControl/>
              <w:shd w:val="clear" w:color="auto" w:fill="FFFFFF"/>
              <w:spacing w:after="0"/>
              <w:jc w:val="left"/>
              <w:rPr>
                <w:rFonts w:eastAsia="宋体" w:cs="Times"/>
                <w:b/>
                <w:bCs/>
                <w:iCs/>
                <w:szCs w:val="20"/>
                <w:highlight w:val="green"/>
                <w:shd w:val="clear" w:color="auto" w:fill="FFFF00"/>
                <w:lang w:val="en-US"/>
              </w:rPr>
            </w:pPr>
            <w:bookmarkStart w:id="6" w:name="_Hlk103233442"/>
            <w:r>
              <w:rPr>
                <w:rFonts w:eastAsia="宋体" w:cs="Times"/>
                <w:b/>
                <w:bCs/>
                <w:iCs/>
                <w:szCs w:val="20"/>
                <w:highlight w:val="green"/>
                <w:lang w:val="en-US"/>
              </w:rPr>
              <w:t>Agreement</w:t>
            </w:r>
          </w:p>
          <w:p w14:paraId="15CFF2E7" w14:textId="77777777" w:rsidR="00BA5525" w:rsidRDefault="00EC4C78">
            <w:pPr>
              <w:widowControl/>
              <w:spacing w:after="0"/>
              <w:jc w:val="left"/>
              <w:rPr>
                <w:rFonts w:eastAsia="Batang"/>
                <w:szCs w:val="24"/>
                <w:lang w:val="en-US"/>
              </w:rPr>
            </w:pPr>
            <w:r>
              <w:rPr>
                <w:rFonts w:eastAsia="Batang"/>
                <w:szCs w:val="24"/>
                <w:lang w:val="en-US"/>
              </w:rPr>
              <w:t>The NCR-MT can obtain the necessary configuration for receiving the L1/L2 signaling of the side control information.</w:t>
            </w:r>
          </w:p>
          <w:p w14:paraId="65A657F0"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1: The necessary configuration is from RRC.</w:t>
            </w:r>
          </w:p>
          <w:p w14:paraId="39889217"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2: The necessary configuration is from OAM or hard-coded.</w:t>
            </w:r>
          </w:p>
          <w:p w14:paraId="47595884" w14:textId="77777777" w:rsidR="00BA5525" w:rsidRDefault="00EC4C78">
            <w:pPr>
              <w:widowControl/>
              <w:numPr>
                <w:ilvl w:val="0"/>
                <w:numId w:val="14"/>
              </w:numPr>
              <w:overflowPunct w:val="0"/>
              <w:spacing w:after="0"/>
              <w:jc w:val="left"/>
              <w:textAlignment w:val="baseline"/>
              <w:rPr>
                <w:rFonts w:eastAsia="Batang"/>
                <w:szCs w:val="24"/>
                <w:lang w:val="en-US"/>
              </w:rPr>
            </w:pPr>
            <w:r>
              <w:rPr>
                <w:rFonts w:eastAsia="Batang"/>
                <w:szCs w:val="24"/>
                <w:lang w:val="en-US"/>
              </w:rPr>
              <w:t>Option 3: The necessary configuration is partially configured by RRC and partially configured by OAM or hard-coded.</w:t>
            </w:r>
          </w:p>
          <w:bookmarkEnd w:id="6"/>
          <w:p w14:paraId="49A5A9D4" w14:textId="77777777" w:rsidR="00BA5525" w:rsidRDefault="00BA5525">
            <w:pPr>
              <w:rPr>
                <w:szCs w:val="20"/>
                <w:lang w:val="en-US"/>
              </w:rPr>
            </w:pPr>
          </w:p>
          <w:p w14:paraId="7370F6BD"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4FB6B0DD" w14:textId="77777777" w:rsidR="00BA5525" w:rsidRDefault="00EC4C78">
            <w:pPr>
              <w:widowControl/>
              <w:spacing w:after="0"/>
              <w:jc w:val="left"/>
              <w:rPr>
                <w:rFonts w:eastAsia="Malgun Gothic" w:cs="Times"/>
                <w:iCs/>
                <w:szCs w:val="20"/>
                <w:lang w:val="en-US" w:eastAsia="ko-KR"/>
              </w:rPr>
            </w:pPr>
            <w:r>
              <w:rPr>
                <w:rFonts w:eastAsia="Batang" w:cs="Times"/>
                <w:iCs/>
                <w:szCs w:val="20"/>
                <w:lang w:val="en-US" w:eastAsia="en-US"/>
              </w:rPr>
              <w:t>For an NCR-MT, the necessary configurations from RRC and/or OAM(or hard-coded) contain:</w:t>
            </w:r>
          </w:p>
          <w:p w14:paraId="2EABE00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PHY channels to carry the L1/L2 signaling:</w:t>
            </w:r>
            <w:r>
              <w:rPr>
                <w:rFonts w:eastAsia="Times New Roman" w:cs="Times"/>
                <w:szCs w:val="24"/>
                <w:lang w:val="en-US" w:eastAsia="en-US"/>
              </w:rPr>
              <w:t xml:space="preserve"> </w:t>
            </w:r>
          </w:p>
          <w:p w14:paraId="12BE7344"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receiving PDCCH and PDSCH.</w:t>
            </w:r>
          </w:p>
          <w:p w14:paraId="2F58C1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PUCCH, if needed.</w:t>
            </w:r>
          </w:p>
          <w:p w14:paraId="7B0FEE53"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transmitting PUSCH, if needed.</w:t>
            </w:r>
          </w:p>
          <w:p w14:paraId="2D36D4F9" w14:textId="77777777" w:rsidR="00BA5525" w:rsidRDefault="00EC4C78">
            <w:pPr>
              <w:widowControl/>
              <w:numPr>
                <w:ilvl w:val="0"/>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of L1/L2 signaling:</w:t>
            </w:r>
            <w:r>
              <w:rPr>
                <w:rFonts w:eastAsia="Times New Roman" w:cs="Times"/>
                <w:szCs w:val="24"/>
                <w:lang w:val="en-US" w:eastAsia="en-US"/>
              </w:rPr>
              <w:t xml:space="preserve"> </w:t>
            </w:r>
          </w:p>
          <w:p w14:paraId="2B9520CF"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DCI.</w:t>
            </w:r>
          </w:p>
          <w:p w14:paraId="13188290"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UCI, if needed.</w:t>
            </w:r>
          </w:p>
          <w:p w14:paraId="2E558E3A" w14:textId="77777777" w:rsidR="00BA5525" w:rsidRDefault="00EC4C78">
            <w:pPr>
              <w:widowControl/>
              <w:numPr>
                <w:ilvl w:val="1"/>
                <w:numId w:val="15"/>
              </w:numPr>
              <w:overflowPunct w:val="0"/>
              <w:spacing w:after="0"/>
              <w:jc w:val="left"/>
              <w:textAlignment w:val="baseline"/>
              <w:rPr>
                <w:rFonts w:eastAsia="Times New Roman" w:cs="Times"/>
                <w:iCs/>
                <w:szCs w:val="20"/>
                <w:lang w:val="en-US" w:eastAsia="en-US"/>
              </w:rPr>
            </w:pPr>
            <w:r>
              <w:rPr>
                <w:rFonts w:eastAsia="Times New Roman" w:cs="Times"/>
                <w:iCs/>
                <w:szCs w:val="20"/>
                <w:lang w:val="en-US" w:eastAsia="en-US"/>
              </w:rPr>
              <w:t>The configurations for MAC CE, if needed.</w:t>
            </w:r>
          </w:p>
          <w:p w14:paraId="233E1E97" w14:textId="77777777" w:rsidR="00BA5525" w:rsidRDefault="00BA5525">
            <w:pPr>
              <w:rPr>
                <w:szCs w:val="20"/>
                <w:lang w:val="en-US"/>
              </w:rPr>
            </w:pPr>
          </w:p>
          <w:p w14:paraId="21284054" w14:textId="77777777" w:rsidR="00BA5525" w:rsidRDefault="00EC4C78">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20389635" w14:textId="77777777" w:rsidR="00BA5525" w:rsidRDefault="00EC4C78">
            <w:pPr>
              <w:widowControl/>
              <w:spacing w:after="0"/>
              <w:jc w:val="left"/>
              <w:rPr>
                <w:rFonts w:eastAsia="Batang"/>
                <w:szCs w:val="20"/>
                <w:lang w:val="en-US" w:eastAsia="en-US"/>
              </w:rPr>
            </w:pPr>
            <w:r>
              <w:rPr>
                <w:rFonts w:eastAsia="Batang"/>
                <w:iCs/>
                <w:szCs w:val="20"/>
                <w:lang w:val="en-US" w:eastAsia="en-US"/>
              </w:rPr>
              <w:t>For the parameters in the necessary configurations for L1/L2 signaling, the existing parameters for PDCCH, PDSCH, PUCCH, PUSCH, DCI, UCI and MAC CE in Rel-17 are the baseline for further discussion.</w:t>
            </w:r>
          </w:p>
          <w:p w14:paraId="35E731DE"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 xml:space="preserve">Note 1: This does not imply that all Rel-17 parameters will be supported for the NCR-MT. </w:t>
            </w:r>
          </w:p>
          <w:p w14:paraId="0170D77C" w14:textId="77777777" w:rsidR="00BA5525" w:rsidRDefault="00EC4C78">
            <w:pPr>
              <w:widowControl/>
              <w:numPr>
                <w:ilvl w:val="0"/>
                <w:numId w:val="16"/>
              </w:numPr>
              <w:spacing w:after="0" w:line="240" w:lineRule="atLeast"/>
              <w:jc w:val="left"/>
              <w:rPr>
                <w:rFonts w:eastAsia="Times New Roman"/>
                <w:iCs/>
                <w:szCs w:val="20"/>
                <w:lang w:val="en-US" w:eastAsia="en-US"/>
              </w:rPr>
            </w:pPr>
            <w:r>
              <w:rPr>
                <w:rFonts w:eastAsia="Times New Roman"/>
                <w:iCs/>
                <w:szCs w:val="20"/>
                <w:lang w:val="en-US" w:eastAsia="en-US"/>
              </w:rPr>
              <w:t>Note 2: This does not imply that PUCCH, PUSCH, UCI and MAC CE are currently agreed to be supported</w:t>
            </w:r>
            <w:r>
              <w:rPr>
                <w:rFonts w:eastAsia="Times New Roman"/>
                <w:iCs/>
                <w:szCs w:val="20"/>
                <w:lang w:val="en-US" w:eastAsia="ja-JP"/>
              </w:rPr>
              <w:t>. Further consideration is needed.</w:t>
            </w:r>
          </w:p>
        </w:tc>
      </w:tr>
    </w:tbl>
    <w:p w14:paraId="752B4A36" w14:textId="77777777" w:rsidR="00BA5525" w:rsidRDefault="00BA5525"/>
    <w:p w14:paraId="18CAE25F" w14:textId="77777777" w:rsidR="00BA5525" w:rsidRDefault="00EC4C78">
      <w:r>
        <w:t>In this meeting, several companies discussed some issues relevant to the configuration for L1/L2 signaling carrying side control information, such as the parameters and the protocol stack etc. As the FL declared in RAN1#109e FL summary, the protocol stack is a higher layer issue and should be concluded by RAN2. Before that, it seems very difficult to derive meaningful conclusion in RAN1. The FL suggests suspending the discussion in this meeting. Further discussion on the configuration for L1/L2 signaling can be done in the normative phase, e.g., after RAN2 gets some progress about the higher layer of NCR.</w:t>
      </w:r>
    </w:p>
    <w:p w14:paraId="3A5B0797" w14:textId="77777777" w:rsidR="00BA5525" w:rsidRDefault="00BA5525"/>
    <w:p w14:paraId="513F04B8" w14:textId="77777777" w:rsidR="00BA5525" w:rsidRDefault="00EC4C78">
      <w:pPr>
        <w:pStyle w:val="1"/>
        <w:numPr>
          <w:ilvl w:val="0"/>
          <w:numId w:val="1"/>
        </w:numPr>
        <w:tabs>
          <w:tab w:val="left" w:pos="360"/>
        </w:tabs>
        <w:spacing w:before="0" w:after="0"/>
        <w:ind w:left="0" w:firstLine="0"/>
      </w:pPr>
      <w:r>
        <w:t>Proposed proposals</w:t>
      </w:r>
    </w:p>
    <w:p w14:paraId="79A4F104" w14:textId="77777777" w:rsidR="00BA5525" w:rsidRDefault="00EC4C78">
      <w:pPr>
        <w:pStyle w:val="2"/>
        <w:numPr>
          <w:ilvl w:val="1"/>
          <w:numId w:val="1"/>
        </w:numPr>
        <w:spacing w:line="240" w:lineRule="auto"/>
        <w:rPr>
          <w:i w:val="0"/>
          <w:iCs w:val="0"/>
        </w:rPr>
      </w:pPr>
      <w:r>
        <w:rPr>
          <w:i w:val="0"/>
          <w:iCs w:val="0"/>
        </w:rPr>
        <w:t>L1/L2 signaling for side control information</w:t>
      </w:r>
    </w:p>
    <w:p w14:paraId="47BF0F0E" w14:textId="4BB38E72" w:rsidR="00BA5525" w:rsidRDefault="000310C2">
      <w:pPr>
        <w:pStyle w:val="12"/>
        <w:numPr>
          <w:ilvl w:val="2"/>
          <w:numId w:val="1"/>
        </w:numPr>
        <w:rPr>
          <w:color w:val="auto"/>
        </w:rPr>
      </w:pPr>
      <w:r>
        <w:rPr>
          <w:color w:val="auto"/>
        </w:rPr>
        <w:t xml:space="preserve">[Closed] </w:t>
      </w:r>
      <w:r w:rsidR="00EC4C78">
        <w:rPr>
          <w:color w:val="auto"/>
        </w:rPr>
        <w:t>Signaling for access link beamforming</w:t>
      </w:r>
    </w:p>
    <w:p w14:paraId="07B15572" w14:textId="77777777" w:rsidR="00BA5525" w:rsidRDefault="00EC4C78">
      <w:pPr>
        <w:pStyle w:val="4"/>
        <w:numPr>
          <w:ilvl w:val="3"/>
          <w:numId w:val="1"/>
        </w:numPr>
        <w:rPr>
          <w:rFonts w:ascii="Arial" w:hAnsi="Arial" w:cs="Arial"/>
          <w:b/>
          <w:bCs/>
          <w:i w:val="0"/>
          <w:iCs w:val="0"/>
          <w:color w:val="auto"/>
        </w:rPr>
      </w:pPr>
      <w:bookmarkStart w:id="7" w:name="_Hlk111845956"/>
      <w:r>
        <w:rPr>
          <w:rFonts w:ascii="Arial" w:hAnsi="Arial" w:cs="Arial"/>
          <w:b/>
          <w:bCs/>
          <w:i w:val="0"/>
          <w:iCs w:val="0"/>
          <w:color w:val="auto"/>
        </w:rPr>
        <w:t>First round</w:t>
      </w:r>
    </w:p>
    <w:p w14:paraId="3927A339" w14:textId="77777777" w:rsidR="00BA5525" w:rsidRDefault="00BA5525"/>
    <w:p w14:paraId="40AD8D03" w14:textId="77777777" w:rsidR="00BA5525" w:rsidRDefault="00EC4C78">
      <w:r>
        <w:rPr>
          <w:b/>
          <w:bCs/>
          <w:i/>
          <w:iCs/>
          <w:highlight w:val="yellow"/>
        </w:rPr>
        <w:t>Proposal 1-1</w:t>
      </w:r>
      <w:r>
        <w:rPr>
          <w:b/>
          <w:bCs/>
          <w:i/>
          <w:iCs/>
        </w:rPr>
        <w:t>: Using a beam index to indicate an access link beam (Option 1) is recommended.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211CB03" w14:textId="77777777">
        <w:trPr>
          <w:trHeight w:val="397"/>
        </w:trPr>
        <w:tc>
          <w:tcPr>
            <w:tcW w:w="9606" w:type="dxa"/>
            <w:gridSpan w:val="2"/>
            <w:shd w:val="clear" w:color="auto" w:fill="auto"/>
            <w:vAlign w:val="center"/>
          </w:tcPr>
          <w:p w14:paraId="5D07749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23F928C5" w14:textId="77777777">
        <w:trPr>
          <w:trHeight w:val="397"/>
        </w:trPr>
        <w:tc>
          <w:tcPr>
            <w:tcW w:w="1809" w:type="dxa"/>
            <w:shd w:val="clear" w:color="auto" w:fill="92D050"/>
            <w:vAlign w:val="center"/>
          </w:tcPr>
          <w:p w14:paraId="7FA5DDFF"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19426A6A"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37D37DB" w14:textId="77777777">
        <w:tc>
          <w:tcPr>
            <w:tcW w:w="1809" w:type="dxa"/>
            <w:shd w:val="clear" w:color="auto" w:fill="auto"/>
          </w:tcPr>
          <w:p w14:paraId="289DD34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9BE153E" w14:textId="77777777" w:rsidR="00BA5525" w:rsidRDefault="00EC4C78">
            <w:pPr>
              <w:widowControl/>
              <w:spacing w:after="160" w:line="240" w:lineRule="exact"/>
              <w:jc w:val="left"/>
              <w:rPr>
                <w:rFonts w:eastAsia="等线" w:cs="Times New Roman"/>
                <w:szCs w:val="24"/>
              </w:rPr>
            </w:pPr>
            <w:r>
              <w:rPr>
                <w:rFonts w:eastAsia="等线" w:cs="Times New Roman"/>
                <w:szCs w:val="24"/>
              </w:rPr>
              <w:t>We are fine to support Option 1 for narrow / CSI-RS type beam, but we see clear benefits for beam indication based on SSBs for wide beam transmissions, such as PRACH, PDCCH reception for system information, and so on. Basically, SSB-based beam indication can be considered as a special case of Option 1, wherein the beam index is the SSB index, and no additional signalling is required.</w:t>
            </w:r>
          </w:p>
          <w:p w14:paraId="1C41C0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modification</w:t>
            </w:r>
            <w:r>
              <w:rPr>
                <w:rFonts w:eastAsia="等线" w:cs="Times New Roman"/>
                <w:szCs w:val="24"/>
              </w:rPr>
              <w:t>:</w:t>
            </w:r>
          </w:p>
          <w:p w14:paraId="2193BA17" w14:textId="77777777" w:rsidR="00BA5525" w:rsidRDefault="00BA5525">
            <w:pPr>
              <w:widowControl/>
              <w:spacing w:after="160" w:line="240" w:lineRule="exact"/>
              <w:jc w:val="left"/>
              <w:rPr>
                <w:rFonts w:eastAsia="等线" w:cs="Times New Roman"/>
                <w:szCs w:val="24"/>
              </w:rPr>
            </w:pPr>
          </w:p>
          <w:p w14:paraId="3B56C458" w14:textId="77777777" w:rsidR="00BA5525" w:rsidRDefault="00EC4C78">
            <w:pPr>
              <w:rPr>
                <w:b/>
                <w:bCs/>
                <w:i/>
                <w:iCs/>
              </w:rPr>
            </w:pPr>
            <w:r>
              <w:rPr>
                <w:b/>
                <w:bCs/>
                <w:i/>
                <w:iCs/>
                <w:highlight w:val="yellow"/>
              </w:rPr>
              <w:t>Proposal 1-1</w:t>
            </w:r>
            <w:r>
              <w:rPr>
                <w:b/>
                <w:bCs/>
                <w:i/>
                <w:iCs/>
              </w:rPr>
              <w:t>: Using a beam index to indicate an access link beam (Option 1) is recommended.</w:t>
            </w:r>
          </w:p>
          <w:p w14:paraId="0AB74275" w14:textId="77777777" w:rsidR="00BA5525" w:rsidRDefault="00EC4C78">
            <w:pPr>
              <w:pStyle w:val="af1"/>
              <w:numPr>
                <w:ilvl w:val="0"/>
                <w:numId w:val="9"/>
              </w:numPr>
              <w:rPr>
                <w:b/>
                <w:bCs/>
                <w:i/>
                <w:iCs/>
                <w:color w:val="FF0000"/>
              </w:rPr>
            </w:pPr>
            <w:r>
              <w:rPr>
                <w:b/>
                <w:bCs/>
                <w:i/>
                <w:iCs/>
                <w:color w:val="FF0000"/>
              </w:rPr>
              <w:t xml:space="preserve">For cell-specific transmissions (e.g., SSB reception, PRACH transmission, PDCCH reception for SI/paging, etc.), using an SSB index to indicate an access link beam (Option 2) is recommended. </w:t>
            </w:r>
          </w:p>
        </w:tc>
      </w:tr>
      <w:tr w:rsidR="00BA5525" w14:paraId="74DA65D6" w14:textId="77777777">
        <w:tc>
          <w:tcPr>
            <w:tcW w:w="1809" w:type="dxa"/>
            <w:shd w:val="clear" w:color="auto" w:fill="auto"/>
          </w:tcPr>
          <w:p w14:paraId="65D48C9F"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 xml:space="preserve">Pivotal </w:t>
            </w:r>
            <w:proofErr w:type="spellStart"/>
            <w:r>
              <w:rPr>
                <w:rFonts w:eastAsia="等线" w:cs="Times New Roman"/>
                <w:szCs w:val="24"/>
              </w:rPr>
              <w:t>Commware</w:t>
            </w:r>
            <w:proofErr w:type="spellEnd"/>
            <w:r>
              <w:rPr>
                <w:rFonts w:eastAsia="等线" w:cs="Times New Roman"/>
                <w:szCs w:val="24"/>
              </w:rPr>
              <w:t xml:space="preserve"> </w:t>
            </w:r>
          </w:p>
        </w:tc>
        <w:tc>
          <w:tcPr>
            <w:tcW w:w="7797" w:type="dxa"/>
            <w:shd w:val="clear" w:color="auto" w:fill="auto"/>
          </w:tcPr>
          <w:p w14:paraId="2623953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A clarification, maybe, after the Samsung input above: Is Beam Index SSB beam index? If so, we support this Option 1 (Proposal 1-1). </w:t>
            </w:r>
          </w:p>
          <w:p w14:paraId="3E203692" w14:textId="77777777" w:rsidR="00BA5525" w:rsidRDefault="00EC4C78">
            <w:pPr>
              <w:widowControl/>
              <w:spacing w:after="160" w:line="240" w:lineRule="exact"/>
              <w:jc w:val="left"/>
              <w:rPr>
                <w:rFonts w:eastAsia="等线" w:cs="Times New Roman"/>
                <w:szCs w:val="24"/>
              </w:rPr>
            </w:pPr>
            <w:r>
              <w:rPr>
                <w:rFonts w:eastAsia="等线" w:cs="Times New Roman"/>
                <w:szCs w:val="24"/>
              </w:rPr>
              <w:t>If by beam index one refers to CSI-RS beam, then how would NCR know that on such a fine granularity? NCR-FWD is to FWD in DL anything that is comes in the DL period.</w:t>
            </w:r>
          </w:p>
        </w:tc>
      </w:tr>
      <w:tr w:rsidR="00BA5525" w14:paraId="6DF439FC" w14:textId="77777777">
        <w:tc>
          <w:tcPr>
            <w:tcW w:w="1809" w:type="dxa"/>
            <w:shd w:val="clear" w:color="auto" w:fill="auto"/>
          </w:tcPr>
          <w:p w14:paraId="7981CB09"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35701B3" w14:textId="77777777" w:rsidR="00BA5525" w:rsidRDefault="00EC4C78">
            <w:r>
              <w:t>In our view, both options are fundamentally same. Basically, in option 1, a fixed set of logical beam indices are used to indicate, while in option 2, the index of DL RS can be reused for beam indication. Option 2 will be able to reuse the TCI framework and therefore we prefer option 2.</w:t>
            </w:r>
          </w:p>
          <w:p w14:paraId="3BE8D305" w14:textId="77777777" w:rsidR="00BA5525" w:rsidRDefault="00EC4C78">
            <w:r>
              <w:t xml:space="preserve">Also, a combined option (like what Samsung is suggesting) can be considered. </w:t>
            </w:r>
          </w:p>
        </w:tc>
      </w:tr>
      <w:tr w:rsidR="00BA5525" w14:paraId="5368BCB4" w14:textId="77777777">
        <w:tc>
          <w:tcPr>
            <w:tcW w:w="1809" w:type="dxa"/>
            <w:shd w:val="clear" w:color="auto" w:fill="auto"/>
          </w:tcPr>
          <w:p w14:paraId="4D616A36"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2D348896" w14:textId="77777777" w:rsidR="00BA5525" w:rsidRDefault="00EC4C78">
            <w:r>
              <w:t>Support</w:t>
            </w:r>
          </w:p>
        </w:tc>
      </w:tr>
      <w:tr w:rsidR="00BA5525" w14:paraId="10E7E26D" w14:textId="77777777">
        <w:tc>
          <w:tcPr>
            <w:tcW w:w="1809" w:type="dxa"/>
            <w:shd w:val="clear" w:color="auto" w:fill="auto"/>
          </w:tcPr>
          <w:p w14:paraId="741C39E7"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79E63E10" w14:textId="77777777" w:rsidR="00BA5525" w:rsidRDefault="00EC4C78">
            <w:r>
              <w:t>Support</w:t>
            </w:r>
          </w:p>
        </w:tc>
      </w:tr>
      <w:tr w:rsidR="00BA5525" w14:paraId="5A82479D" w14:textId="77777777">
        <w:tc>
          <w:tcPr>
            <w:tcW w:w="1809" w:type="dxa"/>
            <w:shd w:val="clear" w:color="auto" w:fill="auto"/>
          </w:tcPr>
          <w:p w14:paraId="2AE637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5CF5BDE1" w14:textId="77777777" w:rsidR="00BA5525" w:rsidRDefault="00EC4C78">
            <w:r>
              <w:t xml:space="preserve">Support </w:t>
            </w:r>
          </w:p>
        </w:tc>
      </w:tr>
      <w:tr w:rsidR="00BA5525" w14:paraId="4E5683C6" w14:textId="77777777">
        <w:tc>
          <w:tcPr>
            <w:tcW w:w="1809" w:type="dxa"/>
            <w:shd w:val="clear" w:color="auto" w:fill="auto"/>
          </w:tcPr>
          <w:p w14:paraId="53023AE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79BC80E" w14:textId="77777777" w:rsidR="00BA5525" w:rsidRDefault="00EC4C78">
            <w:r>
              <w:t xml:space="preserve">Support </w:t>
            </w:r>
          </w:p>
        </w:tc>
      </w:tr>
      <w:tr w:rsidR="00BA5525" w14:paraId="59219B93" w14:textId="77777777">
        <w:tc>
          <w:tcPr>
            <w:tcW w:w="1809" w:type="dxa"/>
            <w:shd w:val="clear" w:color="auto" w:fill="auto"/>
          </w:tcPr>
          <w:p w14:paraId="680A0FBB"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Spreadtrum</w:t>
            </w:r>
            <w:proofErr w:type="spellEnd"/>
          </w:p>
        </w:tc>
        <w:tc>
          <w:tcPr>
            <w:tcW w:w="7797" w:type="dxa"/>
            <w:shd w:val="clear" w:color="auto" w:fill="auto"/>
          </w:tcPr>
          <w:p w14:paraId="650A59BD" w14:textId="77777777" w:rsidR="00BA5525" w:rsidRDefault="00EC4C78">
            <w:r>
              <w:rPr>
                <w:rFonts w:hint="eastAsia"/>
              </w:rPr>
              <w:t>Support</w:t>
            </w:r>
          </w:p>
        </w:tc>
      </w:tr>
      <w:tr w:rsidR="00BA5525" w14:paraId="793DC9BC" w14:textId="77777777">
        <w:tc>
          <w:tcPr>
            <w:tcW w:w="1809" w:type="dxa"/>
            <w:shd w:val="clear" w:color="auto" w:fill="auto"/>
          </w:tcPr>
          <w:p w14:paraId="795A302A"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3F6AC54" w14:textId="77777777" w:rsidR="00BA5525" w:rsidRDefault="00EC4C78">
            <w:r>
              <w:t>Support</w:t>
            </w:r>
          </w:p>
        </w:tc>
      </w:tr>
      <w:tr w:rsidR="00BA5525" w14:paraId="50963584" w14:textId="77777777">
        <w:tc>
          <w:tcPr>
            <w:tcW w:w="1809" w:type="dxa"/>
            <w:shd w:val="clear" w:color="auto" w:fill="auto"/>
          </w:tcPr>
          <w:p w14:paraId="52712C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5AC435D6" w14:textId="77777777" w:rsidR="00BA5525" w:rsidRDefault="00EC4C78">
            <w:r>
              <w:rPr>
                <w:rFonts w:hint="eastAsia"/>
              </w:rPr>
              <w:t>S</w:t>
            </w:r>
            <w:r>
              <w:t>upport the proposal.</w:t>
            </w:r>
          </w:p>
          <w:p w14:paraId="345233B3" w14:textId="77777777" w:rsidR="00BA5525" w:rsidRDefault="00EC4C78">
            <w:r>
              <w:rPr>
                <w:rFonts w:hint="eastAsia"/>
              </w:rPr>
              <w:t>O</w:t>
            </w:r>
            <w:r>
              <w:t xml:space="preserve">ption 1 only is preferred. </w:t>
            </w:r>
            <w:r>
              <w:rPr>
                <w:rFonts w:ascii="New York" w:hAnsi="New York" w:hint="eastAsia"/>
              </w:rPr>
              <w:t>O</w:t>
            </w:r>
            <w:r>
              <w:rPr>
                <w:rFonts w:ascii="New York" w:hAnsi="New York"/>
              </w:rPr>
              <w:t>ption 2, as well as combination of Option 1 and Option 2, requires more signaling overhead, standardization efforts and makes NCR implementation more complicated.</w:t>
            </w:r>
          </w:p>
        </w:tc>
      </w:tr>
      <w:tr w:rsidR="00BA5525" w14:paraId="1E2ED87A" w14:textId="77777777">
        <w:tc>
          <w:tcPr>
            <w:tcW w:w="1809" w:type="dxa"/>
            <w:shd w:val="clear" w:color="auto" w:fill="auto"/>
          </w:tcPr>
          <w:p w14:paraId="2D8FDA7A"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2BD45C7" w14:textId="77777777" w:rsidR="00BA5525" w:rsidRDefault="00EC4C78">
            <w:pPr>
              <w:widowControl/>
              <w:spacing w:after="160" w:line="240" w:lineRule="exact"/>
              <w:jc w:val="left"/>
              <w:rPr>
                <w:rFonts w:eastAsia="等线" w:cs="Times New Roman"/>
                <w:szCs w:val="24"/>
              </w:rPr>
            </w:pPr>
            <w:r>
              <w:rPr>
                <w:rFonts w:eastAsia="等线" w:cs="Times New Roman"/>
                <w:szCs w:val="24"/>
              </w:rPr>
              <w:t>W</w:t>
            </w:r>
            <w:r>
              <w:rPr>
                <w:rFonts w:eastAsia="等线" w:cs="Times New Roman" w:hint="eastAsia"/>
                <w:szCs w:val="24"/>
              </w:rPr>
              <w:t>e</w:t>
            </w:r>
            <w:r>
              <w:rPr>
                <w:rFonts w:eastAsia="等线" w:cs="Times New Roman"/>
                <w:szCs w:val="24"/>
              </w:rPr>
              <w:t xml:space="preserve"> agree with it in general.</w:t>
            </w:r>
          </w:p>
          <w:p w14:paraId="322A936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 With regard to the beam indication for common signal or common channel may include a group of beam indexes, we suggest a modification of the proposal:</w:t>
            </w:r>
          </w:p>
          <w:p w14:paraId="26657B10" w14:textId="77777777" w:rsidR="00BA5525" w:rsidRDefault="00EC4C78">
            <w:r>
              <w:rPr>
                <w:b/>
                <w:bCs/>
                <w:i/>
                <w:iCs/>
                <w:highlight w:val="yellow"/>
              </w:rPr>
              <w:t>Proposal 1-1</w:t>
            </w:r>
            <w:r>
              <w:rPr>
                <w:b/>
                <w:bCs/>
                <w:i/>
                <w:iCs/>
              </w:rPr>
              <w:t xml:space="preserve">: </w:t>
            </w:r>
            <w:r>
              <w:rPr>
                <w:b/>
                <w:bCs/>
                <w:i/>
                <w:iCs/>
                <w:strike/>
                <w:color w:val="FF0000"/>
              </w:rPr>
              <w:t xml:space="preserve">Using a </w:t>
            </w:r>
            <w:proofErr w:type="spellStart"/>
            <w:r>
              <w:rPr>
                <w:b/>
                <w:bCs/>
                <w:i/>
                <w:iCs/>
                <w:strike/>
                <w:color w:val="FF0000"/>
              </w:rPr>
              <w:t>b</w:t>
            </w:r>
            <w:r>
              <w:rPr>
                <w:b/>
                <w:bCs/>
                <w:i/>
                <w:iCs/>
                <w:color w:val="FF0000"/>
              </w:rPr>
              <w:t>B</w:t>
            </w:r>
            <w:r>
              <w:rPr>
                <w:b/>
                <w:bCs/>
                <w:i/>
                <w:iCs/>
              </w:rPr>
              <w:t>eam</w:t>
            </w:r>
            <w:proofErr w:type="spellEnd"/>
            <w:r>
              <w:rPr>
                <w:b/>
                <w:bCs/>
                <w:i/>
                <w:iCs/>
              </w:rPr>
              <w:t xml:space="preserve"> index </w:t>
            </w:r>
            <w:r>
              <w:rPr>
                <w:b/>
                <w:bCs/>
                <w:i/>
                <w:iCs/>
                <w:color w:val="FF0000"/>
              </w:rPr>
              <w:t>is used</w:t>
            </w:r>
            <w:r>
              <w:rPr>
                <w:b/>
                <w:bCs/>
                <w:i/>
                <w:iCs/>
              </w:rPr>
              <w:t xml:space="preserve"> to indicate an access link beam (Option 1) is recommended.</w:t>
            </w:r>
          </w:p>
        </w:tc>
      </w:tr>
      <w:tr w:rsidR="00BA5525" w14:paraId="4EF2A0D8" w14:textId="77777777">
        <w:tc>
          <w:tcPr>
            <w:tcW w:w="1809" w:type="dxa"/>
            <w:shd w:val="clear" w:color="auto" w:fill="auto"/>
          </w:tcPr>
          <w:p w14:paraId="063374A0"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F0DC95B" w14:textId="6911E202" w:rsidR="00BA5525" w:rsidRDefault="00EC4C78">
            <w:pPr>
              <w:widowControl/>
              <w:spacing w:after="160" w:line="240" w:lineRule="exact"/>
              <w:jc w:val="left"/>
              <w:rPr>
                <w:rFonts w:eastAsia="等线" w:cs="Times New Roman"/>
                <w:szCs w:val="24"/>
              </w:rPr>
            </w:pPr>
            <w:r>
              <w:rPr>
                <w:rFonts w:ascii="New York" w:hAnsi="New York"/>
                <w:lang w:val="en-US"/>
              </w:rPr>
              <w:t xml:space="preserve">In our view option 2 is more aligned with legacy beam operation as the TCI </w:t>
            </w:r>
            <w:r w:rsidR="00472570">
              <w:rPr>
                <w:rFonts w:ascii="New York" w:hAnsi="New York"/>
                <w:lang w:val="en-US"/>
              </w:rPr>
              <w:t>framework</w:t>
            </w:r>
            <w:r>
              <w:rPr>
                <w:rFonts w:ascii="New York" w:hAnsi="New York"/>
                <w:lang w:val="en-US"/>
              </w:rPr>
              <w:t xml:space="preserve"> can be reused for both access and backhaul link beam indication. For both options </w:t>
            </w:r>
            <w:r w:rsidR="00472570">
              <w:rPr>
                <w:rFonts w:ascii="New York" w:hAnsi="New York"/>
                <w:lang w:val="en-US"/>
              </w:rPr>
              <w:t>association</w:t>
            </w:r>
            <w:r>
              <w:rPr>
                <w:rFonts w:ascii="New York" w:hAnsi="New York"/>
                <w:lang w:val="en-US"/>
              </w:rPr>
              <w:t xml:space="preserve"> is needed either at gNB to associate the indicated beam index to the repeater with the source RS configured to the UE for measurement and reporting in case of option 1, or association at the repeater between the source RS indicated to the NCR and the actual/physical beam in the access link in case of option 2. Therefore we slightly </w:t>
            </w:r>
            <w:r w:rsidR="00472570">
              <w:rPr>
                <w:rFonts w:ascii="New York" w:hAnsi="New York"/>
                <w:lang w:val="en-US"/>
              </w:rPr>
              <w:t>prefer</w:t>
            </w:r>
            <w:r>
              <w:rPr>
                <w:rFonts w:ascii="New York" w:hAnsi="New York"/>
                <w:lang w:val="en-US"/>
              </w:rPr>
              <w:t xml:space="preserve"> </w:t>
            </w:r>
            <w:r w:rsidR="00472570">
              <w:rPr>
                <w:rFonts w:ascii="New York" w:hAnsi="New York"/>
                <w:lang w:val="en-US"/>
              </w:rPr>
              <w:t>option</w:t>
            </w:r>
            <w:r>
              <w:rPr>
                <w:rFonts w:ascii="New York" w:hAnsi="New York"/>
                <w:lang w:val="en-US"/>
              </w:rPr>
              <w:t xml:space="preserve"> 2 as it is more aligned with the legacy beam management procedure. </w:t>
            </w:r>
          </w:p>
        </w:tc>
      </w:tr>
      <w:tr w:rsidR="00BA5525" w14:paraId="0114D8D7" w14:textId="77777777">
        <w:tc>
          <w:tcPr>
            <w:tcW w:w="1809" w:type="dxa"/>
            <w:shd w:val="clear" w:color="auto" w:fill="auto"/>
          </w:tcPr>
          <w:p w14:paraId="4D1150D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2C562D4E" w14:textId="77777777" w:rsidR="00BA5525" w:rsidRDefault="00EC4C78">
            <w:pPr>
              <w:widowControl/>
              <w:spacing w:after="160" w:line="240" w:lineRule="exact"/>
              <w:jc w:val="left"/>
              <w:rPr>
                <w:rFonts w:ascii="New York" w:hAnsi="New York"/>
                <w:lang w:val="en-US"/>
              </w:rPr>
            </w:pPr>
            <w:r>
              <w:rPr>
                <w:rFonts w:hint="eastAsia"/>
              </w:rPr>
              <w:t>W</w:t>
            </w:r>
            <w:r>
              <w:t xml:space="preserve">e think some details on “beam index” should be discussed. For example, </w:t>
            </w:r>
            <w:r>
              <w:rPr>
                <w:rFonts w:hint="eastAsia"/>
              </w:rPr>
              <w:t>as</w:t>
            </w:r>
            <w:r>
              <w:t xml:space="preserve"> </w:t>
            </w:r>
            <w:r>
              <w:rPr>
                <w:rFonts w:hint="eastAsia"/>
              </w:rPr>
              <w:t>com</w:t>
            </w:r>
            <w:r>
              <w:t>panies also questioned, can this be SSB beam index or a newly defined beam index. Moreover, we think it also needs to discuss how to associate the beam index with a source RS or SSB.</w:t>
            </w:r>
          </w:p>
        </w:tc>
      </w:tr>
      <w:tr w:rsidR="00BA5525" w14:paraId="4004A300" w14:textId="77777777">
        <w:tc>
          <w:tcPr>
            <w:tcW w:w="1809" w:type="dxa"/>
            <w:shd w:val="clear" w:color="auto" w:fill="auto"/>
          </w:tcPr>
          <w:p w14:paraId="17CF58DF"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8910F4D" w14:textId="77777777" w:rsidR="00BA5525" w:rsidRDefault="00EC4C78">
            <w:pPr>
              <w:widowControl/>
              <w:spacing w:after="160" w:line="240" w:lineRule="exact"/>
              <w:jc w:val="left"/>
            </w:pPr>
            <w:r>
              <w:rPr>
                <w:rFonts w:hint="eastAsia"/>
              </w:rPr>
              <w:t>S</w:t>
            </w:r>
            <w:r>
              <w:t>upport</w:t>
            </w:r>
          </w:p>
        </w:tc>
      </w:tr>
      <w:tr w:rsidR="00BA5525" w14:paraId="02E6B964" w14:textId="77777777">
        <w:tc>
          <w:tcPr>
            <w:tcW w:w="1809" w:type="dxa"/>
            <w:shd w:val="clear" w:color="auto" w:fill="auto"/>
          </w:tcPr>
          <w:p w14:paraId="0CEE04AB"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235BED5" w14:textId="77777777" w:rsidR="00BA5525" w:rsidRDefault="00EC4C78">
            <w:pPr>
              <w:widowControl/>
              <w:spacing w:after="160" w:line="240" w:lineRule="exact"/>
              <w:jc w:val="left"/>
            </w:pPr>
            <w:r>
              <w:t>Fine with Samsung version</w:t>
            </w:r>
          </w:p>
        </w:tc>
      </w:tr>
      <w:tr w:rsidR="00BA5525" w14:paraId="41A87A70" w14:textId="77777777">
        <w:tc>
          <w:tcPr>
            <w:tcW w:w="1809" w:type="dxa"/>
            <w:shd w:val="clear" w:color="auto" w:fill="auto"/>
          </w:tcPr>
          <w:p w14:paraId="6862D3C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326401DE" w14:textId="77777777" w:rsidR="00BA5525" w:rsidRDefault="00EC4C78">
            <w:pPr>
              <w:widowControl/>
              <w:spacing w:after="160" w:line="240" w:lineRule="exact"/>
              <w:jc w:val="left"/>
            </w:pPr>
            <w:r>
              <w:rPr>
                <w:rFonts w:eastAsia="等线" w:cs="Times New Roman"/>
                <w:szCs w:val="24"/>
              </w:rPr>
              <w:t>We support the Samsung proposal</w:t>
            </w:r>
          </w:p>
        </w:tc>
      </w:tr>
      <w:tr w:rsidR="00BA5525" w14:paraId="0DE78375" w14:textId="77777777">
        <w:tc>
          <w:tcPr>
            <w:tcW w:w="1809" w:type="dxa"/>
            <w:shd w:val="clear" w:color="auto" w:fill="auto"/>
          </w:tcPr>
          <w:p w14:paraId="776DFDE4"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1B2008C" w14:textId="77777777" w:rsidR="00BA5525" w:rsidRDefault="00EC4C78">
            <w:pPr>
              <w:widowControl/>
              <w:spacing w:after="160" w:line="240" w:lineRule="exact"/>
              <w:jc w:val="left"/>
              <w:rPr>
                <w:rFonts w:eastAsia="等线" w:cs="Times New Roman"/>
                <w:szCs w:val="24"/>
              </w:rPr>
            </w:pPr>
            <w:r>
              <w:rPr>
                <w:rFonts w:eastAsia="等线" w:cs="Times New Roman"/>
                <w:b/>
                <w:bCs/>
                <w:szCs w:val="24"/>
              </w:rPr>
              <w:t xml:space="preserve">Support Option 1 </w:t>
            </w:r>
            <w:r>
              <w:rPr>
                <w:rFonts w:eastAsia="等线" w:cs="Times New Roman"/>
                <w:szCs w:val="24"/>
              </w:rPr>
              <w:t xml:space="preserve">(including Samsung’s version). We agree with Samsung that there are benefits with addressing SSB beams and other cell-specific and broadcast signals separately. </w:t>
            </w:r>
            <w:r>
              <w:rPr>
                <w:rFonts w:eastAsia="等线" w:cs="Times New Roman"/>
                <w:szCs w:val="24"/>
              </w:rPr>
              <w:lastRenderedPageBreak/>
              <w:t>For that reason, we propose a beam arrangement framework such that there can be a relation between wider beams, suitable for cell-specific or broadcast signals, and narrow beams, more suitable for dedicated signaling. Such a beam arrangement framework could further relate a wider beam to a set of more narrow beams, significantly reducing complexity for UE measurements.</w:t>
            </w:r>
          </w:p>
          <w:p w14:paraId="34CBEA47"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it is important to have a common view that both NCR-MT and NCR-</w:t>
            </w:r>
            <w:proofErr w:type="spellStart"/>
            <w:r>
              <w:rPr>
                <w:rFonts w:eastAsia="等线" w:cs="Times New Roman"/>
                <w:szCs w:val="24"/>
              </w:rPr>
              <w:t>Fwd</w:t>
            </w:r>
            <w:proofErr w:type="spellEnd"/>
            <w:r>
              <w:rPr>
                <w:rFonts w:eastAsia="等线" w:cs="Times New Roman"/>
                <w:szCs w:val="24"/>
              </w:rPr>
              <w:t xml:space="preserve"> do not have cell, signal, and channel awareness. The NCR does not know about SSB beams or CSI-RS beams, neither SSB/CSI-RS signals. It can only report to gNB if it supports both wide and narrow beams or it only supports one type of beams. Then, it is </w:t>
            </w:r>
            <w:proofErr w:type="spellStart"/>
            <w:r>
              <w:rPr>
                <w:rFonts w:eastAsia="等线" w:cs="Times New Roman"/>
                <w:szCs w:val="24"/>
              </w:rPr>
              <w:t>gNB’s</w:t>
            </w:r>
            <w:proofErr w:type="spellEnd"/>
            <w:r>
              <w:rPr>
                <w:rFonts w:eastAsia="等线" w:cs="Times New Roman"/>
                <w:szCs w:val="24"/>
              </w:rPr>
              <w:t xml:space="preserve"> responsibility to determine if an NCR beam is used to forward SSB or CSI-RS. The NCR will not know a forwarded signal is SSB, or CSI-RS, or PDSCH etc  </w:t>
            </w:r>
          </w:p>
        </w:tc>
      </w:tr>
      <w:tr w:rsidR="00BA5525" w14:paraId="6A23441A" w14:textId="77777777">
        <w:tc>
          <w:tcPr>
            <w:tcW w:w="1809" w:type="dxa"/>
            <w:shd w:val="clear" w:color="auto" w:fill="auto"/>
          </w:tcPr>
          <w:p w14:paraId="05AAD4EF"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FirstNet</w:t>
            </w:r>
          </w:p>
        </w:tc>
        <w:tc>
          <w:tcPr>
            <w:tcW w:w="7797" w:type="dxa"/>
            <w:shd w:val="clear" w:color="auto" w:fill="auto"/>
          </w:tcPr>
          <w:p w14:paraId="05B7757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Samsung proposal</w:t>
            </w:r>
          </w:p>
        </w:tc>
      </w:tr>
      <w:tr w:rsidR="00BA5525" w14:paraId="0B6E66F2" w14:textId="77777777">
        <w:tc>
          <w:tcPr>
            <w:tcW w:w="1809" w:type="dxa"/>
            <w:shd w:val="clear" w:color="auto" w:fill="auto"/>
          </w:tcPr>
          <w:p w14:paraId="65F897C6"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CE36A37" w14:textId="77777777" w:rsidR="00BA5525" w:rsidRDefault="00EC4C78">
            <w:pPr>
              <w:widowControl/>
              <w:spacing w:after="160" w:line="240" w:lineRule="exact"/>
              <w:jc w:val="left"/>
              <w:rPr>
                <w:rFonts w:eastAsia="等线" w:cs="Times New Roman"/>
                <w:szCs w:val="24"/>
              </w:rPr>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actually the same. It may be easier to define what properties are needed first for such a beam index or a source RS.   </w:t>
            </w:r>
          </w:p>
        </w:tc>
      </w:tr>
      <w:tr w:rsidR="00BA5525" w14:paraId="582F9306" w14:textId="77777777">
        <w:tc>
          <w:tcPr>
            <w:tcW w:w="1809" w:type="dxa"/>
            <w:shd w:val="clear" w:color="auto" w:fill="auto"/>
          </w:tcPr>
          <w:p w14:paraId="257016C6"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2680FF" w14:textId="77777777" w:rsidR="00BA5525" w:rsidRDefault="00EC4C78">
            <w:pPr>
              <w:widowControl/>
              <w:spacing w:after="160" w:line="240" w:lineRule="exact"/>
              <w:jc w:val="left"/>
              <w:rPr>
                <w:rFonts w:ascii="New York" w:eastAsia="PMingLiU" w:hAnsi="New York"/>
              </w:rPr>
            </w:pPr>
            <w:r>
              <w:t>Support</w:t>
            </w:r>
          </w:p>
        </w:tc>
      </w:tr>
      <w:tr w:rsidR="00BA5525" w14:paraId="74AB04E0" w14:textId="77777777">
        <w:tc>
          <w:tcPr>
            <w:tcW w:w="1809" w:type="dxa"/>
            <w:shd w:val="clear" w:color="auto" w:fill="auto"/>
          </w:tcPr>
          <w:p w14:paraId="342825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03371EF3" w14:textId="77777777" w:rsidR="00BA5525" w:rsidRDefault="00EC4C78">
            <w:pPr>
              <w:widowControl/>
              <w:spacing w:after="160" w:line="240" w:lineRule="exact"/>
              <w:jc w:val="left"/>
              <w:rPr>
                <w:lang w:val="en-US"/>
              </w:rPr>
            </w:pPr>
            <w:r>
              <w:rPr>
                <w:rFonts w:hint="eastAsia"/>
                <w:lang w:val="en-US"/>
              </w:rPr>
              <w:t>Support</w:t>
            </w:r>
          </w:p>
        </w:tc>
      </w:tr>
      <w:tr w:rsidR="00FF6D90" w14:paraId="4127C841" w14:textId="77777777">
        <w:tc>
          <w:tcPr>
            <w:tcW w:w="1809" w:type="dxa"/>
            <w:shd w:val="clear" w:color="auto" w:fill="auto"/>
          </w:tcPr>
          <w:p w14:paraId="33A73205" w14:textId="4F710B40" w:rsidR="00FF6D90" w:rsidRPr="00FF6D90" w:rsidRDefault="00FF6D90" w:rsidP="00FF6D90">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3036CB73" w14:textId="3EC98585" w:rsidR="00FF6D90" w:rsidRPr="00FF6D90" w:rsidRDefault="00FF6D90" w:rsidP="00FF6D90">
            <w:pPr>
              <w:widowControl/>
              <w:spacing w:after="160" w:line="240" w:lineRule="exact"/>
              <w:jc w:val="left"/>
              <w:rPr>
                <w:lang w:val="en-US"/>
              </w:rPr>
            </w:pPr>
            <w:r w:rsidRPr="00FF6D90">
              <w:t>Support.</w:t>
            </w:r>
          </w:p>
        </w:tc>
      </w:tr>
    </w:tbl>
    <w:p w14:paraId="5FE6F2D9" w14:textId="77777777" w:rsidR="00BA5525" w:rsidRDefault="00BA5525"/>
    <w:p w14:paraId="39FF47C6" w14:textId="77777777" w:rsidR="00BA5525" w:rsidRDefault="00EC4C78">
      <w:pPr>
        <w:rPr>
          <w:b/>
          <w:bCs/>
          <w:i/>
          <w:iCs/>
        </w:rPr>
      </w:pPr>
      <w:r>
        <w:rPr>
          <w:b/>
          <w:bCs/>
          <w:i/>
          <w:iCs/>
          <w:highlight w:val="yellow"/>
        </w:rPr>
        <w:t>Proposal 1-2:</w:t>
      </w:r>
      <w:r>
        <w:rPr>
          <w:b/>
          <w:bCs/>
          <w:i/>
          <w:iCs/>
        </w:rPr>
        <w:t xml:space="preserve"> Both dynamic beam indication and semi-static beam indication (option #2-3) are recommended for access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40F2A13C" w14:textId="77777777">
        <w:trPr>
          <w:trHeight w:val="397"/>
        </w:trPr>
        <w:tc>
          <w:tcPr>
            <w:tcW w:w="9606" w:type="dxa"/>
            <w:gridSpan w:val="2"/>
            <w:shd w:val="clear" w:color="auto" w:fill="auto"/>
            <w:vAlign w:val="center"/>
          </w:tcPr>
          <w:p w14:paraId="117141B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42D695D" w14:textId="77777777">
        <w:trPr>
          <w:trHeight w:val="397"/>
        </w:trPr>
        <w:tc>
          <w:tcPr>
            <w:tcW w:w="1809" w:type="dxa"/>
            <w:shd w:val="clear" w:color="auto" w:fill="92D050"/>
            <w:vAlign w:val="center"/>
          </w:tcPr>
          <w:p w14:paraId="3720448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BF1BEB0"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1CE6A6CE" w14:textId="77777777">
        <w:tc>
          <w:tcPr>
            <w:tcW w:w="1809" w:type="dxa"/>
            <w:shd w:val="clear" w:color="auto" w:fill="auto"/>
          </w:tcPr>
          <w:p w14:paraId="4D2FDF5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097DC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53C0E38" w14:textId="77777777">
        <w:tc>
          <w:tcPr>
            <w:tcW w:w="1809" w:type="dxa"/>
            <w:shd w:val="clear" w:color="auto" w:fill="auto"/>
          </w:tcPr>
          <w:p w14:paraId="5799FB5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94CE00C"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561FB84B" w14:textId="77777777">
        <w:tc>
          <w:tcPr>
            <w:tcW w:w="1809" w:type="dxa"/>
            <w:shd w:val="clear" w:color="auto" w:fill="auto"/>
          </w:tcPr>
          <w:p w14:paraId="0BFA365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19045438"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we should start with Semi-Static.</w:t>
            </w:r>
          </w:p>
        </w:tc>
      </w:tr>
      <w:tr w:rsidR="00BA5525" w14:paraId="61E463C0" w14:textId="77777777">
        <w:tc>
          <w:tcPr>
            <w:tcW w:w="1809" w:type="dxa"/>
            <w:shd w:val="clear" w:color="auto" w:fill="auto"/>
          </w:tcPr>
          <w:p w14:paraId="19EDE7D2"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6E31D35"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26B1A72" w14:textId="77777777">
        <w:tc>
          <w:tcPr>
            <w:tcW w:w="1809" w:type="dxa"/>
            <w:shd w:val="clear" w:color="auto" w:fill="auto"/>
          </w:tcPr>
          <w:p w14:paraId="11D3B35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0194BEDF"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0D936B16" w14:textId="77777777">
        <w:tc>
          <w:tcPr>
            <w:tcW w:w="1809" w:type="dxa"/>
            <w:shd w:val="clear" w:color="auto" w:fill="auto"/>
          </w:tcPr>
          <w:p w14:paraId="21E2726A"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74C1A23" w14:textId="77777777" w:rsidR="00BA5525" w:rsidRDefault="00EC4C78">
            <w:pPr>
              <w:widowControl/>
              <w:spacing w:after="160" w:line="240" w:lineRule="exact"/>
              <w:jc w:val="left"/>
              <w:rPr>
                <w:rFonts w:eastAsia="等线" w:cs="Times New Roman"/>
                <w:szCs w:val="24"/>
              </w:rPr>
            </w:pPr>
            <w:r>
              <w:t>Support</w:t>
            </w:r>
          </w:p>
        </w:tc>
      </w:tr>
      <w:tr w:rsidR="00BA5525" w14:paraId="50244B49" w14:textId="77777777">
        <w:tc>
          <w:tcPr>
            <w:tcW w:w="1809" w:type="dxa"/>
            <w:shd w:val="clear" w:color="auto" w:fill="auto"/>
          </w:tcPr>
          <w:p w14:paraId="6B7FF19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663724A" w14:textId="77777777" w:rsidR="00BA5525" w:rsidRDefault="00EC4C78">
            <w:pPr>
              <w:widowControl/>
              <w:spacing w:after="160" w:line="240" w:lineRule="exact"/>
              <w:jc w:val="left"/>
            </w:pPr>
            <w:r>
              <w:t xml:space="preserve">Support </w:t>
            </w:r>
          </w:p>
        </w:tc>
      </w:tr>
      <w:tr w:rsidR="00BA5525" w14:paraId="18D5FF72" w14:textId="77777777">
        <w:tc>
          <w:tcPr>
            <w:tcW w:w="1809" w:type="dxa"/>
            <w:shd w:val="clear" w:color="auto" w:fill="auto"/>
          </w:tcPr>
          <w:p w14:paraId="1B69178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9B827A7" w14:textId="77777777" w:rsidR="00BA5525" w:rsidRDefault="00EC4C78">
            <w:pPr>
              <w:widowControl/>
              <w:spacing w:after="160" w:line="240" w:lineRule="exact"/>
              <w:jc w:val="left"/>
            </w:pPr>
            <w:r>
              <w:t xml:space="preserve">Support </w:t>
            </w:r>
          </w:p>
        </w:tc>
      </w:tr>
      <w:tr w:rsidR="00BA5525" w14:paraId="0C80947F" w14:textId="77777777">
        <w:tc>
          <w:tcPr>
            <w:tcW w:w="1809" w:type="dxa"/>
            <w:shd w:val="clear" w:color="auto" w:fill="auto"/>
          </w:tcPr>
          <w:p w14:paraId="64B580B8"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2217F78D" w14:textId="77777777" w:rsidR="00BA5525" w:rsidRDefault="00EC4C78">
            <w:pPr>
              <w:widowControl/>
              <w:spacing w:after="160" w:line="240" w:lineRule="exact"/>
              <w:jc w:val="left"/>
            </w:pPr>
            <w:r>
              <w:rPr>
                <w:rFonts w:hint="eastAsia"/>
              </w:rPr>
              <w:t>S</w:t>
            </w:r>
            <w:r>
              <w:t>upport</w:t>
            </w:r>
          </w:p>
        </w:tc>
      </w:tr>
      <w:tr w:rsidR="00BA5525" w14:paraId="12232BBC" w14:textId="77777777">
        <w:tc>
          <w:tcPr>
            <w:tcW w:w="1809" w:type="dxa"/>
            <w:shd w:val="clear" w:color="auto" w:fill="auto"/>
          </w:tcPr>
          <w:p w14:paraId="3BCD8F6C"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5804006B" w14:textId="77777777" w:rsidR="00BA5525" w:rsidRDefault="00EC4C78">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w:t>
            </w:r>
            <w:r>
              <w:rPr>
                <w:rFonts w:ascii="New York" w:hAnsi="New York" w:hint="eastAsia"/>
              </w:rPr>
              <w:t>by</w:t>
            </w:r>
            <w:r>
              <w:rPr>
                <w:rFonts w:ascii="New York" w:hAnsi="New York"/>
              </w:rPr>
              <w:t xml:space="preserve"> the UE, we believe it will be good to also support semi-persistent beam indication for NCR.  </w:t>
            </w:r>
          </w:p>
          <w:p w14:paraId="2C90EF13" w14:textId="77777777" w:rsidR="00BA5525" w:rsidRDefault="00EC4C78">
            <w:pPr>
              <w:tabs>
                <w:tab w:val="left" w:pos="784"/>
              </w:tabs>
              <w:rPr>
                <w:rFonts w:ascii="New York" w:hAnsi="New York"/>
              </w:rPr>
            </w:pPr>
            <w:r>
              <w:rPr>
                <w:rFonts w:ascii="New York" w:hAnsi="New York"/>
              </w:rPr>
              <w:t xml:space="preserve">Thus, we think semi-persistent beam indication should also be supported, and we propose: </w:t>
            </w:r>
          </w:p>
          <w:p w14:paraId="4F307C73" w14:textId="77777777" w:rsidR="00BA5525" w:rsidRDefault="00EC4C78">
            <w:pPr>
              <w:widowControl/>
              <w:spacing w:after="160" w:line="240" w:lineRule="exact"/>
              <w:jc w:val="left"/>
            </w:pPr>
            <w:r>
              <w:rPr>
                <w:b/>
                <w:bCs/>
                <w:i/>
                <w:iCs/>
                <w:highlight w:val="yellow"/>
              </w:rPr>
              <w:t xml:space="preserve">Proposal 1-2: </w:t>
            </w:r>
            <w:r>
              <w:rPr>
                <w:b/>
                <w:bCs/>
                <w:i/>
                <w:iCs/>
                <w:strike/>
                <w:color w:val="FF0000"/>
                <w:highlight w:val="yellow"/>
              </w:rPr>
              <w:t>Both</w:t>
            </w:r>
            <w:r>
              <w:rPr>
                <w:b/>
                <w:bCs/>
                <w:i/>
                <w:iCs/>
                <w:color w:val="FF0000"/>
                <w:highlight w:val="yellow"/>
              </w:rPr>
              <w:t xml:space="preserve"> Dynamic </w:t>
            </w:r>
            <w:r>
              <w:rPr>
                <w:b/>
                <w:bCs/>
                <w:i/>
                <w:iCs/>
                <w:highlight w:val="yellow"/>
              </w:rPr>
              <w:t xml:space="preserve">beam indication, </w:t>
            </w:r>
            <w:r>
              <w:rPr>
                <w:b/>
                <w:bCs/>
                <w:i/>
                <w:iCs/>
                <w:color w:val="FF0000"/>
                <w:highlight w:val="yellow"/>
              </w:rPr>
              <w:t xml:space="preserve">semi-persistent beam indication, </w:t>
            </w:r>
            <w:r>
              <w:rPr>
                <w:b/>
                <w:bCs/>
                <w:i/>
                <w:iCs/>
                <w:highlight w:val="yellow"/>
              </w:rPr>
              <w:t xml:space="preserve">and semi-static beam indication </w:t>
            </w:r>
            <w:r>
              <w:rPr>
                <w:b/>
                <w:bCs/>
                <w:i/>
                <w:iCs/>
                <w:strike/>
                <w:color w:val="FF0000"/>
                <w:highlight w:val="yellow"/>
              </w:rPr>
              <w:t>(option #2-3)</w:t>
            </w:r>
            <w:r>
              <w:rPr>
                <w:b/>
                <w:bCs/>
                <w:i/>
                <w:iCs/>
                <w:highlight w:val="yellow"/>
              </w:rPr>
              <w:t xml:space="preserve"> are recommended for access link. </w:t>
            </w:r>
            <w:r>
              <w:t xml:space="preserve"> </w:t>
            </w:r>
          </w:p>
        </w:tc>
      </w:tr>
      <w:tr w:rsidR="00BA5525" w14:paraId="7D989F0E" w14:textId="77777777">
        <w:tc>
          <w:tcPr>
            <w:tcW w:w="1809" w:type="dxa"/>
            <w:shd w:val="clear" w:color="auto" w:fill="auto"/>
          </w:tcPr>
          <w:p w14:paraId="6A518A9C" w14:textId="77777777" w:rsidR="00BA5525" w:rsidRDefault="00EC4C78">
            <w:pPr>
              <w:widowControl/>
              <w:spacing w:after="160" w:line="240" w:lineRule="exact"/>
              <w:jc w:val="left"/>
              <w:rPr>
                <w:rFonts w:ascii="New York" w:hAnsi="New York"/>
              </w:rPr>
            </w:pPr>
            <w:r>
              <w:rPr>
                <w:rFonts w:eastAsia="等线" w:cs="Times New Roman" w:hint="eastAsia"/>
                <w:szCs w:val="24"/>
              </w:rPr>
              <w:t>F</w:t>
            </w:r>
            <w:r>
              <w:rPr>
                <w:rFonts w:eastAsia="等线" w:cs="Times New Roman"/>
                <w:szCs w:val="24"/>
              </w:rPr>
              <w:t>ujitsu</w:t>
            </w:r>
          </w:p>
        </w:tc>
        <w:tc>
          <w:tcPr>
            <w:tcW w:w="7797" w:type="dxa"/>
            <w:shd w:val="clear" w:color="auto" w:fill="auto"/>
          </w:tcPr>
          <w:p w14:paraId="553F6F2B" w14:textId="77777777" w:rsidR="00BA5525" w:rsidRDefault="00EC4C78">
            <w:pPr>
              <w:tabs>
                <w:tab w:val="left" w:pos="784"/>
              </w:tabs>
              <w:rPr>
                <w:rFonts w:ascii="New York" w:hAnsi="New York"/>
              </w:rPr>
            </w:pPr>
            <w:r>
              <w:rPr>
                <w:rFonts w:hint="eastAsia"/>
              </w:rPr>
              <w:t>S</w:t>
            </w:r>
            <w:r>
              <w:t>upport</w:t>
            </w:r>
          </w:p>
        </w:tc>
      </w:tr>
      <w:tr w:rsidR="00BA5525" w14:paraId="439EC545" w14:textId="77777777">
        <w:tc>
          <w:tcPr>
            <w:tcW w:w="1809" w:type="dxa"/>
            <w:shd w:val="clear" w:color="auto" w:fill="auto"/>
          </w:tcPr>
          <w:p w14:paraId="631AE58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19E364CD" w14:textId="77777777" w:rsidR="00BA5525" w:rsidRDefault="00EC4C78">
            <w:pPr>
              <w:tabs>
                <w:tab w:val="left" w:pos="784"/>
              </w:tabs>
            </w:pPr>
            <w:r>
              <w:rPr>
                <w:rFonts w:eastAsia="等线" w:cs="Times New Roman"/>
                <w:szCs w:val="24"/>
              </w:rPr>
              <w:t>We agree with it.</w:t>
            </w:r>
          </w:p>
        </w:tc>
      </w:tr>
      <w:tr w:rsidR="00BA5525" w14:paraId="31B011BE" w14:textId="77777777">
        <w:tc>
          <w:tcPr>
            <w:tcW w:w="1809" w:type="dxa"/>
            <w:shd w:val="clear" w:color="auto" w:fill="auto"/>
          </w:tcPr>
          <w:p w14:paraId="3D02B5C4"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Lenovo</w:t>
            </w:r>
          </w:p>
        </w:tc>
        <w:tc>
          <w:tcPr>
            <w:tcW w:w="7797" w:type="dxa"/>
            <w:shd w:val="clear" w:color="auto" w:fill="auto"/>
          </w:tcPr>
          <w:p w14:paraId="2C0407E8"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424981F1" w14:textId="77777777">
        <w:tc>
          <w:tcPr>
            <w:tcW w:w="1809" w:type="dxa"/>
            <w:shd w:val="clear" w:color="auto" w:fill="auto"/>
          </w:tcPr>
          <w:p w14:paraId="4AA5844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4AD0AB54" w14:textId="77777777" w:rsidR="00BA5525" w:rsidRDefault="00EC4C78">
            <w:pPr>
              <w:tabs>
                <w:tab w:val="left" w:pos="784"/>
              </w:tabs>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37410C15" w14:textId="77777777">
        <w:tc>
          <w:tcPr>
            <w:tcW w:w="1809" w:type="dxa"/>
            <w:shd w:val="clear" w:color="auto" w:fill="auto"/>
          </w:tcPr>
          <w:p w14:paraId="190ADEE2"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51153FE5" w14:textId="77777777" w:rsidR="00BA5525" w:rsidRDefault="00EC4C78">
            <w:pPr>
              <w:tabs>
                <w:tab w:val="left" w:pos="784"/>
              </w:tabs>
              <w:rPr>
                <w:rFonts w:eastAsia="等线" w:cs="Times New Roman"/>
                <w:szCs w:val="24"/>
              </w:rPr>
            </w:pPr>
            <w:r>
              <w:rPr>
                <w:rFonts w:hint="eastAsia"/>
              </w:rPr>
              <w:t>S</w:t>
            </w:r>
            <w:r>
              <w:t>upport</w:t>
            </w:r>
          </w:p>
        </w:tc>
      </w:tr>
      <w:tr w:rsidR="00BA5525" w14:paraId="58409C7C" w14:textId="77777777">
        <w:tc>
          <w:tcPr>
            <w:tcW w:w="1809" w:type="dxa"/>
            <w:shd w:val="clear" w:color="auto" w:fill="auto"/>
          </w:tcPr>
          <w:p w14:paraId="55795DF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C15B800" w14:textId="77777777" w:rsidR="00BA5525" w:rsidRDefault="00EC4C78">
            <w:pPr>
              <w:tabs>
                <w:tab w:val="left" w:pos="784"/>
              </w:tabs>
            </w:pPr>
            <w:r>
              <w:rPr>
                <w:rFonts w:ascii="New York" w:hAnsi="New York"/>
              </w:rPr>
              <w:t>Support</w:t>
            </w:r>
          </w:p>
        </w:tc>
      </w:tr>
      <w:tr w:rsidR="00BA5525" w14:paraId="16A06304" w14:textId="77777777">
        <w:tc>
          <w:tcPr>
            <w:tcW w:w="1809" w:type="dxa"/>
            <w:shd w:val="clear" w:color="auto" w:fill="auto"/>
          </w:tcPr>
          <w:p w14:paraId="41C01BA3"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01F106D9" w14:textId="77777777" w:rsidR="00BA5525" w:rsidRDefault="00EC4C78">
            <w:pPr>
              <w:tabs>
                <w:tab w:val="left" w:pos="784"/>
              </w:tabs>
              <w:rPr>
                <w:rFonts w:ascii="New York" w:hAnsi="New York"/>
              </w:rPr>
            </w:pPr>
            <w:r>
              <w:rPr>
                <w:rFonts w:eastAsia="等线" w:cs="Times New Roman"/>
                <w:szCs w:val="24"/>
              </w:rPr>
              <w:t>Support</w:t>
            </w:r>
          </w:p>
        </w:tc>
      </w:tr>
      <w:tr w:rsidR="00BA5525" w14:paraId="10AEA286" w14:textId="77777777">
        <w:tc>
          <w:tcPr>
            <w:tcW w:w="1809" w:type="dxa"/>
            <w:shd w:val="clear" w:color="auto" w:fill="auto"/>
          </w:tcPr>
          <w:p w14:paraId="22033C11" w14:textId="77777777" w:rsidR="00BA5525" w:rsidRDefault="00EC4C78">
            <w:pPr>
              <w:widowControl/>
              <w:spacing w:after="160" w:line="240" w:lineRule="exact"/>
              <w:jc w:val="left"/>
              <w:rPr>
                <w:rFonts w:eastAsia="等线" w:cs="Times New Roman"/>
                <w:szCs w:val="24"/>
              </w:rPr>
            </w:pPr>
            <w:r>
              <w:rPr>
                <w:rFonts w:eastAsia="等线" w:cs="Times New Roman"/>
                <w:szCs w:val="24"/>
              </w:rPr>
              <w:t>KDDI</w:t>
            </w:r>
          </w:p>
        </w:tc>
        <w:tc>
          <w:tcPr>
            <w:tcW w:w="7797" w:type="dxa"/>
            <w:shd w:val="clear" w:color="auto" w:fill="auto"/>
          </w:tcPr>
          <w:p w14:paraId="712417B6" w14:textId="77777777" w:rsidR="00BA5525" w:rsidRDefault="00EC4C78">
            <w:pPr>
              <w:tabs>
                <w:tab w:val="left" w:pos="784"/>
              </w:tabs>
              <w:rPr>
                <w:rFonts w:eastAsia="等线" w:cs="Times New Roman"/>
                <w:szCs w:val="24"/>
              </w:rPr>
            </w:pPr>
            <w:r>
              <w:rPr>
                <w:rFonts w:eastAsia="Yu Mincho" w:cs="Times New Roman" w:hint="eastAsia"/>
                <w:szCs w:val="24"/>
                <w:lang w:eastAsia="ja-JP"/>
              </w:rPr>
              <w:t>W</w:t>
            </w:r>
            <w:r>
              <w:rPr>
                <w:rFonts w:eastAsia="Yu Mincho" w:cs="Times New Roman"/>
                <w:szCs w:val="24"/>
                <w:lang w:eastAsia="ja-JP"/>
              </w:rPr>
              <w:t>e support this proposal.</w:t>
            </w:r>
          </w:p>
        </w:tc>
      </w:tr>
      <w:tr w:rsidR="00BA5525" w14:paraId="093FDF57" w14:textId="77777777">
        <w:tc>
          <w:tcPr>
            <w:tcW w:w="1809" w:type="dxa"/>
            <w:shd w:val="clear" w:color="auto" w:fill="auto"/>
          </w:tcPr>
          <w:p w14:paraId="169D9678"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6A23E61" w14:textId="77777777" w:rsidR="00BA5525" w:rsidRDefault="00EC4C78">
            <w:pPr>
              <w:tabs>
                <w:tab w:val="left" w:pos="784"/>
              </w:tabs>
              <w:rPr>
                <w:rFonts w:eastAsia="Yu Mincho" w:cs="Times New Roman"/>
                <w:szCs w:val="24"/>
                <w:lang w:eastAsia="ja-JP"/>
              </w:rPr>
            </w:pPr>
            <w:r>
              <w:rPr>
                <w:rFonts w:eastAsia="等线" w:cs="Times New Roman"/>
                <w:szCs w:val="24"/>
              </w:rPr>
              <w:t>Support</w:t>
            </w:r>
          </w:p>
        </w:tc>
      </w:tr>
      <w:tr w:rsidR="00BA5525" w14:paraId="513FAEB5" w14:textId="77777777">
        <w:tc>
          <w:tcPr>
            <w:tcW w:w="1809" w:type="dxa"/>
            <w:shd w:val="clear" w:color="auto" w:fill="auto"/>
          </w:tcPr>
          <w:p w14:paraId="7267C6BF" w14:textId="77777777" w:rsidR="00BA5525" w:rsidRDefault="00EC4C78">
            <w:pPr>
              <w:widowControl/>
              <w:spacing w:after="160" w:line="240" w:lineRule="exact"/>
              <w:jc w:val="left"/>
              <w:rPr>
                <w:rFonts w:eastAsia="等线" w:cs="Times New Roman"/>
                <w:szCs w:val="24"/>
              </w:rPr>
            </w:pPr>
            <w:r>
              <w:rPr>
                <w:rFonts w:eastAsia="等线" w:cs="Times New Roman"/>
                <w:szCs w:val="24"/>
              </w:rPr>
              <w:t>FirstNet</w:t>
            </w:r>
          </w:p>
        </w:tc>
        <w:tc>
          <w:tcPr>
            <w:tcW w:w="7797" w:type="dxa"/>
            <w:shd w:val="clear" w:color="auto" w:fill="auto"/>
          </w:tcPr>
          <w:p w14:paraId="12408BCB" w14:textId="77777777" w:rsidR="00BA5525" w:rsidRDefault="00EC4C78">
            <w:pPr>
              <w:tabs>
                <w:tab w:val="left" w:pos="784"/>
              </w:tabs>
              <w:rPr>
                <w:rFonts w:eastAsia="等线" w:cs="Times New Roman"/>
                <w:szCs w:val="24"/>
              </w:rPr>
            </w:pPr>
            <w:r>
              <w:rPr>
                <w:rFonts w:eastAsia="等线" w:cs="Times New Roman"/>
                <w:szCs w:val="24"/>
              </w:rPr>
              <w:t>Support</w:t>
            </w:r>
          </w:p>
        </w:tc>
      </w:tr>
      <w:tr w:rsidR="00BA5525" w14:paraId="0A97C753" w14:textId="77777777">
        <w:tc>
          <w:tcPr>
            <w:tcW w:w="1809" w:type="dxa"/>
            <w:shd w:val="clear" w:color="auto" w:fill="auto"/>
          </w:tcPr>
          <w:p w14:paraId="131E25EE"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06A1DC94" w14:textId="77777777" w:rsidR="00BA5525" w:rsidRDefault="00EC4C78">
            <w:pPr>
              <w:tabs>
                <w:tab w:val="left" w:pos="784"/>
              </w:tabs>
              <w:rPr>
                <w:rFonts w:eastAsia="等线" w:cs="Times New Roman"/>
                <w:szCs w:val="24"/>
              </w:rPr>
            </w:pPr>
            <w:r>
              <w:rPr>
                <w:rFonts w:eastAsia="PMingLiU"/>
                <w:lang w:eastAsia="zh-TW"/>
              </w:rPr>
              <w:t xml:space="preserve">Support </w:t>
            </w:r>
          </w:p>
        </w:tc>
      </w:tr>
      <w:tr w:rsidR="00BA5525" w14:paraId="3109EDF2" w14:textId="77777777">
        <w:tc>
          <w:tcPr>
            <w:tcW w:w="1809" w:type="dxa"/>
            <w:shd w:val="clear" w:color="auto" w:fill="auto"/>
          </w:tcPr>
          <w:p w14:paraId="7BC67F69"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0912CB32" w14:textId="77777777" w:rsidR="00BA5525" w:rsidRDefault="00EC4C78">
            <w:pPr>
              <w:tabs>
                <w:tab w:val="left" w:pos="784"/>
              </w:tabs>
              <w:rPr>
                <w:rFonts w:eastAsia="PMingLiU"/>
                <w:lang w:eastAsia="zh-TW"/>
              </w:rPr>
            </w:pPr>
            <w:r>
              <w:t>Support</w:t>
            </w:r>
          </w:p>
        </w:tc>
      </w:tr>
      <w:tr w:rsidR="00BA5525" w14:paraId="1FCFC782" w14:textId="77777777">
        <w:tc>
          <w:tcPr>
            <w:tcW w:w="1809" w:type="dxa"/>
            <w:shd w:val="clear" w:color="auto" w:fill="auto"/>
          </w:tcPr>
          <w:p w14:paraId="64FA19E7"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69C0AD93" w14:textId="77777777" w:rsidR="00BA5525" w:rsidRDefault="00EC4C78">
            <w:pPr>
              <w:tabs>
                <w:tab w:val="left" w:pos="784"/>
              </w:tabs>
              <w:rPr>
                <w:lang w:val="en-US"/>
              </w:rPr>
            </w:pPr>
            <w:r>
              <w:rPr>
                <w:rFonts w:hint="eastAsia"/>
                <w:lang w:val="en-US"/>
              </w:rPr>
              <w:t>Support</w:t>
            </w:r>
          </w:p>
        </w:tc>
      </w:tr>
      <w:tr w:rsidR="00EC4C78" w14:paraId="59F4CF62" w14:textId="77777777">
        <w:tc>
          <w:tcPr>
            <w:tcW w:w="1809" w:type="dxa"/>
            <w:shd w:val="clear" w:color="auto" w:fill="auto"/>
          </w:tcPr>
          <w:p w14:paraId="32401A95" w14:textId="411A44F5"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60488A77" w14:textId="27D450FC" w:rsidR="00EC4C78" w:rsidRDefault="00EC4C78" w:rsidP="00EC4C78">
            <w:pPr>
              <w:tabs>
                <w:tab w:val="left" w:pos="784"/>
              </w:tabs>
              <w:rPr>
                <w:lang w:val="en-US"/>
              </w:rPr>
            </w:pPr>
            <w:r w:rsidRPr="00FF6D90">
              <w:t>Support.</w:t>
            </w:r>
          </w:p>
        </w:tc>
      </w:tr>
    </w:tbl>
    <w:p w14:paraId="0125774F" w14:textId="77777777" w:rsidR="00BA5525" w:rsidRDefault="00BA5525"/>
    <w:p w14:paraId="155EC434" w14:textId="77777777" w:rsidR="00BA5525" w:rsidRDefault="00EC4C78">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78CF4120" w14:textId="77777777">
        <w:trPr>
          <w:trHeight w:val="397"/>
        </w:trPr>
        <w:tc>
          <w:tcPr>
            <w:tcW w:w="9606" w:type="dxa"/>
            <w:gridSpan w:val="2"/>
            <w:shd w:val="clear" w:color="auto" w:fill="auto"/>
            <w:vAlign w:val="center"/>
          </w:tcPr>
          <w:p w14:paraId="6F99C2B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74B251D2" w14:textId="77777777">
        <w:trPr>
          <w:trHeight w:val="397"/>
        </w:trPr>
        <w:tc>
          <w:tcPr>
            <w:tcW w:w="1809" w:type="dxa"/>
            <w:shd w:val="clear" w:color="auto" w:fill="92D050"/>
            <w:vAlign w:val="center"/>
          </w:tcPr>
          <w:p w14:paraId="42026707"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13761DD"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6C44F69C" w14:textId="77777777">
        <w:tc>
          <w:tcPr>
            <w:tcW w:w="1809" w:type="dxa"/>
            <w:shd w:val="clear" w:color="auto" w:fill="auto"/>
          </w:tcPr>
          <w:p w14:paraId="77F9CCE9"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5370EF0"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34CF20A8" w14:textId="77777777">
        <w:tc>
          <w:tcPr>
            <w:tcW w:w="1809" w:type="dxa"/>
            <w:shd w:val="clear" w:color="auto" w:fill="auto"/>
          </w:tcPr>
          <w:p w14:paraId="2CB5AE5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0ED25C7" w14:textId="77777777" w:rsidR="00BA5525" w:rsidRDefault="00EC4C7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A5525" w14:paraId="630416CB" w14:textId="77777777">
        <w:tc>
          <w:tcPr>
            <w:tcW w:w="1809" w:type="dxa"/>
            <w:shd w:val="clear" w:color="auto" w:fill="auto"/>
          </w:tcPr>
          <w:p w14:paraId="09248CF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5A3FF76E" w14:textId="77777777" w:rsidR="00BA5525" w:rsidRDefault="00EC4C78">
            <w:pPr>
              <w:widowControl/>
              <w:spacing w:after="160" w:line="240" w:lineRule="exact"/>
              <w:jc w:val="left"/>
              <w:rPr>
                <w:rFonts w:eastAsia="等线" w:cs="Times New Roman"/>
                <w:szCs w:val="24"/>
              </w:rPr>
            </w:pPr>
            <w:r>
              <w:rPr>
                <w:rFonts w:eastAsia="等线" w:cs="Times New Roman"/>
                <w:szCs w:val="24"/>
              </w:rPr>
              <w:t>We think slot level is necessary to support. We think symbol level support mandate would introduce a lot of overhead and implementation complexity.</w:t>
            </w:r>
          </w:p>
        </w:tc>
      </w:tr>
      <w:tr w:rsidR="00BA5525" w14:paraId="6F31C7D3" w14:textId="77777777">
        <w:tc>
          <w:tcPr>
            <w:tcW w:w="1809" w:type="dxa"/>
            <w:shd w:val="clear" w:color="auto" w:fill="auto"/>
          </w:tcPr>
          <w:p w14:paraId="2EEB4FCD"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4612E16" w14:textId="77777777" w:rsidR="00BA5525" w:rsidRDefault="00EC4C78">
            <w:pPr>
              <w:widowControl/>
              <w:spacing w:after="160" w:line="240" w:lineRule="exact"/>
              <w:jc w:val="left"/>
              <w:rPr>
                <w:rFonts w:eastAsia="等线" w:cs="Times New Roman"/>
                <w:szCs w:val="24"/>
              </w:rPr>
            </w:pPr>
            <w:r>
              <w:t>Our first preference is symbol level indication, but additionally we are also fine with slot level indication</w:t>
            </w:r>
          </w:p>
        </w:tc>
      </w:tr>
      <w:tr w:rsidR="00BA5525" w14:paraId="31DF287E" w14:textId="77777777">
        <w:tc>
          <w:tcPr>
            <w:tcW w:w="1809" w:type="dxa"/>
            <w:shd w:val="clear" w:color="auto" w:fill="auto"/>
          </w:tcPr>
          <w:p w14:paraId="63CBCE94"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1CC0F76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3F3FE2D" w14:textId="77777777">
        <w:tc>
          <w:tcPr>
            <w:tcW w:w="1809" w:type="dxa"/>
            <w:shd w:val="clear" w:color="auto" w:fill="auto"/>
          </w:tcPr>
          <w:p w14:paraId="592144F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6C5F6D60" w14:textId="77777777" w:rsidR="00BA5525" w:rsidRDefault="00EC4C78">
            <w:pPr>
              <w:widowControl/>
              <w:spacing w:after="160" w:line="240" w:lineRule="exact"/>
              <w:jc w:val="left"/>
              <w:rPr>
                <w:rFonts w:eastAsia="等线" w:cs="Times New Roman"/>
                <w:szCs w:val="24"/>
              </w:rPr>
            </w:pPr>
            <w:r>
              <w:t>Support</w:t>
            </w:r>
          </w:p>
        </w:tc>
      </w:tr>
      <w:tr w:rsidR="00BA5525" w14:paraId="25FBF790" w14:textId="77777777">
        <w:tc>
          <w:tcPr>
            <w:tcW w:w="1809" w:type="dxa"/>
            <w:shd w:val="clear" w:color="auto" w:fill="auto"/>
          </w:tcPr>
          <w:p w14:paraId="626AD964"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3822B163" w14:textId="77777777" w:rsidR="00BA5525" w:rsidRDefault="00EC4C78">
            <w:pPr>
              <w:widowControl/>
              <w:spacing w:after="160" w:line="240" w:lineRule="exact"/>
              <w:jc w:val="left"/>
            </w:pPr>
            <w:r>
              <w:t xml:space="preserve">Support </w:t>
            </w:r>
          </w:p>
        </w:tc>
      </w:tr>
      <w:tr w:rsidR="00BA5525" w14:paraId="10862D6F" w14:textId="77777777">
        <w:tc>
          <w:tcPr>
            <w:tcW w:w="1809" w:type="dxa"/>
            <w:shd w:val="clear" w:color="auto" w:fill="auto"/>
          </w:tcPr>
          <w:p w14:paraId="4E55058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EC32C45" w14:textId="77777777" w:rsidR="00BA5525" w:rsidRDefault="00EC4C78">
            <w:pPr>
              <w:widowControl/>
              <w:spacing w:after="160" w:line="240" w:lineRule="exact"/>
              <w:jc w:val="left"/>
            </w:pPr>
            <w:r>
              <w:t xml:space="preserve">Support </w:t>
            </w:r>
          </w:p>
        </w:tc>
      </w:tr>
      <w:tr w:rsidR="00BA5525" w14:paraId="762F8D8C" w14:textId="77777777">
        <w:tc>
          <w:tcPr>
            <w:tcW w:w="1809" w:type="dxa"/>
            <w:shd w:val="clear" w:color="auto" w:fill="auto"/>
          </w:tcPr>
          <w:p w14:paraId="0689B10D"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6B59FC43" w14:textId="77777777" w:rsidR="00BA5525" w:rsidRDefault="00EC4C78">
            <w:pPr>
              <w:widowControl/>
              <w:spacing w:after="160" w:line="240" w:lineRule="exact"/>
              <w:jc w:val="left"/>
            </w:pPr>
            <w:r>
              <w:rPr>
                <w:rFonts w:hint="eastAsia"/>
              </w:rPr>
              <w:t>S</w:t>
            </w:r>
            <w:r>
              <w:t>upport</w:t>
            </w:r>
          </w:p>
        </w:tc>
      </w:tr>
      <w:tr w:rsidR="00BA5525" w14:paraId="4DCC75BE" w14:textId="77777777">
        <w:tc>
          <w:tcPr>
            <w:tcW w:w="1809" w:type="dxa"/>
            <w:shd w:val="clear" w:color="auto" w:fill="auto"/>
          </w:tcPr>
          <w:p w14:paraId="195633C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0C9C14" w14:textId="77777777" w:rsidR="00BA5525" w:rsidRDefault="00EC4C78">
            <w:pPr>
              <w:widowControl/>
              <w:spacing w:after="160" w:line="240" w:lineRule="exact"/>
              <w:jc w:val="left"/>
            </w:pPr>
            <w:r>
              <w:t>Support</w:t>
            </w:r>
          </w:p>
        </w:tc>
      </w:tr>
      <w:tr w:rsidR="00BA5525" w14:paraId="784DB38F" w14:textId="77777777">
        <w:tc>
          <w:tcPr>
            <w:tcW w:w="1809" w:type="dxa"/>
            <w:shd w:val="clear" w:color="auto" w:fill="auto"/>
          </w:tcPr>
          <w:p w14:paraId="37CDE8F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170327C" w14:textId="77777777" w:rsidR="00BA5525" w:rsidRDefault="00EC4C78">
            <w:pPr>
              <w:widowControl/>
              <w:spacing w:after="160" w:line="240" w:lineRule="exact"/>
              <w:jc w:val="left"/>
            </w:pPr>
            <w:r>
              <w:rPr>
                <w:rFonts w:hint="eastAsia"/>
              </w:rPr>
              <w:t>S</w:t>
            </w:r>
            <w:r>
              <w:t>upport</w:t>
            </w:r>
          </w:p>
        </w:tc>
      </w:tr>
      <w:tr w:rsidR="00BA5525" w14:paraId="7AA461FA" w14:textId="77777777">
        <w:tc>
          <w:tcPr>
            <w:tcW w:w="1809" w:type="dxa"/>
            <w:shd w:val="clear" w:color="auto" w:fill="auto"/>
          </w:tcPr>
          <w:p w14:paraId="57EE602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6EEC4F20" w14:textId="77777777" w:rsidR="00BA5525" w:rsidRDefault="00EC4C78">
            <w:pPr>
              <w:widowControl/>
              <w:spacing w:after="160" w:line="240" w:lineRule="exact"/>
              <w:jc w:val="left"/>
            </w:pPr>
            <w:r>
              <w:rPr>
                <w:rFonts w:eastAsia="等线" w:cs="Times New Roman"/>
                <w:szCs w:val="24"/>
              </w:rPr>
              <w:t>Support.</w:t>
            </w:r>
          </w:p>
        </w:tc>
      </w:tr>
      <w:tr w:rsidR="00BA5525" w14:paraId="1E006B55" w14:textId="77777777">
        <w:tc>
          <w:tcPr>
            <w:tcW w:w="1809" w:type="dxa"/>
            <w:shd w:val="clear" w:color="auto" w:fill="auto"/>
          </w:tcPr>
          <w:p w14:paraId="0F4FAEA2"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EEB253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AD8E071" w14:textId="77777777">
        <w:tc>
          <w:tcPr>
            <w:tcW w:w="1809" w:type="dxa"/>
            <w:shd w:val="clear" w:color="auto" w:fill="auto"/>
          </w:tcPr>
          <w:p w14:paraId="11224B2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hina Telecom</w:t>
            </w:r>
          </w:p>
        </w:tc>
        <w:tc>
          <w:tcPr>
            <w:tcW w:w="7797" w:type="dxa"/>
            <w:shd w:val="clear" w:color="auto" w:fill="auto"/>
          </w:tcPr>
          <w:p w14:paraId="6BAA2EF8"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0F2AE754" w14:textId="77777777">
        <w:tc>
          <w:tcPr>
            <w:tcW w:w="1809" w:type="dxa"/>
            <w:shd w:val="clear" w:color="auto" w:fill="auto"/>
          </w:tcPr>
          <w:p w14:paraId="6D275518"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8F87846" w14:textId="77777777" w:rsidR="00BA5525" w:rsidRDefault="00EC4C78">
            <w:pPr>
              <w:widowControl/>
              <w:spacing w:after="160" w:line="240" w:lineRule="exact"/>
              <w:jc w:val="left"/>
              <w:rPr>
                <w:rFonts w:eastAsia="等线" w:cs="Times New Roman"/>
                <w:szCs w:val="24"/>
              </w:rPr>
            </w:pPr>
            <w:r>
              <w:rPr>
                <w:rFonts w:hint="eastAsia"/>
              </w:rPr>
              <w:t>S</w:t>
            </w:r>
            <w:r>
              <w:t>upport</w:t>
            </w:r>
          </w:p>
        </w:tc>
      </w:tr>
      <w:tr w:rsidR="00BA5525" w14:paraId="41379A88" w14:textId="77777777">
        <w:tc>
          <w:tcPr>
            <w:tcW w:w="1809" w:type="dxa"/>
            <w:shd w:val="clear" w:color="auto" w:fill="auto"/>
          </w:tcPr>
          <w:p w14:paraId="7BF94972"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58382A4" w14:textId="77777777" w:rsidR="00BA5525" w:rsidRDefault="00EC4C78">
            <w:pPr>
              <w:widowControl/>
              <w:spacing w:after="160" w:line="240" w:lineRule="exact"/>
              <w:jc w:val="left"/>
            </w:pPr>
            <w:r>
              <w:t xml:space="preserve">Support </w:t>
            </w:r>
          </w:p>
        </w:tc>
      </w:tr>
      <w:tr w:rsidR="00BA5525" w14:paraId="60FA35D0" w14:textId="77777777">
        <w:tc>
          <w:tcPr>
            <w:tcW w:w="1809" w:type="dxa"/>
            <w:shd w:val="clear" w:color="auto" w:fill="auto"/>
          </w:tcPr>
          <w:p w14:paraId="0D301BCA" w14:textId="77777777" w:rsidR="00BA5525" w:rsidRDefault="00EC4C78">
            <w:pPr>
              <w:widowControl/>
              <w:spacing w:after="160" w:line="240" w:lineRule="exact"/>
              <w:jc w:val="left"/>
              <w:rPr>
                <w:rFonts w:ascii="New York" w:hAnsi="New York"/>
              </w:rPr>
            </w:pPr>
            <w:r>
              <w:rPr>
                <w:rFonts w:eastAsia="等线" w:cs="Times New Roman"/>
                <w:szCs w:val="24"/>
              </w:rPr>
              <w:lastRenderedPageBreak/>
              <w:t>AT&amp;T</w:t>
            </w:r>
          </w:p>
        </w:tc>
        <w:tc>
          <w:tcPr>
            <w:tcW w:w="7797" w:type="dxa"/>
            <w:shd w:val="clear" w:color="auto" w:fill="auto"/>
          </w:tcPr>
          <w:p w14:paraId="09A6D9B2" w14:textId="77777777" w:rsidR="00BA5525" w:rsidRDefault="00EC4C78">
            <w:pPr>
              <w:widowControl/>
              <w:spacing w:after="160" w:line="240" w:lineRule="exact"/>
              <w:jc w:val="left"/>
            </w:pPr>
            <w:r>
              <w:rPr>
                <w:rFonts w:eastAsia="等线" w:cs="Times New Roman"/>
                <w:szCs w:val="24"/>
              </w:rPr>
              <w:t xml:space="preserve">We support slot level granularity for time-domain resource allocation. We could also support </w:t>
            </w:r>
            <w:r>
              <w:t xml:space="preserve">Symbol-level could be an optional format for forward compatibility (e.g. mini slots or </w:t>
            </w:r>
            <w:proofErr w:type="spellStart"/>
            <w:r>
              <w:t>mTRP</w:t>
            </w:r>
            <w:proofErr w:type="spellEnd"/>
            <w:r>
              <w:t>).</w:t>
            </w:r>
          </w:p>
        </w:tc>
      </w:tr>
      <w:tr w:rsidR="00BA5525" w14:paraId="4EEF3747" w14:textId="77777777">
        <w:tc>
          <w:tcPr>
            <w:tcW w:w="1809" w:type="dxa"/>
            <w:shd w:val="clear" w:color="auto" w:fill="auto"/>
          </w:tcPr>
          <w:p w14:paraId="79EF569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6DD99327"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3BD4474" w14:textId="77777777">
        <w:tc>
          <w:tcPr>
            <w:tcW w:w="1809" w:type="dxa"/>
            <w:shd w:val="clear" w:color="auto" w:fill="auto"/>
          </w:tcPr>
          <w:p w14:paraId="4A287F3A" w14:textId="77777777" w:rsidR="00BA5525" w:rsidRDefault="00EC4C78">
            <w:pPr>
              <w:widowControl/>
              <w:spacing w:after="160" w:line="240" w:lineRule="exact"/>
              <w:jc w:val="left"/>
              <w:rPr>
                <w:rFonts w:eastAsia="Yu Mincho" w:cs="Times New Roman"/>
                <w:szCs w:val="24"/>
                <w:lang w:eastAsia="ja-JP"/>
              </w:rPr>
            </w:pPr>
            <w:r>
              <w:rPr>
                <w:rFonts w:eastAsia="等线" w:cs="Times New Roman"/>
                <w:szCs w:val="24"/>
              </w:rPr>
              <w:t>Ericsson</w:t>
            </w:r>
          </w:p>
        </w:tc>
        <w:tc>
          <w:tcPr>
            <w:tcW w:w="7797" w:type="dxa"/>
            <w:shd w:val="clear" w:color="auto" w:fill="auto"/>
          </w:tcPr>
          <w:p w14:paraId="0EA5A525" w14:textId="77777777" w:rsidR="00BA5525" w:rsidRDefault="00EC4C78">
            <w:pPr>
              <w:widowControl/>
              <w:spacing w:after="160" w:line="240" w:lineRule="exact"/>
              <w:jc w:val="left"/>
              <w:rPr>
                <w:rFonts w:eastAsia="Yu Mincho" w:cs="Times New Roman"/>
                <w:szCs w:val="24"/>
                <w:lang w:eastAsia="ja-JP"/>
              </w:rPr>
            </w:pPr>
            <w:r>
              <w:rPr>
                <w:rFonts w:eastAsia="等线" w:cs="Times New Roman"/>
                <w:b/>
                <w:bCs/>
                <w:szCs w:val="24"/>
              </w:rPr>
              <w:t>Support.</w:t>
            </w:r>
            <w:r>
              <w:rPr>
                <w:rFonts w:eastAsia="等线" w:cs="Times New Roman"/>
                <w:szCs w:val="24"/>
              </w:rPr>
              <w:t xml:space="preserve"> In response to Pivotal, the required granularity will have a periodic pattern, e.g., cell-specific signals occur periodically. That allows us to configure the time resolution pattern once by RRC signaling, and then recycle that time resolution pattern in the dynamic indications.</w:t>
            </w:r>
          </w:p>
        </w:tc>
      </w:tr>
      <w:tr w:rsidR="00BA5525" w14:paraId="40AD9AC0" w14:textId="77777777">
        <w:tc>
          <w:tcPr>
            <w:tcW w:w="1809" w:type="dxa"/>
            <w:shd w:val="clear" w:color="auto" w:fill="auto"/>
          </w:tcPr>
          <w:p w14:paraId="0EF7B89C"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5072016D" w14:textId="77777777" w:rsidR="00BA5525" w:rsidRDefault="00EC4C78">
            <w:pPr>
              <w:widowControl/>
              <w:spacing w:after="160" w:line="240" w:lineRule="exact"/>
              <w:jc w:val="left"/>
              <w:rPr>
                <w:rFonts w:eastAsia="等线" w:cs="Times New Roman"/>
                <w:b/>
                <w:bCs/>
                <w:szCs w:val="24"/>
              </w:rPr>
            </w:pPr>
            <w:r>
              <w:rPr>
                <w:rFonts w:eastAsia="PMingLiU"/>
                <w:lang w:eastAsia="zh-TW"/>
              </w:rPr>
              <w:t xml:space="preserve">Support </w:t>
            </w:r>
          </w:p>
        </w:tc>
      </w:tr>
      <w:tr w:rsidR="00BA5525" w14:paraId="25885085" w14:textId="77777777">
        <w:tc>
          <w:tcPr>
            <w:tcW w:w="1809" w:type="dxa"/>
            <w:shd w:val="clear" w:color="auto" w:fill="auto"/>
          </w:tcPr>
          <w:p w14:paraId="5F167DA8"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7CDF81ED" w14:textId="77777777" w:rsidR="00BA5525" w:rsidRDefault="00EC4C78">
            <w:pPr>
              <w:widowControl/>
              <w:spacing w:after="160" w:line="240" w:lineRule="exact"/>
              <w:jc w:val="left"/>
              <w:rPr>
                <w:rFonts w:eastAsia="PMingLiU"/>
                <w:lang w:eastAsia="zh-TW"/>
              </w:rPr>
            </w:pPr>
            <w:r>
              <w:t>Support</w:t>
            </w:r>
          </w:p>
        </w:tc>
      </w:tr>
      <w:tr w:rsidR="00BA5525" w14:paraId="77D286B9" w14:textId="77777777">
        <w:tc>
          <w:tcPr>
            <w:tcW w:w="1809" w:type="dxa"/>
            <w:shd w:val="clear" w:color="auto" w:fill="auto"/>
          </w:tcPr>
          <w:p w14:paraId="7985B5AF"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99803B2" w14:textId="77777777" w:rsidR="00BA5525" w:rsidRDefault="00EC4C78">
            <w:pPr>
              <w:widowControl/>
              <w:spacing w:after="160" w:line="240" w:lineRule="exact"/>
              <w:jc w:val="left"/>
              <w:rPr>
                <w:lang w:val="en-US"/>
              </w:rPr>
            </w:pPr>
            <w:r>
              <w:rPr>
                <w:rFonts w:hint="eastAsia"/>
                <w:lang w:val="en-US"/>
              </w:rPr>
              <w:t>Support</w:t>
            </w:r>
          </w:p>
        </w:tc>
      </w:tr>
      <w:tr w:rsidR="00EC4C78" w14:paraId="12F4A7D2" w14:textId="77777777">
        <w:tc>
          <w:tcPr>
            <w:tcW w:w="1809" w:type="dxa"/>
            <w:shd w:val="clear" w:color="auto" w:fill="auto"/>
          </w:tcPr>
          <w:p w14:paraId="676E14AA" w14:textId="46CAE26D" w:rsidR="00EC4C78" w:rsidRDefault="00EC4C78" w:rsidP="00EC4C78">
            <w:pPr>
              <w:widowControl/>
              <w:spacing w:after="160" w:line="240" w:lineRule="exact"/>
              <w:jc w:val="left"/>
              <w:rPr>
                <w:rFonts w:eastAsia="宋体" w:cs="Times New Roman"/>
                <w:szCs w:val="24"/>
                <w:lang w:val="en-US"/>
              </w:rPr>
            </w:pPr>
            <w:r w:rsidRPr="00FF6D90">
              <w:rPr>
                <w:rFonts w:eastAsia="等线" w:cs="Times New Roman"/>
                <w:szCs w:val="24"/>
              </w:rPr>
              <w:t>Qualcomm</w:t>
            </w:r>
          </w:p>
        </w:tc>
        <w:tc>
          <w:tcPr>
            <w:tcW w:w="7797" w:type="dxa"/>
            <w:shd w:val="clear" w:color="auto" w:fill="auto"/>
          </w:tcPr>
          <w:p w14:paraId="051BB4D3" w14:textId="705D43F7" w:rsidR="00EC4C78" w:rsidRDefault="00EC4C78" w:rsidP="00EC4C78">
            <w:pPr>
              <w:widowControl/>
              <w:spacing w:after="160" w:line="240" w:lineRule="exact"/>
              <w:jc w:val="left"/>
              <w:rPr>
                <w:lang w:val="en-US"/>
              </w:rPr>
            </w:pPr>
            <w:r w:rsidRPr="00FF6D90">
              <w:t>Support.</w:t>
            </w:r>
          </w:p>
        </w:tc>
      </w:tr>
      <w:tr w:rsidR="00BC64B1" w14:paraId="6A773D24" w14:textId="77777777">
        <w:tc>
          <w:tcPr>
            <w:tcW w:w="1809" w:type="dxa"/>
            <w:shd w:val="clear" w:color="auto" w:fill="auto"/>
          </w:tcPr>
          <w:p w14:paraId="51AE00B1" w14:textId="5EDCB914" w:rsidR="00BC64B1" w:rsidRPr="00FF6D90"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B5D6EFA" w14:textId="54B51705" w:rsidR="00BC64B1" w:rsidRPr="00FF6D90" w:rsidRDefault="00BC64B1" w:rsidP="00BC64B1">
            <w:pPr>
              <w:widowControl/>
              <w:spacing w:after="160" w:line="240" w:lineRule="exact"/>
              <w:jc w:val="left"/>
            </w:pPr>
            <w:r>
              <w:t>Support</w:t>
            </w:r>
          </w:p>
        </w:tc>
      </w:tr>
    </w:tbl>
    <w:p w14:paraId="628756D9" w14:textId="77777777" w:rsidR="00BA5525" w:rsidRDefault="00BA5525"/>
    <w:p w14:paraId="7D1BB58B" w14:textId="77777777" w:rsidR="00BA5525" w:rsidRDefault="00BA5525"/>
    <w:p w14:paraId="2B109939" w14:textId="459A56AF" w:rsidR="00BA5525" w:rsidRDefault="00EC4C78">
      <w:pPr>
        <w:pStyle w:val="5"/>
        <w:rPr>
          <w:rFonts w:ascii="Arial" w:hAnsi="Arial" w:cs="Arial"/>
          <w:b/>
          <w:bCs/>
          <w:color w:val="auto"/>
        </w:rPr>
      </w:pPr>
      <w:r>
        <w:rPr>
          <w:rFonts w:ascii="Arial" w:hAnsi="Arial" w:cs="Arial"/>
          <w:b/>
          <w:bCs/>
          <w:color w:val="auto"/>
        </w:rPr>
        <w:t>Summary</w:t>
      </w:r>
    </w:p>
    <w:p w14:paraId="4CFC4919" w14:textId="4C67288C" w:rsidR="009D6DEF" w:rsidRPr="009D6DEF" w:rsidRDefault="009D6DEF" w:rsidP="009D6DEF">
      <w:r>
        <w:t>In previous RAN1 meeting (RAN1#109e), the following agreement was achieved.</w:t>
      </w:r>
    </w:p>
    <w:tbl>
      <w:tblPr>
        <w:tblStyle w:val="ae"/>
        <w:tblW w:w="0" w:type="auto"/>
        <w:tblLook w:val="04A0" w:firstRow="1" w:lastRow="0" w:firstColumn="1" w:lastColumn="0" w:noHBand="0" w:noVBand="1"/>
      </w:tblPr>
      <w:tblGrid>
        <w:gridCol w:w="9736"/>
      </w:tblGrid>
      <w:tr w:rsidR="009D6DEF" w14:paraId="59B310DA" w14:textId="77777777" w:rsidTr="00574C36">
        <w:tc>
          <w:tcPr>
            <w:tcW w:w="9736" w:type="dxa"/>
          </w:tcPr>
          <w:p w14:paraId="35A00463" w14:textId="77777777" w:rsidR="009D6DEF" w:rsidRDefault="009D6DEF" w:rsidP="00574C36">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56D50FB9" w14:textId="77777777" w:rsidR="009D6DEF" w:rsidRDefault="009D6DEF" w:rsidP="00574C36">
            <w:pPr>
              <w:widowControl/>
              <w:overflowPunct w:val="0"/>
              <w:spacing w:after="0"/>
              <w:jc w:val="left"/>
              <w:textAlignment w:val="baseline"/>
              <w:rPr>
                <w:rFonts w:eastAsia="Yu Mincho" w:cs="Times"/>
                <w:iCs/>
                <w:szCs w:val="20"/>
                <w:lang w:val="en-US" w:eastAsia="ja-JP"/>
              </w:rPr>
            </w:pPr>
            <w:r>
              <w:rPr>
                <w:rFonts w:eastAsia="Yu Mincho" w:cs="Times"/>
                <w:iCs/>
                <w:szCs w:val="20"/>
                <w:lang w:val="en-US" w:eastAsia="ja-JP"/>
              </w:rPr>
              <w:t>In the access link beam indication, an access link beam can be indicated by:</w:t>
            </w:r>
          </w:p>
          <w:p w14:paraId="46C90A2B"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A beam index</w:t>
            </w:r>
          </w:p>
          <w:p w14:paraId="2997E4EC"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How to indicate the corresponding time domain resource of the beam. </w:t>
            </w:r>
          </w:p>
          <w:p w14:paraId="4335E848"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An index of a source RS (e.g. a TCI-like indicator</w:t>
            </w:r>
            <w:r>
              <w:rPr>
                <w:rFonts w:eastAsia="Malgun Gothic" w:cs="Times"/>
                <w:iCs/>
                <w:szCs w:val="20"/>
                <w:lang w:val="en-US"/>
              </w:rPr>
              <w:t>)</w:t>
            </w:r>
          </w:p>
          <w:p w14:paraId="061CF4FE"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 xml:space="preserve">FFS: The definition of the source RS. </w:t>
            </w:r>
          </w:p>
          <w:p w14:paraId="1FEF57CB"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How to indicate the corresponding time domain resource of the beam.</w:t>
            </w:r>
          </w:p>
          <w:p w14:paraId="3C07BDF8" w14:textId="77777777" w:rsidR="009D6DEF" w:rsidRDefault="009D6DEF" w:rsidP="00574C36">
            <w:pPr>
              <w:widowControl/>
              <w:numPr>
                <w:ilvl w:val="1"/>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FFS: The definition of the association between the source RS and the beam.</w:t>
            </w:r>
          </w:p>
          <w:p w14:paraId="100FA7EA" w14:textId="77777777" w:rsidR="009D6DEF" w:rsidRDefault="009D6DEF" w:rsidP="00574C36">
            <w:pPr>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Note: The above does not imply that the NCR can or cannot generate and transmit reference signals to a UE or receive and process reference signals from a UE.</w:t>
            </w:r>
          </w:p>
          <w:p w14:paraId="43A98729" w14:textId="77777777" w:rsidR="009D6DEF" w:rsidRDefault="009D6DEF" w:rsidP="00574C36">
            <w:pPr>
              <w:widowControl/>
              <w:overflowPunct w:val="0"/>
              <w:spacing w:after="0"/>
              <w:jc w:val="left"/>
              <w:textAlignment w:val="baseline"/>
              <w:rPr>
                <w:szCs w:val="20"/>
                <w:lang w:val="en-US"/>
              </w:rPr>
            </w:pPr>
            <w:r>
              <w:rPr>
                <w:rFonts w:eastAsia="Yu Mincho" w:cs="Times"/>
                <w:iCs/>
                <w:szCs w:val="20"/>
                <w:lang w:val="en-US" w:eastAsia="ja-JP"/>
              </w:rPr>
              <w:t>RAN1 to select one of the two options, combine the two options, or select both options in RAN1#110</w:t>
            </w:r>
          </w:p>
        </w:tc>
      </w:tr>
    </w:tbl>
    <w:p w14:paraId="36D2DFC6" w14:textId="5556ACA4" w:rsidR="00BA5525" w:rsidRDefault="00BA5525"/>
    <w:p w14:paraId="7929E930" w14:textId="3B71BCB0" w:rsidR="009D6DEF" w:rsidRDefault="009D6DEF">
      <w:r>
        <w:t xml:space="preserve">In this meeting, </w:t>
      </w:r>
      <w:r w:rsidR="003D5B41">
        <w:t>21 companies input their views via draft folders.</w:t>
      </w:r>
      <w:r w:rsidR="00B2256A">
        <w:t xml:space="preserve"> </w:t>
      </w:r>
      <w:r w:rsidR="003D5B41">
        <w:t xml:space="preserve">Option 1 is the majority. Besides, </w:t>
      </w:r>
      <w:r w:rsidR="007D440C">
        <w:t>o</w:t>
      </w:r>
      <w:r w:rsidR="003D5B41">
        <w:t xml:space="preserve">ne company (Lenovo) slightly prefers </w:t>
      </w:r>
      <w:r w:rsidR="007D440C">
        <w:t>O</w:t>
      </w:r>
      <w:r w:rsidR="003D5B41">
        <w:t xml:space="preserve">ption 2. The reason is Option 2 is </w:t>
      </w:r>
      <w:r w:rsidR="003D5B41" w:rsidRPr="003D5B41">
        <w:t>more aligned with the legacy beam management procedure</w:t>
      </w:r>
      <w:r w:rsidR="003D5B41">
        <w:t xml:space="preserve">. One company (MTK) thinks now it is too early to down select Option 1 and Option 2. </w:t>
      </w:r>
    </w:p>
    <w:p w14:paraId="1D7CD589" w14:textId="14E00FDB" w:rsidR="001F12E9" w:rsidRDefault="003D5B41">
      <w:r>
        <w:t>The controversial point among the suppo</w:t>
      </w:r>
      <w:r w:rsidR="00FD4DAD">
        <w:t>r</w:t>
      </w:r>
      <w:r>
        <w:t xml:space="preserve">ters </w:t>
      </w:r>
      <w:r w:rsidR="00FD4DAD">
        <w:t xml:space="preserve">of Option1 is the </w:t>
      </w:r>
      <w:r w:rsidR="00710CEE">
        <w:t xml:space="preserve">different </w:t>
      </w:r>
      <w:r w:rsidR="00FD4DAD">
        <w:t xml:space="preserve">understanding on the meaning </w:t>
      </w:r>
      <w:r w:rsidR="00710CEE">
        <w:t xml:space="preserve">of ‘beam index’ </w:t>
      </w:r>
      <w:r w:rsidR="00F7714F">
        <w:t>of</w:t>
      </w:r>
      <w:r w:rsidR="00710CEE">
        <w:t xml:space="preserve"> </w:t>
      </w:r>
      <w:r w:rsidR="00A81325">
        <w:t>O</w:t>
      </w:r>
      <w:r w:rsidR="00710CEE">
        <w:t>ption 1, i.e.</w:t>
      </w:r>
      <w:r w:rsidR="00F7714F">
        <w:t>,</w:t>
      </w:r>
      <w:r w:rsidR="00710CEE">
        <w:t xml:space="preserve"> whether </w:t>
      </w:r>
      <w:r w:rsidR="00F7714F">
        <w:t xml:space="preserve">an </w:t>
      </w:r>
      <w:r w:rsidR="00710CEE">
        <w:t xml:space="preserve">SSB index is a beam index or not. </w:t>
      </w:r>
      <w:r w:rsidR="00F7714F">
        <w:t>Based on the different understanding, they prefer different proposals, as listed below, the Proposal 1-1 and the Proposal 1-1-A.</w:t>
      </w:r>
    </w:p>
    <w:p w14:paraId="03CD4C78" w14:textId="2DE1C15A" w:rsidR="003D5B41" w:rsidRDefault="00F7714F">
      <w:r>
        <w:t xml:space="preserve">In FL’s understanding, </w:t>
      </w:r>
      <w:r w:rsidR="003809DD">
        <w:t>either of the proposals</w:t>
      </w:r>
      <w:r>
        <w:t xml:space="preserve"> </w:t>
      </w:r>
      <w:r w:rsidR="003809DD">
        <w:t xml:space="preserve">can </w:t>
      </w:r>
      <w:r>
        <w:t xml:space="preserve">work as </w:t>
      </w:r>
      <w:r w:rsidR="0073389E">
        <w:t>a</w:t>
      </w:r>
      <w:r>
        <w:t xml:space="preserve"> beam indication of access link. Comparatively speaking, the proposal 1-1 </w:t>
      </w:r>
      <w:r w:rsidR="003809DD">
        <w:t xml:space="preserve">is straightforward and </w:t>
      </w:r>
      <w:r w:rsidR="00CC1ABA">
        <w:t>can reduce standardization workload</w:t>
      </w:r>
      <w:r>
        <w:t xml:space="preserve">. Proposal 1-1-A </w:t>
      </w:r>
      <w:r w:rsidR="003809DD">
        <w:t>can save</w:t>
      </w:r>
      <w:r>
        <w:t xml:space="preserve"> </w:t>
      </w:r>
      <w:r w:rsidR="003809DD">
        <w:t>signaling overhead of the beam indication for the forwarding of some common signal</w:t>
      </w:r>
      <w:r w:rsidR="00CC1ABA">
        <w:t xml:space="preserve"> but requires some addition standardization efforts.</w:t>
      </w:r>
    </w:p>
    <w:p w14:paraId="6F7E3242" w14:textId="77777777" w:rsidR="00F7714F" w:rsidRDefault="00F7714F"/>
    <w:p w14:paraId="72FCC596" w14:textId="169A1091" w:rsidR="00B2256A" w:rsidRDefault="00B2256A" w:rsidP="00B2256A">
      <w:r>
        <w:rPr>
          <w:b/>
          <w:bCs/>
          <w:i/>
          <w:iCs/>
          <w:highlight w:val="yellow"/>
        </w:rPr>
        <w:t>Proposal 1-1</w:t>
      </w:r>
      <w:r>
        <w:rPr>
          <w:b/>
          <w:bCs/>
          <w:i/>
          <w:iCs/>
        </w:rPr>
        <w:t>: Using a</w:t>
      </w:r>
      <w:r w:rsidR="001A038A">
        <w:rPr>
          <w:b/>
          <w:bCs/>
          <w:i/>
          <w:iCs/>
        </w:rPr>
        <w:t xml:space="preserve"> </w:t>
      </w:r>
      <w:r w:rsidR="001A038A" w:rsidRPr="001A038A">
        <w:rPr>
          <w:b/>
          <w:bCs/>
          <w:i/>
          <w:iCs/>
          <w:color w:val="FF0000"/>
        </w:rPr>
        <w:t>logic</w:t>
      </w:r>
      <w:r w:rsidR="001A038A">
        <w:rPr>
          <w:b/>
          <w:bCs/>
          <w:i/>
          <w:iCs/>
          <w:color w:val="FF0000"/>
        </w:rPr>
        <w:t>al</w:t>
      </w:r>
      <w:r>
        <w:rPr>
          <w:b/>
          <w:bCs/>
          <w:i/>
          <w:iCs/>
        </w:rPr>
        <w:t xml:space="preserve"> beam index to indicate an access link beam (Option 1) is recommended.</w:t>
      </w:r>
    </w:p>
    <w:p w14:paraId="52DF6E05" w14:textId="76F31294" w:rsidR="00BA5525" w:rsidRDefault="0077612F">
      <w:r>
        <w:t>[</w:t>
      </w:r>
      <w:r w:rsidRPr="0077612F">
        <w:t xml:space="preserve">Huawei(5876), Nokia(5940), </w:t>
      </w:r>
      <w:proofErr w:type="spellStart"/>
      <w:r w:rsidRPr="0077612F">
        <w:t>Spreadtrum</w:t>
      </w:r>
      <w:proofErr w:type="spellEnd"/>
      <w:r w:rsidRPr="0077612F">
        <w:t>(6002), ZTE(6018), Sony(6129), Fujitsu(6174), CATT(6413), NEC(6478), Intel(6597), C</w:t>
      </w:r>
      <w:r w:rsidR="00FD4DAD">
        <w:t>hina Telecom</w:t>
      </w:r>
      <w:r w:rsidRPr="0077612F">
        <w:t xml:space="preserve">(6699), CMCC(6928), </w:t>
      </w:r>
      <w:proofErr w:type="spellStart"/>
      <w:r w:rsidRPr="00FD4DAD">
        <w:rPr>
          <w:strike/>
        </w:rPr>
        <w:t>CEWiT</w:t>
      </w:r>
      <w:proofErr w:type="spellEnd"/>
      <w:r w:rsidRPr="00FD4DAD">
        <w:rPr>
          <w:strike/>
        </w:rPr>
        <w:t>(7076)</w:t>
      </w:r>
      <w:r w:rsidRPr="0077612F">
        <w:t xml:space="preserve">, QC(7248), DCM(7420), </w:t>
      </w:r>
      <w:r w:rsidR="00FD4DAD" w:rsidRPr="00FD4DAD">
        <w:t xml:space="preserve">Ericsson </w:t>
      </w:r>
      <w:r w:rsidR="00FD4DAD">
        <w:t>(</w:t>
      </w:r>
      <w:r w:rsidRPr="0077612F">
        <w:t>7680), CAICT(7300)</w:t>
      </w:r>
      <w:r w:rsidR="001F12E9">
        <w:t xml:space="preserve">, </w:t>
      </w:r>
      <w:r w:rsidR="001F12E9" w:rsidRPr="001F12E9">
        <w:t>Ericsson</w:t>
      </w:r>
      <w:r>
        <w:t>]</w:t>
      </w:r>
    </w:p>
    <w:p w14:paraId="6E40A397" w14:textId="32711359" w:rsidR="00B2256A" w:rsidRDefault="00B2256A" w:rsidP="001A038A">
      <w:pPr>
        <w:spacing w:after="0"/>
        <w:rPr>
          <w:b/>
          <w:bCs/>
          <w:i/>
          <w:iCs/>
        </w:rPr>
      </w:pPr>
      <w:r>
        <w:rPr>
          <w:b/>
          <w:bCs/>
          <w:i/>
          <w:iCs/>
          <w:highlight w:val="yellow"/>
        </w:rPr>
        <w:t>Proposal 1</w:t>
      </w:r>
      <w:r w:rsidRPr="001A038A">
        <w:rPr>
          <w:b/>
          <w:bCs/>
          <w:i/>
          <w:iCs/>
          <w:highlight w:val="yellow"/>
        </w:rPr>
        <w:t>-1</w:t>
      </w:r>
      <w:r w:rsidR="001A038A" w:rsidRPr="001A038A">
        <w:rPr>
          <w:b/>
          <w:bCs/>
          <w:i/>
          <w:iCs/>
          <w:highlight w:val="yellow"/>
        </w:rPr>
        <w:t>-A</w:t>
      </w:r>
      <w:r w:rsidRPr="001A038A">
        <w:rPr>
          <w:b/>
          <w:bCs/>
          <w:i/>
          <w:iCs/>
        </w:rPr>
        <w:t>: Using</w:t>
      </w:r>
      <w:r>
        <w:rPr>
          <w:b/>
          <w:bCs/>
          <w:i/>
          <w:iCs/>
        </w:rPr>
        <w:t xml:space="preserve"> a beam index to indicate an access link beam (Option 1) is recommended.</w:t>
      </w:r>
    </w:p>
    <w:p w14:paraId="19066055" w14:textId="2A604AB2" w:rsidR="00B2256A" w:rsidRPr="001A038A" w:rsidRDefault="00B2256A" w:rsidP="001A038A">
      <w:pPr>
        <w:pStyle w:val="af1"/>
        <w:numPr>
          <w:ilvl w:val="0"/>
          <w:numId w:val="19"/>
        </w:numPr>
        <w:rPr>
          <w:b/>
          <w:bCs/>
          <w:i/>
          <w:iCs/>
          <w:color w:val="FF0000"/>
        </w:rPr>
      </w:pPr>
      <w:r w:rsidRPr="001A038A">
        <w:rPr>
          <w:b/>
          <w:bCs/>
          <w:i/>
          <w:iCs/>
          <w:color w:val="FF0000"/>
        </w:rPr>
        <w:t>For cell-specific transmissions (e.g., SSB reception, PRACH transmission, PDCCH reception for SI/paging, etc.), using an SSB index to indicate an access link beam is recommended.</w:t>
      </w:r>
    </w:p>
    <w:p w14:paraId="46754FCB" w14:textId="77117E8D" w:rsidR="00B2256A" w:rsidRPr="00B2256A" w:rsidRDefault="0077612F" w:rsidP="00B2256A">
      <w:r>
        <w:t>[</w:t>
      </w:r>
      <w:r w:rsidRPr="0077612F">
        <w:t>Samsung(6840)</w:t>
      </w:r>
      <w:r>
        <w:t xml:space="preserve">, </w:t>
      </w:r>
      <w:r w:rsidR="00FD4DAD" w:rsidRPr="00FD4DAD">
        <w:t>CMCC(6928)</w:t>
      </w:r>
      <w:r w:rsidR="00FD4DAD">
        <w:t xml:space="preserve">, </w:t>
      </w:r>
      <w:r w:rsidR="001F12E9">
        <w:t xml:space="preserve">Pivotal, Apple, </w:t>
      </w:r>
      <w:r w:rsidR="001F12E9" w:rsidRPr="001F12E9">
        <w:t>China Telecom</w:t>
      </w:r>
      <w:r w:rsidR="001F12E9">
        <w:t xml:space="preserve">, </w:t>
      </w:r>
      <w:proofErr w:type="spellStart"/>
      <w:r w:rsidR="001F12E9" w:rsidRPr="001F12E9">
        <w:t>CEWiT</w:t>
      </w:r>
      <w:proofErr w:type="spellEnd"/>
      <w:r w:rsidR="001F12E9">
        <w:t xml:space="preserve">, </w:t>
      </w:r>
      <w:r w:rsidR="001F12E9" w:rsidRPr="001F12E9">
        <w:t>AT&amp;T</w:t>
      </w:r>
      <w:r w:rsidR="001F12E9">
        <w:t xml:space="preserve">, </w:t>
      </w:r>
      <w:r w:rsidR="001F12E9" w:rsidRPr="001F12E9">
        <w:t>Ericsson</w:t>
      </w:r>
      <w:r w:rsidR="001F12E9">
        <w:t>,</w:t>
      </w:r>
      <w:r w:rsidR="001F12E9" w:rsidRPr="001F12E9">
        <w:t xml:space="preserve"> FirstNet</w:t>
      </w:r>
      <w:r>
        <w:t>]</w:t>
      </w:r>
      <w:r w:rsidR="001F12E9">
        <w:t xml:space="preserve">, </w:t>
      </w:r>
    </w:p>
    <w:p w14:paraId="46F4483B" w14:textId="06CA63AC" w:rsidR="00B2256A" w:rsidRDefault="00B2256A" w:rsidP="00B2256A"/>
    <w:p w14:paraId="1D5E74DC" w14:textId="65EA76D6" w:rsidR="002701DC" w:rsidRDefault="002701DC" w:rsidP="00B2256A">
      <w:r>
        <w:lastRenderedPageBreak/>
        <w:t>This proposal has been approved in the online session on Monday evening as follows.</w:t>
      </w:r>
    </w:p>
    <w:p w14:paraId="6EDDE035" w14:textId="1640C110" w:rsidR="002701DC" w:rsidRDefault="002701DC" w:rsidP="00B2256A"/>
    <w:p w14:paraId="674D966C" w14:textId="77777777" w:rsidR="00BF081C" w:rsidRPr="00BD6682" w:rsidRDefault="00BF081C" w:rsidP="00BF081C">
      <w:pPr>
        <w:rPr>
          <w:b/>
          <w:bCs/>
          <w:i/>
          <w:iCs/>
          <w:highlight w:val="green"/>
        </w:rPr>
      </w:pPr>
      <w:r w:rsidRPr="00BD6682">
        <w:rPr>
          <w:b/>
          <w:bCs/>
          <w:i/>
          <w:iCs/>
          <w:highlight w:val="green"/>
        </w:rPr>
        <w:t xml:space="preserve">Proposal 1-1: </w:t>
      </w:r>
    </w:p>
    <w:p w14:paraId="2690A63F" w14:textId="77777777" w:rsidR="00BF081C" w:rsidRPr="00BF081C" w:rsidRDefault="00BF081C" w:rsidP="00BF081C">
      <w:r w:rsidRPr="00BF081C">
        <w:rPr>
          <w:b/>
          <w:bCs/>
          <w:i/>
          <w:iCs/>
        </w:rPr>
        <w:t xml:space="preserve">Beam index is used to indicate an access link beam (Option 1) </w:t>
      </w:r>
    </w:p>
    <w:p w14:paraId="0C42AB4F" w14:textId="77777777" w:rsidR="0073389E" w:rsidRPr="00B2256A" w:rsidRDefault="0073389E" w:rsidP="00B2256A"/>
    <w:p w14:paraId="1A9DA308" w14:textId="77777777" w:rsidR="0073389E" w:rsidRDefault="0073389E" w:rsidP="0073389E">
      <w:r>
        <w:t>In RAN1#109e, following agreement about beam indication signaling was achieved:</w:t>
      </w:r>
    </w:p>
    <w:tbl>
      <w:tblPr>
        <w:tblStyle w:val="ae"/>
        <w:tblW w:w="0" w:type="auto"/>
        <w:tblLook w:val="04A0" w:firstRow="1" w:lastRow="0" w:firstColumn="1" w:lastColumn="0" w:noHBand="0" w:noVBand="1"/>
      </w:tblPr>
      <w:tblGrid>
        <w:gridCol w:w="9736"/>
      </w:tblGrid>
      <w:tr w:rsidR="0073389E" w14:paraId="77B2EBAC" w14:textId="77777777" w:rsidTr="00574C36">
        <w:tc>
          <w:tcPr>
            <w:tcW w:w="9736" w:type="dxa"/>
          </w:tcPr>
          <w:p w14:paraId="2C84331D" w14:textId="77777777" w:rsidR="0073389E" w:rsidRDefault="0073389E" w:rsidP="00574C36">
            <w:pPr>
              <w:rPr>
                <w:rFonts w:eastAsia="Malgun Gothic" w:cs="Times"/>
                <w:szCs w:val="20"/>
                <w:highlight w:val="green"/>
                <w:lang w:val="en-US" w:eastAsia="ja-JP"/>
              </w:rPr>
            </w:pPr>
            <w:r>
              <w:rPr>
                <w:rFonts w:cs="Times"/>
                <w:b/>
                <w:bCs/>
                <w:szCs w:val="20"/>
                <w:highlight w:val="green"/>
                <w:lang w:val="en-US" w:eastAsia="ja-JP"/>
              </w:rPr>
              <w:t>Agreement</w:t>
            </w:r>
          </w:p>
          <w:p w14:paraId="66A9A4C4" w14:textId="77777777" w:rsidR="0073389E" w:rsidRDefault="0073389E" w:rsidP="00574C36">
            <w:pPr>
              <w:rPr>
                <w:rFonts w:eastAsia="Times New Roman" w:cs="Times"/>
                <w:iCs/>
                <w:szCs w:val="20"/>
                <w:lang w:val="en-US" w:eastAsia="ja-JP"/>
              </w:rPr>
            </w:pPr>
            <w:r>
              <w:rPr>
                <w:rFonts w:eastAsia="Times New Roman" w:cs="Times"/>
                <w:iCs/>
                <w:szCs w:val="20"/>
                <w:lang w:val="en-US" w:eastAsia="ja-JP"/>
              </w:rPr>
              <w:t>From the perspective of signaling design, following mechanisms can be considered for the access link beamforming of the NCR-Fwd.</w:t>
            </w:r>
            <w:r>
              <w:rPr>
                <w:rFonts w:eastAsia="Times New Roman" w:cs="Times"/>
                <w:szCs w:val="20"/>
                <w:lang w:val="en-US"/>
              </w:rPr>
              <w:t xml:space="preserve"> </w:t>
            </w:r>
          </w:p>
          <w:p w14:paraId="1522ED1D" w14:textId="77777777" w:rsidR="0073389E" w:rsidRDefault="0073389E" w:rsidP="00574C36">
            <w:pPr>
              <w:widowControl/>
              <w:numPr>
                <w:ilvl w:val="0"/>
                <w:numId w:val="6"/>
              </w:numPr>
              <w:spacing w:after="0"/>
              <w:jc w:val="left"/>
              <w:rPr>
                <w:rFonts w:eastAsia="Times New Roman" w:cs="Times"/>
                <w:iCs/>
                <w:sz w:val="22"/>
                <w:lang w:val="en-US" w:eastAsia="ja-JP"/>
              </w:rPr>
            </w:pPr>
            <w:r>
              <w:rPr>
                <w:rFonts w:eastAsia="Times New Roman" w:cs="Times"/>
                <w:iCs/>
                <w:szCs w:val="20"/>
                <w:lang w:val="en-US" w:eastAsia="ja-JP"/>
              </w:rPr>
              <w:t>Option #2-1: Dynamic beam indication only</w:t>
            </w:r>
          </w:p>
          <w:p w14:paraId="77EF3950" w14:textId="77777777" w:rsidR="0073389E" w:rsidRDefault="0073389E" w:rsidP="00574C36">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#2-2: Semi-static beam indication only</w:t>
            </w:r>
          </w:p>
          <w:p w14:paraId="2F76B2B7" w14:textId="77777777" w:rsidR="0073389E" w:rsidRDefault="0073389E" w:rsidP="00574C36">
            <w:pPr>
              <w:widowControl/>
              <w:numPr>
                <w:ilvl w:val="0"/>
                <w:numId w:val="6"/>
              </w:numPr>
              <w:spacing w:after="0"/>
              <w:jc w:val="left"/>
              <w:rPr>
                <w:rFonts w:eastAsia="Times New Roman" w:cs="Times"/>
                <w:iCs/>
                <w:szCs w:val="20"/>
                <w:lang w:val="en-US" w:eastAsia="ja-JP"/>
              </w:rPr>
            </w:pPr>
            <w:r>
              <w:rPr>
                <w:rFonts w:eastAsia="Times New Roman" w:cs="Times"/>
                <w:iCs/>
                <w:szCs w:val="20"/>
                <w:lang w:val="en-US" w:eastAsia="ja-JP"/>
              </w:rPr>
              <w:t>Option #2-3: Dynamic beam indication and semi-static beam indication</w:t>
            </w:r>
          </w:p>
        </w:tc>
      </w:tr>
    </w:tbl>
    <w:p w14:paraId="6FF6F253" w14:textId="2608137B" w:rsidR="00B2256A" w:rsidRDefault="00B2256A" w:rsidP="00B2256A"/>
    <w:p w14:paraId="1EE0220A" w14:textId="53A5E5E1" w:rsidR="0073389E" w:rsidRDefault="0073389E" w:rsidP="00B2256A">
      <w:r>
        <w:t xml:space="preserve">In this meeting, the majority goes to option #2-3. </w:t>
      </w:r>
      <w:r w:rsidR="006C2020">
        <w:t xml:space="preserve">One company (Huawei) would like to clarify that the </w:t>
      </w:r>
      <w:r w:rsidR="006C2020" w:rsidRPr="006C2020">
        <w:t>semi-persistent beam indication</w:t>
      </w:r>
      <w:r w:rsidR="006C2020">
        <w:t xml:space="preserve"> is in the scope of option #2-3. In FL’s understanding, </w:t>
      </w:r>
      <w:r w:rsidR="00436BB7">
        <w:t xml:space="preserve">the semi-static beam indication includes the semi-persistent one. </w:t>
      </w:r>
    </w:p>
    <w:p w14:paraId="30312A32" w14:textId="77777777" w:rsidR="0073389E" w:rsidRDefault="0073389E" w:rsidP="00B2256A"/>
    <w:p w14:paraId="2ABE4992" w14:textId="77777777" w:rsidR="0073389E" w:rsidRDefault="0073389E" w:rsidP="0073389E">
      <w:pPr>
        <w:rPr>
          <w:b/>
          <w:bCs/>
          <w:i/>
          <w:iCs/>
        </w:rPr>
      </w:pPr>
      <w:r>
        <w:rPr>
          <w:b/>
          <w:bCs/>
          <w:i/>
          <w:iCs/>
          <w:highlight w:val="yellow"/>
        </w:rPr>
        <w:t>Proposal 1-2:</w:t>
      </w:r>
      <w:r>
        <w:rPr>
          <w:b/>
          <w:bCs/>
          <w:i/>
          <w:iCs/>
        </w:rPr>
        <w:t xml:space="preserve"> Both dynamic beam indication and semi-static beam indication (option #2-3) are recommended for access link.</w:t>
      </w:r>
    </w:p>
    <w:p w14:paraId="0317D701" w14:textId="77777777" w:rsidR="0073389E" w:rsidRDefault="0073389E" w:rsidP="00B2256A"/>
    <w:p w14:paraId="0C069004" w14:textId="77777777" w:rsidR="00803AB2" w:rsidRDefault="00803AB2" w:rsidP="00803AB2">
      <w:r>
        <w:t>In RAN1#109e, following agreement about the time-domain granularity of the access link beam indication was achieved:</w:t>
      </w:r>
    </w:p>
    <w:tbl>
      <w:tblPr>
        <w:tblStyle w:val="ae"/>
        <w:tblW w:w="0" w:type="auto"/>
        <w:tblLook w:val="04A0" w:firstRow="1" w:lastRow="0" w:firstColumn="1" w:lastColumn="0" w:noHBand="0" w:noVBand="1"/>
      </w:tblPr>
      <w:tblGrid>
        <w:gridCol w:w="9736"/>
      </w:tblGrid>
      <w:tr w:rsidR="00803AB2" w14:paraId="056180D0" w14:textId="77777777" w:rsidTr="00574C36">
        <w:tc>
          <w:tcPr>
            <w:tcW w:w="9736" w:type="dxa"/>
          </w:tcPr>
          <w:p w14:paraId="72CFA997" w14:textId="77777777" w:rsidR="00803AB2" w:rsidRDefault="00803AB2" w:rsidP="00574C36">
            <w:pPr>
              <w:rPr>
                <w:rFonts w:eastAsia="Malgun Gothic" w:cs="Times"/>
                <w:szCs w:val="20"/>
                <w:highlight w:val="green"/>
                <w:lang w:val="en-US" w:eastAsia="ja-JP"/>
              </w:rPr>
            </w:pPr>
            <w:r>
              <w:rPr>
                <w:rFonts w:cs="Times"/>
                <w:b/>
                <w:bCs/>
                <w:szCs w:val="20"/>
                <w:highlight w:val="green"/>
                <w:lang w:val="en-US" w:eastAsia="ja-JP"/>
              </w:rPr>
              <w:t>Agreement</w:t>
            </w:r>
          </w:p>
          <w:p w14:paraId="23A9F247" w14:textId="77777777" w:rsidR="00803AB2" w:rsidRDefault="00803AB2" w:rsidP="00574C36">
            <w:pPr>
              <w:textAlignment w:val="baseline"/>
              <w:rPr>
                <w:rFonts w:ascii="Times New Roman" w:hAnsi="Times New Roman"/>
                <w:i/>
                <w:sz w:val="24"/>
                <w:szCs w:val="20"/>
                <w:lang w:val="en-US"/>
              </w:rPr>
            </w:pPr>
            <w:r>
              <w:rPr>
                <w:rStyle w:val="af"/>
                <w:i w:val="0"/>
                <w:szCs w:val="20"/>
                <w:lang w:val="en-US"/>
              </w:rPr>
              <w:t>As for the time-domain granularity of the access link beam indication, one or both</w:t>
            </w:r>
            <w:r>
              <w:rPr>
                <w:rStyle w:val="apple-converted-space"/>
                <w:i/>
                <w:szCs w:val="20"/>
                <w:lang w:val="en-US"/>
              </w:rPr>
              <w:t xml:space="preserve"> </w:t>
            </w:r>
            <w:r>
              <w:rPr>
                <w:rStyle w:val="af"/>
                <w:i w:val="0"/>
                <w:szCs w:val="20"/>
                <w:lang w:val="en-US"/>
              </w:rPr>
              <w:t>of the following options can</w:t>
            </w:r>
            <w:r>
              <w:rPr>
                <w:rStyle w:val="apple-converted-space"/>
                <w:i/>
                <w:iCs/>
                <w:szCs w:val="20"/>
                <w:lang w:val="en-US"/>
              </w:rPr>
              <w:t> </w:t>
            </w:r>
            <w:r>
              <w:rPr>
                <w:rStyle w:val="af"/>
                <w:i w:val="0"/>
                <w:szCs w:val="20"/>
                <w:lang w:val="en-US"/>
              </w:rPr>
              <w:t>be considered:</w:t>
            </w:r>
          </w:p>
          <w:p w14:paraId="49C06156" w14:textId="77777777" w:rsidR="00803AB2" w:rsidRDefault="00803AB2" w:rsidP="00803AB2">
            <w:pPr>
              <w:widowControl/>
              <w:numPr>
                <w:ilvl w:val="0"/>
                <w:numId w:val="8"/>
              </w:numPr>
              <w:spacing w:after="0"/>
              <w:jc w:val="left"/>
              <w:rPr>
                <w:rFonts w:ascii="Times New Roman" w:eastAsia="Times New Roman" w:hAnsi="Times New Roman"/>
                <w:i/>
                <w:sz w:val="24"/>
                <w:szCs w:val="20"/>
                <w:lang w:val="en-US"/>
              </w:rPr>
            </w:pPr>
            <w:r>
              <w:rPr>
                <w:rStyle w:val="af"/>
                <w:rFonts w:eastAsia="Times New Roman"/>
                <w:i w:val="0"/>
                <w:szCs w:val="20"/>
                <w:lang w:val="en-US"/>
              </w:rPr>
              <w:t>Option 1: slot-level</w:t>
            </w:r>
          </w:p>
          <w:p w14:paraId="74630E62" w14:textId="77777777" w:rsidR="00803AB2" w:rsidRDefault="00803AB2" w:rsidP="00803AB2">
            <w:pPr>
              <w:widowControl/>
              <w:numPr>
                <w:ilvl w:val="0"/>
                <w:numId w:val="8"/>
              </w:numPr>
              <w:spacing w:after="0"/>
              <w:jc w:val="left"/>
              <w:rPr>
                <w:rStyle w:val="af"/>
                <w:szCs w:val="20"/>
                <w:lang w:val="en-US"/>
              </w:rPr>
            </w:pPr>
            <w:r>
              <w:rPr>
                <w:rStyle w:val="af"/>
                <w:rFonts w:eastAsia="Times New Roman"/>
                <w:i w:val="0"/>
                <w:szCs w:val="20"/>
                <w:lang w:val="en-US"/>
              </w:rPr>
              <w:t>Option 2: symbol-level</w:t>
            </w:r>
          </w:p>
          <w:p w14:paraId="172BC642" w14:textId="77777777" w:rsidR="00803AB2" w:rsidRDefault="00803AB2" w:rsidP="00803AB2">
            <w:pPr>
              <w:widowControl/>
              <w:numPr>
                <w:ilvl w:val="0"/>
                <w:numId w:val="8"/>
              </w:numPr>
              <w:spacing w:after="0"/>
              <w:jc w:val="left"/>
              <w:rPr>
                <w:szCs w:val="20"/>
                <w:lang w:val="en-US"/>
              </w:rPr>
            </w:pPr>
            <w:r>
              <w:rPr>
                <w:rStyle w:val="af"/>
                <w:rFonts w:eastAsia="Times New Roman"/>
                <w:i w:val="0"/>
                <w:szCs w:val="20"/>
                <w:lang w:val="en-US"/>
              </w:rPr>
              <w:t>FFS: The details of indication signaling</w:t>
            </w:r>
          </w:p>
        </w:tc>
      </w:tr>
    </w:tbl>
    <w:p w14:paraId="206756C5" w14:textId="58D0528F" w:rsidR="0073389E" w:rsidRDefault="0073389E" w:rsidP="00B2256A"/>
    <w:p w14:paraId="4AFC0C65" w14:textId="143C67A8" w:rsidR="00803AB2" w:rsidRDefault="000D2BA0" w:rsidP="00B2256A">
      <w:r>
        <w:t xml:space="preserve">In this meeting, 21 companies provided their opinions on the time domain granularity in the draft folders. The majority view is to consider both option 1 and option 2. Pivotal </w:t>
      </w:r>
      <w:proofErr w:type="spellStart"/>
      <w:r w:rsidRPr="000D2BA0">
        <w:t>Commware</w:t>
      </w:r>
      <w:proofErr w:type="spellEnd"/>
      <w:r>
        <w:t xml:space="preserve"> commented the </w:t>
      </w:r>
      <w:r w:rsidRPr="000D2BA0">
        <w:t>mandate</w:t>
      </w:r>
      <w:r>
        <w:t xml:space="preserve"> of the symbol-level granularity. From FL’s point of view, what we suggested in proposal 1-3 is </w:t>
      </w:r>
      <w:r w:rsidR="007D36E6">
        <w:t xml:space="preserve">that </w:t>
      </w:r>
      <w:r>
        <w:t>both options are recommended. Regarding to the mandate of these options, it can be discussed and decided in normative phase.</w:t>
      </w:r>
    </w:p>
    <w:p w14:paraId="6A944722" w14:textId="77777777" w:rsidR="007D36E6" w:rsidRDefault="007D36E6" w:rsidP="00B2256A"/>
    <w:p w14:paraId="1C6ADC55" w14:textId="77777777" w:rsidR="000D2BA0" w:rsidRDefault="000D2BA0" w:rsidP="000D2BA0">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53090E56" w14:textId="77777777" w:rsidR="000D2BA0" w:rsidRPr="00B2256A" w:rsidRDefault="000D2BA0" w:rsidP="00B2256A"/>
    <w:p w14:paraId="608C8D68"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0B19B596" w14:textId="0120D7B0" w:rsidR="00BA5525" w:rsidRDefault="00BA5525"/>
    <w:p w14:paraId="6F1BCAE3" w14:textId="00318502" w:rsidR="0084460D" w:rsidRDefault="0084460D" w:rsidP="0084460D">
      <w:r>
        <w:t xml:space="preserve">In the last round, the majority goes to option #2-3. One company (Huawei) would like to clarify that the </w:t>
      </w:r>
      <w:r w:rsidRPr="006C2020">
        <w:t>semi-persistent beam indication</w:t>
      </w:r>
      <w:r>
        <w:t xml:space="preserve"> is in the scope of option #2-3. </w:t>
      </w:r>
      <w:r w:rsidRPr="00832DC9">
        <w:rPr>
          <w:color w:val="FF0000"/>
        </w:rPr>
        <w:t xml:space="preserve">In FL’s understanding, the semi-static beam indication includes the semi-persistent </w:t>
      </w:r>
      <w:r w:rsidR="00DB6E1A">
        <w:rPr>
          <w:color w:val="FF0000"/>
        </w:rPr>
        <w:t>indication</w:t>
      </w:r>
      <w:r w:rsidRPr="00832DC9">
        <w:rPr>
          <w:color w:val="FF0000"/>
        </w:rPr>
        <w:t xml:space="preserve">. </w:t>
      </w:r>
    </w:p>
    <w:p w14:paraId="18434A46" w14:textId="6FD4A3BB" w:rsidR="0084460D" w:rsidRDefault="0084460D" w:rsidP="0084460D">
      <w:r>
        <w:t xml:space="preserve">The proposal does not change compared with what we discussed in previous round. </w:t>
      </w:r>
    </w:p>
    <w:p w14:paraId="5ADFBBC4" w14:textId="77777777" w:rsidR="0084460D" w:rsidRDefault="0084460D" w:rsidP="0084460D"/>
    <w:p w14:paraId="688510CE" w14:textId="77777777" w:rsidR="0084460D" w:rsidRDefault="0084460D" w:rsidP="0084460D">
      <w:pPr>
        <w:rPr>
          <w:b/>
          <w:bCs/>
          <w:i/>
          <w:iCs/>
        </w:rPr>
      </w:pPr>
      <w:r>
        <w:rPr>
          <w:b/>
          <w:bCs/>
          <w:i/>
          <w:iCs/>
          <w:highlight w:val="yellow"/>
        </w:rPr>
        <w:t>Proposal 1-2:</w:t>
      </w:r>
      <w:r>
        <w:rPr>
          <w:b/>
          <w:bCs/>
          <w:i/>
          <w:iCs/>
        </w:rPr>
        <w:t xml:space="preserve"> Both dynamic beam indication and semi-static beam indication (option #2-3) are recommended for access link.</w:t>
      </w:r>
    </w:p>
    <w:p w14:paraId="63FF36E1" w14:textId="3AA96BF0" w:rsidR="0084460D" w:rsidRDefault="00844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123FFD" w14:paraId="59D06C47" w14:textId="77777777" w:rsidTr="00574C36">
        <w:trPr>
          <w:trHeight w:val="397"/>
        </w:trPr>
        <w:tc>
          <w:tcPr>
            <w:tcW w:w="9606" w:type="dxa"/>
            <w:gridSpan w:val="2"/>
            <w:shd w:val="clear" w:color="auto" w:fill="auto"/>
            <w:vAlign w:val="center"/>
          </w:tcPr>
          <w:p w14:paraId="2F729525" w14:textId="46F3F053" w:rsidR="00123FFD" w:rsidRDefault="00123FFD" w:rsidP="00574C36">
            <w:pPr>
              <w:widowControl/>
              <w:spacing w:after="160" w:line="240" w:lineRule="exact"/>
              <w:jc w:val="left"/>
              <w:rPr>
                <w:rFonts w:eastAsia="等线" w:cs="Times New Roman"/>
                <w:szCs w:val="24"/>
              </w:rPr>
            </w:pPr>
            <w:r>
              <w:rPr>
                <w:rFonts w:eastAsia="等线" w:cs="Times New Roman"/>
                <w:szCs w:val="24"/>
              </w:rPr>
              <w:lastRenderedPageBreak/>
              <w:t xml:space="preserve">Companies are encouraged to share your views </w:t>
            </w:r>
          </w:p>
        </w:tc>
      </w:tr>
      <w:tr w:rsidR="00123FFD" w14:paraId="150F64A6" w14:textId="77777777" w:rsidTr="00123FFD">
        <w:trPr>
          <w:trHeight w:val="397"/>
        </w:trPr>
        <w:tc>
          <w:tcPr>
            <w:tcW w:w="1809" w:type="dxa"/>
            <w:shd w:val="clear" w:color="auto" w:fill="5B9BD5" w:themeFill="accent5"/>
            <w:vAlign w:val="center"/>
          </w:tcPr>
          <w:p w14:paraId="2BD6D6B5" w14:textId="77777777" w:rsidR="00123FFD" w:rsidRDefault="00123FFD" w:rsidP="00574C36">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5B9BD5" w:themeFill="accent5"/>
            <w:vAlign w:val="center"/>
          </w:tcPr>
          <w:p w14:paraId="6BF79B58" w14:textId="77777777" w:rsidR="00123FFD" w:rsidRDefault="00123FFD"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123FFD" w14:paraId="1AD89993" w14:textId="77777777" w:rsidTr="00574C36">
        <w:tc>
          <w:tcPr>
            <w:tcW w:w="1809" w:type="dxa"/>
            <w:shd w:val="clear" w:color="auto" w:fill="auto"/>
          </w:tcPr>
          <w:p w14:paraId="0A94FA84" w14:textId="1ECBA362" w:rsidR="00123FFD" w:rsidRDefault="007D36E6" w:rsidP="00574C36">
            <w:pPr>
              <w:widowControl/>
              <w:spacing w:after="160" w:line="240" w:lineRule="exact"/>
              <w:jc w:val="left"/>
              <w:rPr>
                <w:rFonts w:eastAsia="等线" w:cs="Times New Roman"/>
                <w:szCs w:val="24"/>
              </w:rPr>
            </w:pPr>
            <w:r>
              <w:rPr>
                <w:rFonts w:eastAsia="等线" w:cs="Times New Roman"/>
                <w:szCs w:val="24"/>
              </w:rPr>
              <w:t>Mod</w:t>
            </w:r>
            <w:r w:rsidR="00D10FC5">
              <w:rPr>
                <w:rFonts w:eastAsia="等线" w:cs="Times New Roman"/>
                <w:szCs w:val="24"/>
              </w:rPr>
              <w:t>erator</w:t>
            </w:r>
          </w:p>
        </w:tc>
        <w:tc>
          <w:tcPr>
            <w:tcW w:w="7797" w:type="dxa"/>
            <w:shd w:val="clear" w:color="auto" w:fill="auto"/>
          </w:tcPr>
          <w:p w14:paraId="105B5500" w14:textId="4F771136" w:rsidR="00123FFD" w:rsidRDefault="008F7709" w:rsidP="00574C36">
            <w:pPr>
              <w:widowControl/>
              <w:spacing w:after="160" w:line="240" w:lineRule="exact"/>
              <w:jc w:val="left"/>
              <w:rPr>
                <w:rFonts w:eastAsia="等线" w:cs="Times New Roman"/>
                <w:szCs w:val="24"/>
              </w:rPr>
            </w:pPr>
            <w:r w:rsidRPr="008F7709">
              <w:rPr>
                <w:rFonts w:eastAsia="等线" w:cs="Times New Roman"/>
                <w:szCs w:val="24"/>
              </w:rPr>
              <w:t>If you have not input your views yet or you would like to update your views, please share them in this table. Otherwise, you can skip this table.</w:t>
            </w:r>
          </w:p>
        </w:tc>
      </w:tr>
      <w:tr w:rsidR="00123FFD" w14:paraId="093ABFC7" w14:textId="77777777" w:rsidTr="00574C36">
        <w:tc>
          <w:tcPr>
            <w:tcW w:w="1809" w:type="dxa"/>
            <w:shd w:val="clear" w:color="auto" w:fill="auto"/>
          </w:tcPr>
          <w:p w14:paraId="02885534" w14:textId="449ADC67" w:rsidR="00123FFD" w:rsidRDefault="007B38E6"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4339533A" w14:textId="74ACDB45" w:rsidR="00123FFD" w:rsidRDefault="007B38E6" w:rsidP="00574C36">
            <w:pPr>
              <w:widowControl/>
              <w:spacing w:after="160" w:line="240" w:lineRule="exact"/>
              <w:jc w:val="left"/>
              <w:rPr>
                <w:rFonts w:eastAsia="等线" w:cs="Times New Roman"/>
                <w:szCs w:val="24"/>
              </w:rPr>
            </w:pPr>
            <w:r>
              <w:rPr>
                <w:rFonts w:eastAsia="等线" w:cs="Times New Roman"/>
                <w:szCs w:val="24"/>
              </w:rPr>
              <w:t xml:space="preserve">Support </w:t>
            </w:r>
          </w:p>
        </w:tc>
      </w:tr>
      <w:tr w:rsidR="003D22B8" w14:paraId="3A89A4AA" w14:textId="77777777" w:rsidTr="00574C36">
        <w:tc>
          <w:tcPr>
            <w:tcW w:w="1809" w:type="dxa"/>
            <w:shd w:val="clear" w:color="auto" w:fill="auto"/>
          </w:tcPr>
          <w:p w14:paraId="0E8A61F3" w14:textId="678A2FA2"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6DDC6132" w14:textId="4E963748"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Support</w:t>
            </w:r>
          </w:p>
        </w:tc>
      </w:tr>
      <w:tr w:rsidR="00BD02F0" w14:paraId="654F465C" w14:textId="77777777" w:rsidTr="00574C36">
        <w:tc>
          <w:tcPr>
            <w:tcW w:w="1809" w:type="dxa"/>
            <w:shd w:val="clear" w:color="auto" w:fill="auto"/>
          </w:tcPr>
          <w:p w14:paraId="6741F8E9" w14:textId="444CC569"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68F6F62F" w14:textId="503E1812"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6AF049F1" w14:textId="77777777" w:rsidTr="00574C36">
        <w:tc>
          <w:tcPr>
            <w:tcW w:w="1809" w:type="dxa"/>
            <w:shd w:val="clear" w:color="auto" w:fill="auto"/>
          </w:tcPr>
          <w:p w14:paraId="3DBD2569" w14:textId="396ABF1A"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C510317" w14:textId="4F321B51"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FB0C57" w14:paraId="2837294F" w14:textId="77777777" w:rsidTr="00574C36">
        <w:tc>
          <w:tcPr>
            <w:tcW w:w="1809" w:type="dxa"/>
            <w:shd w:val="clear" w:color="auto" w:fill="auto"/>
          </w:tcPr>
          <w:p w14:paraId="09D1AB91" w14:textId="11DFD935" w:rsidR="00FB0C57" w:rsidRPr="00A704F6" w:rsidRDefault="00FB0C57" w:rsidP="00FB0C57">
            <w:pPr>
              <w:widowControl/>
              <w:spacing w:after="160" w:line="240" w:lineRule="exact"/>
              <w:jc w:val="left"/>
              <w:rPr>
                <w:rFonts w:ascii="Times New Roman" w:eastAsia="等线" w:hAnsi="Times New Roman" w:cs="Times New Roman"/>
                <w:szCs w:val="24"/>
              </w:rPr>
            </w:pPr>
            <w:r w:rsidRPr="00A704F6">
              <w:rPr>
                <w:rFonts w:ascii="Times New Roman" w:hAnsi="Times New Roman" w:cs="Times New Roman"/>
              </w:rPr>
              <w:t xml:space="preserve">Huawei, </w:t>
            </w:r>
            <w:proofErr w:type="spellStart"/>
            <w:r w:rsidRPr="00A704F6">
              <w:rPr>
                <w:rFonts w:ascii="Times New Roman" w:hAnsi="Times New Roman" w:cs="Times New Roman"/>
              </w:rPr>
              <w:t>HiSilicon</w:t>
            </w:r>
            <w:proofErr w:type="spellEnd"/>
          </w:p>
        </w:tc>
        <w:tc>
          <w:tcPr>
            <w:tcW w:w="7797" w:type="dxa"/>
            <w:shd w:val="clear" w:color="auto" w:fill="auto"/>
          </w:tcPr>
          <w:p w14:paraId="539C6E57" w14:textId="31158777" w:rsidR="00FB0C57" w:rsidRDefault="00FB0C57" w:rsidP="00FB0C57">
            <w:pPr>
              <w:widowControl/>
              <w:spacing w:after="160" w:line="240" w:lineRule="exact"/>
              <w:jc w:val="left"/>
              <w:rPr>
                <w:rFonts w:eastAsia="等线" w:cs="Times New Roman"/>
                <w:szCs w:val="24"/>
              </w:rPr>
            </w:pPr>
            <w:r>
              <w:rPr>
                <w:rFonts w:eastAsia="等线" w:cs="Times New Roman"/>
                <w:szCs w:val="24"/>
              </w:rPr>
              <w:t>We prefer to add a note to make it clear:</w:t>
            </w:r>
          </w:p>
          <w:p w14:paraId="3341E044" w14:textId="77777777" w:rsidR="00FB0C57" w:rsidRDefault="00FB0C57" w:rsidP="00FB0C57">
            <w:pPr>
              <w:rPr>
                <w:b/>
                <w:bCs/>
                <w:i/>
                <w:iCs/>
              </w:rPr>
            </w:pPr>
            <w:r>
              <w:rPr>
                <w:b/>
                <w:bCs/>
                <w:i/>
                <w:iCs/>
                <w:highlight w:val="yellow"/>
              </w:rPr>
              <w:t>Proposal 1-2:</w:t>
            </w:r>
            <w:r>
              <w:rPr>
                <w:b/>
                <w:bCs/>
                <w:i/>
                <w:iCs/>
              </w:rPr>
              <w:t xml:space="preserve"> Both dynamic beam indication and semi-static beam indication (option #2-3) are recommended for access link.</w:t>
            </w:r>
          </w:p>
          <w:p w14:paraId="4BAF8968" w14:textId="01455052" w:rsidR="00FB0C57" w:rsidRDefault="00FB0C57" w:rsidP="00FB0C57">
            <w:pPr>
              <w:widowControl/>
              <w:spacing w:after="160" w:line="240" w:lineRule="exact"/>
              <w:jc w:val="left"/>
              <w:rPr>
                <w:rFonts w:eastAsia="等线" w:cs="Times New Roman"/>
                <w:szCs w:val="24"/>
              </w:rPr>
            </w:pPr>
            <w:bookmarkStart w:id="8" w:name="_Hlk112249741"/>
            <w:r w:rsidRPr="004029B7">
              <w:rPr>
                <w:rFonts w:eastAsia="等线" w:cs="Times New Roman" w:hint="eastAsia"/>
                <w:b/>
                <w:color w:val="FF0000"/>
                <w:szCs w:val="24"/>
              </w:rPr>
              <w:t>N</w:t>
            </w:r>
            <w:r w:rsidRPr="004029B7">
              <w:rPr>
                <w:rFonts w:eastAsia="等线" w:cs="Times New Roman"/>
                <w:b/>
                <w:color w:val="FF0000"/>
                <w:szCs w:val="24"/>
              </w:rPr>
              <w:t xml:space="preserve">ote: </w:t>
            </w:r>
            <w:r w:rsidRPr="004029B7">
              <w:rPr>
                <w:b/>
                <w:color w:val="FF0000"/>
              </w:rPr>
              <w:t>the semi-static beam indication includes the semi-persistent indication.</w:t>
            </w:r>
            <w:bookmarkEnd w:id="8"/>
          </w:p>
        </w:tc>
      </w:tr>
      <w:tr w:rsidR="004A4428" w14:paraId="6F4078AC" w14:textId="77777777" w:rsidTr="00574C36">
        <w:tc>
          <w:tcPr>
            <w:tcW w:w="1809" w:type="dxa"/>
            <w:shd w:val="clear" w:color="auto" w:fill="auto"/>
          </w:tcPr>
          <w:p w14:paraId="3D8A89EB" w14:textId="01F44562" w:rsidR="004A4428" w:rsidRPr="00A704F6" w:rsidRDefault="004A4428" w:rsidP="00FB0C57">
            <w:pPr>
              <w:widowControl/>
              <w:spacing w:after="160" w:line="240" w:lineRule="exact"/>
              <w:jc w:val="left"/>
              <w:rPr>
                <w:rFonts w:ascii="Times New Roman" w:hAnsi="Times New Roman" w:cs="Times New Roman"/>
              </w:rPr>
            </w:pPr>
            <w:r>
              <w:rPr>
                <w:rFonts w:ascii="Times New Roman" w:hAnsi="Times New Roman" w:cs="Times New Roman"/>
              </w:rPr>
              <w:t>Nokia</w:t>
            </w:r>
          </w:p>
        </w:tc>
        <w:tc>
          <w:tcPr>
            <w:tcW w:w="7797" w:type="dxa"/>
            <w:shd w:val="clear" w:color="auto" w:fill="auto"/>
          </w:tcPr>
          <w:p w14:paraId="06D9DEAE" w14:textId="43AEEDC1" w:rsidR="004A4428" w:rsidRDefault="004A4428" w:rsidP="00FB0C57">
            <w:pPr>
              <w:widowControl/>
              <w:spacing w:after="160" w:line="240" w:lineRule="exact"/>
              <w:jc w:val="left"/>
              <w:rPr>
                <w:rFonts w:eastAsia="等线" w:cs="Times New Roman"/>
                <w:szCs w:val="24"/>
              </w:rPr>
            </w:pPr>
            <w:r>
              <w:rPr>
                <w:rFonts w:eastAsia="等线" w:cs="Times New Roman"/>
                <w:szCs w:val="24"/>
              </w:rPr>
              <w:t>Support</w:t>
            </w:r>
          </w:p>
        </w:tc>
      </w:tr>
      <w:tr w:rsidR="00907C2E" w14:paraId="2E6E5C3B" w14:textId="77777777" w:rsidTr="00574C36">
        <w:tc>
          <w:tcPr>
            <w:tcW w:w="1809" w:type="dxa"/>
            <w:shd w:val="clear" w:color="auto" w:fill="auto"/>
          </w:tcPr>
          <w:p w14:paraId="79703C3C" w14:textId="0E997E06" w:rsidR="00907C2E" w:rsidRDefault="00907C2E" w:rsidP="00907C2E">
            <w:pPr>
              <w:widowControl/>
              <w:spacing w:after="160" w:line="240" w:lineRule="exact"/>
              <w:jc w:val="left"/>
              <w:rPr>
                <w:rFonts w:ascii="Times New Roman" w:hAnsi="Times New Roman" w:cs="Times New Roman"/>
              </w:rPr>
            </w:pPr>
            <w:r>
              <w:rPr>
                <w:rFonts w:eastAsia="等线" w:cs="Times New Roman"/>
                <w:szCs w:val="24"/>
              </w:rPr>
              <w:t xml:space="preserve">Apple </w:t>
            </w:r>
          </w:p>
        </w:tc>
        <w:tc>
          <w:tcPr>
            <w:tcW w:w="7797" w:type="dxa"/>
            <w:shd w:val="clear" w:color="auto" w:fill="auto"/>
          </w:tcPr>
          <w:p w14:paraId="61C3C521" w14:textId="318457B7" w:rsidR="00907C2E" w:rsidRDefault="00907C2E" w:rsidP="00907C2E">
            <w:pPr>
              <w:widowControl/>
              <w:spacing w:after="160" w:line="240" w:lineRule="exact"/>
              <w:jc w:val="left"/>
              <w:rPr>
                <w:rFonts w:eastAsia="等线" w:cs="Times New Roman"/>
                <w:szCs w:val="24"/>
              </w:rPr>
            </w:pPr>
            <w:r>
              <w:rPr>
                <w:rFonts w:eastAsia="等线" w:cs="Times New Roman"/>
                <w:szCs w:val="24"/>
              </w:rPr>
              <w:t>Support</w:t>
            </w:r>
          </w:p>
        </w:tc>
      </w:tr>
      <w:tr w:rsidR="002778A4" w14:paraId="6AB37FF8" w14:textId="77777777" w:rsidTr="00574C36">
        <w:tc>
          <w:tcPr>
            <w:tcW w:w="1809" w:type="dxa"/>
            <w:shd w:val="clear" w:color="auto" w:fill="auto"/>
          </w:tcPr>
          <w:p w14:paraId="28312411" w14:textId="62554E77"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w:t>
            </w:r>
            <w:r>
              <w:rPr>
                <w:rFonts w:eastAsia="Malgun Gothic" w:cs="Times New Roman"/>
                <w:szCs w:val="24"/>
                <w:lang w:eastAsia="ko-KR"/>
              </w:rPr>
              <w:t>G</w:t>
            </w:r>
          </w:p>
        </w:tc>
        <w:tc>
          <w:tcPr>
            <w:tcW w:w="7797" w:type="dxa"/>
            <w:shd w:val="clear" w:color="auto" w:fill="auto"/>
          </w:tcPr>
          <w:p w14:paraId="0041785F" w14:textId="7DB012B4"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FB00CA" w14:paraId="11CC63D4" w14:textId="77777777" w:rsidTr="00574C36">
        <w:tc>
          <w:tcPr>
            <w:tcW w:w="1809" w:type="dxa"/>
            <w:shd w:val="clear" w:color="auto" w:fill="auto"/>
          </w:tcPr>
          <w:p w14:paraId="334EE995" w14:textId="3ED5F190" w:rsidR="00FB00CA" w:rsidRDefault="00FB00CA" w:rsidP="002778A4">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shd w:val="clear" w:color="auto" w:fill="auto"/>
          </w:tcPr>
          <w:p w14:paraId="7563D417" w14:textId="3315BBA8" w:rsidR="00FB00CA" w:rsidRDefault="00FB00CA" w:rsidP="002778A4">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785B3C" w14:paraId="7FFB046F" w14:textId="77777777" w:rsidTr="00574C36">
        <w:tc>
          <w:tcPr>
            <w:tcW w:w="1809" w:type="dxa"/>
            <w:shd w:val="clear" w:color="auto" w:fill="auto"/>
          </w:tcPr>
          <w:p w14:paraId="53B1771C" w14:textId="7D3DDB47"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Intel </w:t>
            </w:r>
          </w:p>
        </w:tc>
        <w:tc>
          <w:tcPr>
            <w:tcW w:w="7797" w:type="dxa"/>
            <w:shd w:val="clear" w:color="auto" w:fill="auto"/>
          </w:tcPr>
          <w:p w14:paraId="5A33601C" w14:textId="491236E4"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Support </w:t>
            </w:r>
          </w:p>
        </w:tc>
      </w:tr>
      <w:tr w:rsidR="00740713" w14:paraId="46058F29" w14:textId="77777777" w:rsidTr="00574C36">
        <w:tc>
          <w:tcPr>
            <w:tcW w:w="1809" w:type="dxa"/>
            <w:shd w:val="clear" w:color="auto" w:fill="auto"/>
          </w:tcPr>
          <w:p w14:paraId="3CCB7A14" w14:textId="1E2D03C0" w:rsidR="00740713" w:rsidRPr="00740713" w:rsidRDefault="00740713" w:rsidP="00785B3C">
            <w:pPr>
              <w:widowControl/>
              <w:spacing w:after="160" w:line="240" w:lineRule="exact"/>
              <w:jc w:val="left"/>
              <w:rPr>
                <w:rFonts w:cs="Times New Roman"/>
                <w:szCs w:val="24"/>
              </w:rPr>
            </w:pPr>
            <w:r>
              <w:rPr>
                <w:rFonts w:cs="Times New Roman" w:hint="eastAsia"/>
                <w:szCs w:val="24"/>
              </w:rPr>
              <w:t>Z</w:t>
            </w:r>
            <w:r>
              <w:rPr>
                <w:rFonts w:cs="Times New Roman"/>
                <w:szCs w:val="24"/>
              </w:rPr>
              <w:t>TE</w:t>
            </w:r>
          </w:p>
        </w:tc>
        <w:tc>
          <w:tcPr>
            <w:tcW w:w="7797" w:type="dxa"/>
            <w:shd w:val="clear" w:color="auto" w:fill="auto"/>
          </w:tcPr>
          <w:p w14:paraId="651732D2" w14:textId="1E06DFC7" w:rsidR="00740713" w:rsidRPr="00740713" w:rsidRDefault="00740713" w:rsidP="00785B3C">
            <w:pPr>
              <w:widowControl/>
              <w:spacing w:after="160" w:line="240" w:lineRule="exact"/>
              <w:jc w:val="left"/>
              <w:rPr>
                <w:rFonts w:cs="Times New Roman"/>
                <w:szCs w:val="24"/>
              </w:rPr>
            </w:pPr>
            <w:r>
              <w:rPr>
                <w:rFonts w:cs="Times New Roman" w:hint="eastAsia"/>
                <w:szCs w:val="24"/>
              </w:rPr>
              <w:t>Support</w:t>
            </w:r>
          </w:p>
        </w:tc>
      </w:tr>
      <w:tr w:rsidR="00DB1E2D" w14:paraId="6CD3524D" w14:textId="77777777" w:rsidTr="00574C36">
        <w:tc>
          <w:tcPr>
            <w:tcW w:w="1809" w:type="dxa"/>
            <w:shd w:val="clear" w:color="auto" w:fill="auto"/>
          </w:tcPr>
          <w:p w14:paraId="2C7C840B" w14:textId="4CBCE705" w:rsidR="00DB1E2D" w:rsidRDefault="00DB1E2D" w:rsidP="00785B3C">
            <w:pPr>
              <w:widowControl/>
              <w:spacing w:after="160" w:line="240" w:lineRule="exact"/>
              <w:jc w:val="left"/>
              <w:rPr>
                <w:rFonts w:cs="Times New Roman"/>
                <w:szCs w:val="24"/>
              </w:rPr>
            </w:pPr>
            <w:r>
              <w:rPr>
                <w:rFonts w:cs="Times New Roman"/>
                <w:szCs w:val="24"/>
              </w:rPr>
              <w:t>CATT2</w:t>
            </w:r>
          </w:p>
        </w:tc>
        <w:tc>
          <w:tcPr>
            <w:tcW w:w="7797" w:type="dxa"/>
            <w:shd w:val="clear" w:color="auto" w:fill="auto"/>
          </w:tcPr>
          <w:p w14:paraId="3FE26F44" w14:textId="128EAFAB" w:rsidR="00DB1E2D" w:rsidRDefault="00DB1E2D" w:rsidP="00785B3C">
            <w:pPr>
              <w:widowControl/>
              <w:spacing w:after="160" w:line="240" w:lineRule="exact"/>
              <w:jc w:val="left"/>
              <w:rPr>
                <w:rFonts w:cs="Times New Roman"/>
                <w:szCs w:val="24"/>
              </w:rPr>
            </w:pPr>
            <w:r>
              <w:rPr>
                <w:rFonts w:cs="Times New Roman"/>
                <w:szCs w:val="24"/>
              </w:rPr>
              <w:t>Support</w:t>
            </w:r>
          </w:p>
        </w:tc>
      </w:tr>
      <w:tr w:rsidR="007A29D0" w14:paraId="1C48CBED" w14:textId="77777777" w:rsidTr="00574C36">
        <w:tc>
          <w:tcPr>
            <w:tcW w:w="1809" w:type="dxa"/>
            <w:shd w:val="clear" w:color="auto" w:fill="auto"/>
          </w:tcPr>
          <w:p w14:paraId="60D5A0FB" w14:textId="0E806DB2"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Samsung</w:t>
            </w:r>
          </w:p>
        </w:tc>
        <w:tc>
          <w:tcPr>
            <w:tcW w:w="7797" w:type="dxa"/>
            <w:shd w:val="clear" w:color="auto" w:fill="auto"/>
          </w:tcPr>
          <w:p w14:paraId="7E8DAD93" w14:textId="6FFCFFA8"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Support</w:t>
            </w:r>
          </w:p>
        </w:tc>
      </w:tr>
      <w:tr w:rsidR="00481445" w14:paraId="658234FE" w14:textId="77777777" w:rsidTr="00574C36">
        <w:tc>
          <w:tcPr>
            <w:tcW w:w="1809" w:type="dxa"/>
            <w:shd w:val="clear" w:color="auto" w:fill="auto"/>
          </w:tcPr>
          <w:p w14:paraId="4F623BE7" w14:textId="0ADA4EAB" w:rsidR="00481445" w:rsidRPr="00481445" w:rsidRDefault="00481445"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06A0E51D" w14:textId="694D7381" w:rsidR="00481445" w:rsidRPr="00481445" w:rsidRDefault="00481445"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182E81" w14:paraId="0D4756A9" w14:textId="77777777" w:rsidTr="00574C36">
        <w:tc>
          <w:tcPr>
            <w:tcW w:w="1809" w:type="dxa"/>
            <w:shd w:val="clear" w:color="auto" w:fill="auto"/>
          </w:tcPr>
          <w:p w14:paraId="5C94695E" w14:textId="48DE37C6" w:rsidR="00182E81" w:rsidRDefault="00182E81" w:rsidP="007A29D0">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449B1A28" w14:textId="3CED3201" w:rsidR="00182E81" w:rsidRDefault="00182E81"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DE29BB" w14:paraId="6028C08B" w14:textId="77777777" w:rsidTr="00574C36">
        <w:tc>
          <w:tcPr>
            <w:tcW w:w="1809" w:type="dxa"/>
            <w:shd w:val="clear" w:color="auto" w:fill="auto"/>
          </w:tcPr>
          <w:p w14:paraId="3274FB66" w14:textId="61833B13"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4CDD483A" w14:textId="1583C7E4"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0494EAC9" w14:textId="77777777" w:rsidTr="00574C36">
        <w:tc>
          <w:tcPr>
            <w:tcW w:w="1809" w:type="dxa"/>
            <w:shd w:val="clear" w:color="auto" w:fill="auto"/>
          </w:tcPr>
          <w:p w14:paraId="63B8C8D3" w14:textId="6461CF5E" w:rsidR="00472570" w:rsidRDefault="00472570" w:rsidP="007A29D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shd w:val="clear" w:color="auto" w:fill="auto"/>
          </w:tcPr>
          <w:p w14:paraId="42FD2583" w14:textId="4FFEB0BE" w:rsidR="00472570" w:rsidRDefault="00472570"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577D0D40" w14:textId="77777777" w:rsidTr="00574C36">
        <w:tc>
          <w:tcPr>
            <w:tcW w:w="1809" w:type="dxa"/>
            <w:shd w:val="clear" w:color="auto" w:fill="auto"/>
          </w:tcPr>
          <w:p w14:paraId="3E202449" w14:textId="1E3DDA3B" w:rsidR="000D5CEE" w:rsidRPr="000D5CEE" w:rsidRDefault="000D5CEE" w:rsidP="007A29D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721CD750" w14:textId="4EF0F28A" w:rsidR="000D5CEE" w:rsidRPr="000D5CEE" w:rsidRDefault="000D5CEE" w:rsidP="007A29D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074359B0" w14:textId="77777777" w:rsidTr="00574C36">
        <w:tc>
          <w:tcPr>
            <w:tcW w:w="1809" w:type="dxa"/>
            <w:shd w:val="clear" w:color="auto" w:fill="auto"/>
          </w:tcPr>
          <w:p w14:paraId="6CCFE328" w14:textId="3FC1C211" w:rsidR="00063474" w:rsidRDefault="00063474" w:rsidP="00063474">
            <w:pPr>
              <w:widowControl/>
              <w:spacing w:after="160" w:line="240" w:lineRule="exact"/>
              <w:jc w:val="left"/>
              <w:rPr>
                <w:rFonts w:cs="Times New Roman"/>
                <w:szCs w:val="24"/>
              </w:rPr>
            </w:pPr>
            <w:r>
              <w:rPr>
                <w:rFonts w:cs="Times New Roman"/>
                <w:szCs w:val="24"/>
              </w:rPr>
              <w:t>Vivo</w:t>
            </w:r>
          </w:p>
        </w:tc>
        <w:tc>
          <w:tcPr>
            <w:tcW w:w="7797" w:type="dxa"/>
            <w:shd w:val="clear" w:color="auto" w:fill="auto"/>
          </w:tcPr>
          <w:p w14:paraId="7E4A664B" w14:textId="073ECDBB" w:rsidR="00063474" w:rsidRDefault="00063474" w:rsidP="00063474">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bl>
    <w:p w14:paraId="109E997A" w14:textId="77777777" w:rsidR="00123FFD" w:rsidRDefault="00123FFD"/>
    <w:p w14:paraId="26E5BB04" w14:textId="454CF2A9" w:rsidR="0084460D" w:rsidRDefault="0084460D"/>
    <w:p w14:paraId="153C75A0" w14:textId="2CF12DEF" w:rsidR="00F77667" w:rsidRDefault="00F77667" w:rsidP="00F77667">
      <w:r>
        <w:t xml:space="preserve">In </w:t>
      </w:r>
      <w:r w:rsidR="007D36E6">
        <w:t>the last round</w:t>
      </w:r>
      <w:r>
        <w:t xml:space="preserve">, 21 companies provided their opinions on the time domain granularity in the draft folders. The majority view is to consider both option 1 and option 2. Pivotal </w:t>
      </w:r>
      <w:proofErr w:type="spellStart"/>
      <w:r w:rsidRPr="000D2BA0">
        <w:t>Commware</w:t>
      </w:r>
      <w:proofErr w:type="spellEnd"/>
      <w:r>
        <w:t xml:space="preserve"> commented the </w:t>
      </w:r>
      <w:r w:rsidRPr="000D2BA0">
        <w:t>mandate</w:t>
      </w:r>
      <w:r>
        <w:t xml:space="preserve"> of the symbol-level granularity. </w:t>
      </w:r>
      <w:r w:rsidRPr="007D36E6">
        <w:rPr>
          <w:color w:val="FF0000"/>
        </w:rPr>
        <w:t>From FL’s point of view, what we suggested in proposal 1-3 is</w:t>
      </w:r>
      <w:r w:rsidR="00DB6E1A">
        <w:rPr>
          <w:color w:val="FF0000"/>
        </w:rPr>
        <w:t xml:space="preserve"> that</w:t>
      </w:r>
      <w:r w:rsidRPr="007D36E6">
        <w:rPr>
          <w:color w:val="FF0000"/>
        </w:rPr>
        <w:t xml:space="preserve"> both options are recommended. Regarding to the mandate of these options, it can be discussed</w:t>
      </w:r>
      <w:r w:rsidR="00DB6E1A">
        <w:rPr>
          <w:color w:val="FF0000"/>
        </w:rPr>
        <w:t>/</w:t>
      </w:r>
      <w:r w:rsidRPr="007D36E6">
        <w:rPr>
          <w:color w:val="FF0000"/>
        </w:rPr>
        <w:t>decided in normative phase.</w:t>
      </w:r>
    </w:p>
    <w:p w14:paraId="3B301F3E" w14:textId="22C0079F" w:rsidR="007D36E6" w:rsidRPr="00D10FC5" w:rsidRDefault="007D36E6" w:rsidP="00F77667">
      <w:r>
        <w:t>The proposal does not change compared with what we discussed in previous round</w:t>
      </w:r>
      <w:r w:rsidRPr="00D10FC5">
        <w:t>.</w:t>
      </w:r>
    </w:p>
    <w:p w14:paraId="30BA90BF" w14:textId="77777777" w:rsidR="007D36E6" w:rsidRDefault="007D36E6" w:rsidP="00F77667"/>
    <w:p w14:paraId="4B792DB4" w14:textId="77777777" w:rsidR="00F77667" w:rsidRDefault="00F77667" w:rsidP="00F77667">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34060C5F" w14:textId="237756A9" w:rsidR="00F77667" w:rsidRDefault="00F776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1059DF" w14:paraId="6A77CF0D" w14:textId="77777777" w:rsidTr="00574C36">
        <w:trPr>
          <w:trHeight w:val="397"/>
        </w:trPr>
        <w:tc>
          <w:tcPr>
            <w:tcW w:w="9606" w:type="dxa"/>
            <w:gridSpan w:val="2"/>
            <w:shd w:val="clear" w:color="auto" w:fill="auto"/>
            <w:vAlign w:val="center"/>
          </w:tcPr>
          <w:p w14:paraId="70D9B168" w14:textId="77777777" w:rsidR="001059DF" w:rsidRDefault="001059DF" w:rsidP="00574C36">
            <w:pPr>
              <w:widowControl/>
              <w:spacing w:after="160" w:line="240" w:lineRule="exact"/>
              <w:jc w:val="left"/>
              <w:rPr>
                <w:rFonts w:eastAsia="等线" w:cs="Times New Roman"/>
                <w:szCs w:val="24"/>
              </w:rPr>
            </w:pPr>
            <w:r>
              <w:rPr>
                <w:rFonts w:eastAsia="等线" w:cs="Times New Roman"/>
                <w:szCs w:val="24"/>
              </w:rPr>
              <w:lastRenderedPageBreak/>
              <w:t xml:space="preserve">Companies are encouraged to share your views </w:t>
            </w:r>
          </w:p>
        </w:tc>
      </w:tr>
      <w:tr w:rsidR="001059DF" w14:paraId="7A889E79" w14:textId="77777777" w:rsidTr="00574C36">
        <w:trPr>
          <w:trHeight w:val="397"/>
        </w:trPr>
        <w:tc>
          <w:tcPr>
            <w:tcW w:w="1809" w:type="dxa"/>
            <w:shd w:val="clear" w:color="auto" w:fill="5B9BD5" w:themeFill="accent5"/>
            <w:vAlign w:val="center"/>
          </w:tcPr>
          <w:p w14:paraId="114F11B3" w14:textId="77777777" w:rsidR="001059DF" w:rsidRDefault="001059DF" w:rsidP="00574C36">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5B9BD5" w:themeFill="accent5"/>
            <w:vAlign w:val="center"/>
          </w:tcPr>
          <w:p w14:paraId="2166A9B1" w14:textId="77777777" w:rsidR="001059DF" w:rsidRDefault="001059DF"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1059DF" w14:paraId="1BBD4C6B" w14:textId="77777777" w:rsidTr="00574C36">
        <w:tc>
          <w:tcPr>
            <w:tcW w:w="1809" w:type="dxa"/>
            <w:shd w:val="clear" w:color="auto" w:fill="auto"/>
          </w:tcPr>
          <w:p w14:paraId="66348A7B" w14:textId="7E304D2D" w:rsidR="001059DF" w:rsidRDefault="001059DF" w:rsidP="00574C36">
            <w:pPr>
              <w:widowControl/>
              <w:spacing w:after="160" w:line="240" w:lineRule="exact"/>
              <w:jc w:val="left"/>
              <w:rPr>
                <w:rFonts w:eastAsia="等线" w:cs="Times New Roman"/>
                <w:szCs w:val="24"/>
              </w:rPr>
            </w:pPr>
            <w:r>
              <w:rPr>
                <w:rFonts w:eastAsia="等线" w:cs="Times New Roman"/>
                <w:szCs w:val="24"/>
              </w:rPr>
              <w:t>Mod</w:t>
            </w:r>
            <w:r w:rsidR="00D10FC5">
              <w:rPr>
                <w:rFonts w:eastAsia="等线" w:cs="Times New Roman"/>
                <w:szCs w:val="24"/>
              </w:rPr>
              <w:t>erator</w:t>
            </w:r>
          </w:p>
        </w:tc>
        <w:tc>
          <w:tcPr>
            <w:tcW w:w="7797" w:type="dxa"/>
            <w:shd w:val="clear" w:color="auto" w:fill="auto"/>
          </w:tcPr>
          <w:p w14:paraId="08B17AB6" w14:textId="7B27EFF2" w:rsidR="001059DF" w:rsidRDefault="001059DF" w:rsidP="00574C36">
            <w:pPr>
              <w:widowControl/>
              <w:spacing w:after="160" w:line="240" w:lineRule="exact"/>
              <w:jc w:val="left"/>
              <w:rPr>
                <w:rFonts w:eastAsia="等线" w:cs="Times New Roman"/>
                <w:szCs w:val="24"/>
              </w:rPr>
            </w:pPr>
            <w:r w:rsidRPr="007D36E6">
              <w:rPr>
                <w:rFonts w:eastAsia="等线" w:cs="Times New Roman"/>
                <w:szCs w:val="24"/>
              </w:rPr>
              <w:t>If you have not input your view</w:t>
            </w:r>
            <w:r w:rsidR="00293E84">
              <w:rPr>
                <w:rFonts w:eastAsia="等线" w:cs="Times New Roman"/>
                <w:szCs w:val="24"/>
              </w:rPr>
              <w:t>s</w:t>
            </w:r>
            <w:r w:rsidRPr="007D36E6">
              <w:rPr>
                <w:rFonts w:eastAsia="等线" w:cs="Times New Roman"/>
                <w:szCs w:val="24"/>
              </w:rPr>
              <w:t xml:space="preserve"> yet or you would like to update </w:t>
            </w:r>
            <w:r w:rsidR="00293E84">
              <w:rPr>
                <w:rFonts w:eastAsia="等线" w:cs="Times New Roman"/>
                <w:szCs w:val="24"/>
              </w:rPr>
              <w:t>your views</w:t>
            </w:r>
            <w:r w:rsidRPr="007D36E6">
              <w:rPr>
                <w:rFonts w:eastAsia="等线" w:cs="Times New Roman"/>
                <w:szCs w:val="24"/>
              </w:rPr>
              <w:t xml:space="preserve">, please share </w:t>
            </w:r>
            <w:r w:rsidR="00293E84">
              <w:rPr>
                <w:rFonts w:eastAsia="等线" w:cs="Times New Roman"/>
                <w:szCs w:val="24"/>
              </w:rPr>
              <w:t>them</w:t>
            </w:r>
            <w:r w:rsidRPr="007D36E6">
              <w:rPr>
                <w:rFonts w:eastAsia="等线" w:cs="Times New Roman"/>
                <w:szCs w:val="24"/>
              </w:rPr>
              <w:t xml:space="preserve"> in </w:t>
            </w:r>
            <w:r w:rsidR="00293E84">
              <w:rPr>
                <w:rFonts w:eastAsia="等线" w:cs="Times New Roman"/>
                <w:szCs w:val="24"/>
              </w:rPr>
              <w:t>this table</w:t>
            </w:r>
            <w:r w:rsidRPr="007D36E6">
              <w:rPr>
                <w:rFonts w:eastAsia="等线" w:cs="Times New Roman"/>
                <w:szCs w:val="24"/>
              </w:rPr>
              <w:t xml:space="preserve">. Otherwise, you can skip </w:t>
            </w:r>
            <w:r w:rsidR="008F7709">
              <w:rPr>
                <w:rFonts w:eastAsia="等线" w:cs="Times New Roman"/>
                <w:szCs w:val="24"/>
              </w:rPr>
              <w:t>this table</w:t>
            </w:r>
            <w:r w:rsidRPr="007D36E6">
              <w:rPr>
                <w:rFonts w:eastAsia="等线" w:cs="Times New Roman"/>
                <w:szCs w:val="24"/>
              </w:rPr>
              <w:t>.</w:t>
            </w:r>
          </w:p>
        </w:tc>
      </w:tr>
      <w:tr w:rsidR="001059DF" w14:paraId="567DE7CC" w14:textId="77777777" w:rsidTr="00574C36">
        <w:tc>
          <w:tcPr>
            <w:tcW w:w="1809" w:type="dxa"/>
            <w:shd w:val="clear" w:color="auto" w:fill="auto"/>
          </w:tcPr>
          <w:p w14:paraId="48297678" w14:textId="18C04A23" w:rsidR="001059DF" w:rsidRDefault="007B38E6"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79B2AC03" w14:textId="33D7C3D2" w:rsidR="001059DF" w:rsidRDefault="007B38E6" w:rsidP="00574C36">
            <w:pPr>
              <w:widowControl/>
              <w:spacing w:after="160" w:line="240" w:lineRule="exact"/>
              <w:jc w:val="left"/>
              <w:rPr>
                <w:rFonts w:eastAsia="等线" w:cs="Times New Roman"/>
                <w:szCs w:val="24"/>
              </w:rPr>
            </w:pPr>
            <w:r>
              <w:rPr>
                <w:rFonts w:eastAsia="等线" w:cs="Times New Roman"/>
                <w:szCs w:val="24"/>
              </w:rPr>
              <w:t xml:space="preserve">Support </w:t>
            </w:r>
          </w:p>
        </w:tc>
      </w:tr>
      <w:tr w:rsidR="003D22B8" w14:paraId="40878585" w14:textId="77777777" w:rsidTr="00574C36">
        <w:tc>
          <w:tcPr>
            <w:tcW w:w="1809" w:type="dxa"/>
            <w:shd w:val="clear" w:color="auto" w:fill="auto"/>
          </w:tcPr>
          <w:p w14:paraId="0EADD6F1" w14:textId="30F37A2D" w:rsidR="003D22B8" w:rsidRDefault="003D22B8"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3E1B8343" w14:textId="151F758E" w:rsidR="003D22B8" w:rsidRDefault="003D22B8" w:rsidP="00574C36">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D02F0" w14:paraId="5BDE04B4" w14:textId="77777777" w:rsidTr="00574C36">
        <w:tc>
          <w:tcPr>
            <w:tcW w:w="1809" w:type="dxa"/>
            <w:shd w:val="clear" w:color="auto" w:fill="auto"/>
          </w:tcPr>
          <w:p w14:paraId="573A8652" w14:textId="5B26B607"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B3FDBBE" w14:textId="77220ECB"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50646503" w14:textId="77777777" w:rsidTr="00574C36">
        <w:tc>
          <w:tcPr>
            <w:tcW w:w="1809" w:type="dxa"/>
            <w:shd w:val="clear" w:color="auto" w:fill="auto"/>
          </w:tcPr>
          <w:p w14:paraId="65BC02BF" w14:textId="2DD20384"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78C24881" w14:textId="6CDDA323"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3510C4" w14:paraId="1F1DF5FD" w14:textId="77777777" w:rsidTr="00574C36">
        <w:tc>
          <w:tcPr>
            <w:tcW w:w="1809" w:type="dxa"/>
            <w:shd w:val="clear" w:color="auto" w:fill="auto"/>
          </w:tcPr>
          <w:p w14:paraId="4BD2711A" w14:textId="7BB3419E" w:rsidR="003510C4" w:rsidRDefault="003510C4" w:rsidP="004D7C0D">
            <w:pPr>
              <w:widowControl/>
              <w:spacing w:after="160" w:line="240" w:lineRule="exact"/>
              <w:jc w:val="left"/>
              <w:rPr>
                <w:rFonts w:eastAsia="等线" w:cs="Times New Roman"/>
                <w:szCs w:val="24"/>
              </w:rPr>
            </w:pPr>
            <w:r>
              <w:rPr>
                <w:rFonts w:eastAsia="等线" w:cs="Times New Roman" w:hint="eastAsia"/>
                <w:szCs w:val="24"/>
              </w:rPr>
              <w:t>H</w:t>
            </w:r>
            <w:r>
              <w:rPr>
                <w:rFonts w:eastAsia="等线" w:cs="Times New Roman"/>
                <w:szCs w:val="24"/>
              </w:rPr>
              <w:t xml:space="preserve">uawei, </w:t>
            </w:r>
            <w:proofErr w:type="spellStart"/>
            <w:r>
              <w:rPr>
                <w:rFonts w:eastAsia="等线" w:cs="Times New Roman"/>
                <w:szCs w:val="24"/>
              </w:rPr>
              <w:t>HiSilicon</w:t>
            </w:r>
            <w:proofErr w:type="spellEnd"/>
          </w:p>
        </w:tc>
        <w:tc>
          <w:tcPr>
            <w:tcW w:w="7797" w:type="dxa"/>
            <w:shd w:val="clear" w:color="auto" w:fill="auto"/>
          </w:tcPr>
          <w:p w14:paraId="6349BE7F" w14:textId="3B701595" w:rsidR="003510C4" w:rsidRDefault="003510C4" w:rsidP="004D7C0D">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4A4428" w14:paraId="7790D06C" w14:textId="77777777" w:rsidTr="00574C36">
        <w:tc>
          <w:tcPr>
            <w:tcW w:w="1809" w:type="dxa"/>
            <w:shd w:val="clear" w:color="auto" w:fill="auto"/>
          </w:tcPr>
          <w:p w14:paraId="01DBBD57" w14:textId="49BC69B3" w:rsidR="004A4428" w:rsidRDefault="004A4428" w:rsidP="004D7C0D">
            <w:pPr>
              <w:widowControl/>
              <w:spacing w:after="160" w:line="240" w:lineRule="exact"/>
              <w:jc w:val="left"/>
              <w:rPr>
                <w:rFonts w:eastAsia="等线" w:cs="Times New Roman"/>
                <w:szCs w:val="24"/>
              </w:rPr>
            </w:pPr>
            <w:r>
              <w:rPr>
                <w:rFonts w:eastAsia="等线" w:cs="Times New Roman"/>
                <w:szCs w:val="24"/>
              </w:rPr>
              <w:t>Nokia</w:t>
            </w:r>
          </w:p>
        </w:tc>
        <w:tc>
          <w:tcPr>
            <w:tcW w:w="7797" w:type="dxa"/>
            <w:shd w:val="clear" w:color="auto" w:fill="auto"/>
          </w:tcPr>
          <w:p w14:paraId="65FB5FA3" w14:textId="2B9FC98A" w:rsidR="004A4428" w:rsidRDefault="004A4428" w:rsidP="004D7C0D">
            <w:pPr>
              <w:widowControl/>
              <w:spacing w:after="160" w:line="240" w:lineRule="exact"/>
              <w:jc w:val="left"/>
              <w:rPr>
                <w:rFonts w:eastAsia="等线" w:cs="Times New Roman"/>
                <w:szCs w:val="24"/>
              </w:rPr>
            </w:pPr>
            <w:r>
              <w:rPr>
                <w:rFonts w:eastAsia="等线" w:cs="Times New Roman"/>
                <w:szCs w:val="24"/>
              </w:rPr>
              <w:t>Support</w:t>
            </w:r>
          </w:p>
        </w:tc>
      </w:tr>
      <w:tr w:rsidR="00F46EAE" w14:paraId="794F4CEE" w14:textId="77777777" w:rsidTr="00574C36">
        <w:tc>
          <w:tcPr>
            <w:tcW w:w="1809" w:type="dxa"/>
            <w:shd w:val="clear" w:color="auto" w:fill="auto"/>
          </w:tcPr>
          <w:p w14:paraId="708AA85B" w14:textId="4035428F" w:rsidR="00F46EAE" w:rsidRDefault="00F46EAE" w:rsidP="00F46EA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269A0ED" w14:textId="4ABF301C" w:rsidR="00F46EAE" w:rsidRDefault="00F46EAE" w:rsidP="00F46EAE">
            <w:pPr>
              <w:widowControl/>
              <w:spacing w:after="160" w:line="240" w:lineRule="exact"/>
              <w:jc w:val="left"/>
              <w:rPr>
                <w:rFonts w:eastAsia="等线" w:cs="Times New Roman"/>
                <w:szCs w:val="24"/>
              </w:rPr>
            </w:pPr>
            <w:r>
              <w:rPr>
                <w:rFonts w:eastAsia="等线" w:cs="Times New Roman"/>
                <w:szCs w:val="24"/>
              </w:rPr>
              <w:t>Fine to support</w:t>
            </w:r>
          </w:p>
        </w:tc>
      </w:tr>
      <w:tr w:rsidR="002778A4" w14:paraId="1AD4BEF5" w14:textId="77777777" w:rsidTr="00574C36">
        <w:tc>
          <w:tcPr>
            <w:tcW w:w="1809" w:type="dxa"/>
            <w:shd w:val="clear" w:color="auto" w:fill="auto"/>
          </w:tcPr>
          <w:p w14:paraId="56BB33AE" w14:textId="604522AE"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66BA7985" w14:textId="5750550F"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FB00CA" w14:paraId="45D837E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064EF61"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401E53"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785B3C" w14:paraId="21291D30"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64C7523" w14:textId="4013F3ED"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36A372" w14:textId="5881AC94"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Support </w:t>
            </w:r>
          </w:p>
        </w:tc>
      </w:tr>
      <w:tr w:rsidR="00A17E50" w14:paraId="22996461"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EFA1499" w14:textId="104DD7F7" w:rsidR="00A17E50" w:rsidRPr="00A17E50" w:rsidRDefault="00A17E50" w:rsidP="00785B3C">
            <w:pPr>
              <w:widowControl/>
              <w:spacing w:after="160" w:line="240" w:lineRule="exact"/>
              <w:jc w:val="left"/>
              <w:rPr>
                <w:rFonts w:cs="Times New Roman"/>
                <w:szCs w:val="24"/>
              </w:rPr>
            </w:pPr>
            <w:r>
              <w:rPr>
                <w:rFonts w:cs="Times New Roman" w:hint="eastAsia"/>
                <w:szCs w:val="24"/>
              </w:rPr>
              <w:t>Z</w:t>
            </w:r>
            <w:r>
              <w:rPr>
                <w:rFonts w:cs="Times New Roman"/>
                <w:szCs w:val="24"/>
              </w:rPr>
              <w:t>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F4F64A" w14:textId="672D0456" w:rsidR="00A17E50" w:rsidRPr="00A17E50" w:rsidRDefault="00A17E50" w:rsidP="00785B3C">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7A29D0" w14:paraId="6A0A186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0605AD0" w14:textId="0012CBF0"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88CC16" w14:textId="6C2670A1" w:rsidR="007A29D0" w:rsidRDefault="007A29D0" w:rsidP="007A29D0">
            <w:pPr>
              <w:widowControl/>
              <w:spacing w:after="160" w:line="240" w:lineRule="exact"/>
              <w:jc w:val="left"/>
              <w:rPr>
                <w:rFonts w:cs="Times New Roman"/>
                <w:szCs w:val="24"/>
              </w:rPr>
            </w:pPr>
            <w:r>
              <w:rPr>
                <w:rFonts w:eastAsia="Malgun Gothic" w:cs="Times New Roman"/>
                <w:szCs w:val="24"/>
                <w:lang w:eastAsia="ko-KR"/>
              </w:rPr>
              <w:t>Support</w:t>
            </w:r>
          </w:p>
        </w:tc>
      </w:tr>
      <w:tr w:rsidR="00A02CD7" w14:paraId="10F8AAEB"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02ACF21" w14:textId="680ACF8F" w:rsidR="00A02CD7" w:rsidRPr="00A02CD7" w:rsidRDefault="00A02CD7"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58F697" w14:textId="4572947A" w:rsidR="00A02CD7" w:rsidRPr="00A02CD7" w:rsidRDefault="00A02CD7" w:rsidP="007A29D0">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B3966" w14:paraId="0D1D1889"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6C2B6A7" w14:textId="294DFD95" w:rsidR="00AB3966" w:rsidRDefault="00AB3966" w:rsidP="007A29D0">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6E5E8B5" w14:textId="0C284E39" w:rsidR="00AB3966" w:rsidRDefault="00AB3966"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DE29BB" w14:paraId="06C566C7"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6DDBB898" w14:textId="7A1B5205"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459DDA" w14:textId="56133FC1" w:rsidR="00DE29BB" w:rsidRDefault="00DE29BB"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5D7E43" w14:paraId="6EA759B4"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FD166AC" w14:textId="0B363C40" w:rsidR="005D7E43" w:rsidRDefault="005D7E43"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5C9AB2" w14:textId="2FEE4013" w:rsidR="005D7E43" w:rsidRDefault="005D7E43" w:rsidP="007A29D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6F35799D"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04CD11E" w14:textId="4DA65EDA"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FF1E2C" w14:textId="0291A8CA"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2558D" w14:paraId="5E1F65E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50DF2C7" w14:textId="2B97AAB2" w:rsidR="0002558D" w:rsidRDefault="000A6029" w:rsidP="00472570">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2784D3" w14:textId="6155692E" w:rsidR="0002558D" w:rsidRDefault="000A6029"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F46898" w14:paraId="5EF62C06"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DB03EC6" w14:textId="5022C9BF" w:rsidR="00F46898" w:rsidRDefault="00F46898" w:rsidP="00472570">
            <w:pPr>
              <w:widowControl/>
              <w:spacing w:after="160" w:line="240" w:lineRule="exact"/>
              <w:jc w:val="left"/>
              <w:rPr>
                <w:rFonts w:eastAsia="Yu Mincho" w:cs="Times New Roman"/>
                <w:szCs w:val="24"/>
                <w:lang w:eastAsia="ja-JP"/>
              </w:rPr>
            </w:pPr>
            <w:r>
              <w:rPr>
                <w:rFonts w:eastAsia="Yu Mincho" w:cs="Times New Roman"/>
                <w:szCs w:val="24"/>
                <w:lang w:eastAsia="ja-JP"/>
              </w:rPr>
              <w:t>FirstNet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6536DA" w14:textId="4CCC6DB2" w:rsidR="00F46898" w:rsidRDefault="00F46898"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650D2D3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22F96427" w14:textId="72BB5818"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83F2F9" w14:textId="3266E09C"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244F378A"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176BFE9" w14:textId="689C9C38" w:rsidR="00063474" w:rsidRDefault="00063474" w:rsidP="00063474">
            <w:pPr>
              <w:widowControl/>
              <w:spacing w:after="160" w:line="240" w:lineRule="exact"/>
              <w:jc w:val="left"/>
              <w:rPr>
                <w:rFonts w:cs="Times New Roman"/>
                <w:szCs w:val="24"/>
              </w:rPr>
            </w:pPr>
            <w:r>
              <w:rPr>
                <w:rFonts w:cs="Times New Roman"/>
                <w:szCs w:val="24"/>
              </w:rPr>
              <w:t>Vivo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AD241E" w14:textId="5B21FCB0" w:rsidR="00063474" w:rsidRDefault="00063474" w:rsidP="00063474">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bl>
    <w:p w14:paraId="34445462" w14:textId="13D2A5EE" w:rsidR="00F77667" w:rsidRDefault="00F77667"/>
    <w:p w14:paraId="13346724" w14:textId="279C7A6A" w:rsidR="00F77667" w:rsidRDefault="000E2230">
      <w:r>
        <w:t>In RAN1 #109e, the following agreement achieved.</w:t>
      </w:r>
    </w:p>
    <w:tbl>
      <w:tblPr>
        <w:tblStyle w:val="ae"/>
        <w:tblW w:w="0" w:type="auto"/>
        <w:tblLook w:val="04A0" w:firstRow="1" w:lastRow="0" w:firstColumn="1" w:lastColumn="0" w:noHBand="0" w:noVBand="1"/>
      </w:tblPr>
      <w:tblGrid>
        <w:gridCol w:w="9736"/>
      </w:tblGrid>
      <w:tr w:rsidR="00C1611E" w14:paraId="5CBB193D" w14:textId="77777777" w:rsidTr="00C1611E">
        <w:tc>
          <w:tcPr>
            <w:tcW w:w="9736" w:type="dxa"/>
          </w:tcPr>
          <w:p w14:paraId="7B590186" w14:textId="77777777" w:rsidR="00C1611E" w:rsidRPr="00C1611E" w:rsidRDefault="00C1611E" w:rsidP="00C1611E">
            <w:pPr>
              <w:widowControl/>
              <w:shd w:val="clear" w:color="auto" w:fill="FFFFFF"/>
              <w:spacing w:after="0"/>
              <w:jc w:val="left"/>
              <w:rPr>
                <w:rFonts w:eastAsia="宋体" w:cs="Times"/>
                <w:b/>
                <w:bCs/>
                <w:iCs/>
                <w:szCs w:val="20"/>
                <w:highlight w:val="green"/>
                <w:shd w:val="clear" w:color="auto" w:fill="FFFF00"/>
                <w:lang w:val="en-US"/>
              </w:rPr>
            </w:pPr>
            <w:r w:rsidRPr="00C1611E">
              <w:rPr>
                <w:rFonts w:eastAsia="宋体" w:cs="Times"/>
                <w:b/>
                <w:bCs/>
                <w:iCs/>
                <w:szCs w:val="20"/>
                <w:highlight w:val="green"/>
                <w:lang w:val="en-US"/>
              </w:rPr>
              <w:t>Agreement</w:t>
            </w:r>
          </w:p>
          <w:p w14:paraId="209C72A2" w14:textId="77777777" w:rsidR="00C1611E" w:rsidRPr="00C1611E" w:rsidRDefault="00C1611E" w:rsidP="00C1611E">
            <w:pPr>
              <w:widowControl/>
              <w:snapToGrid w:val="0"/>
              <w:spacing w:after="0"/>
              <w:jc w:val="left"/>
              <w:rPr>
                <w:rFonts w:eastAsia="Batang"/>
                <w:iCs/>
                <w:szCs w:val="24"/>
              </w:rPr>
            </w:pPr>
            <w:r w:rsidRPr="00C1611E">
              <w:rPr>
                <w:rFonts w:eastAsia="Batang"/>
                <w:iCs/>
                <w:szCs w:val="24"/>
              </w:rPr>
              <w:t>The beam correspondence is assumed for:</w:t>
            </w:r>
          </w:p>
          <w:p w14:paraId="7C8A325D" w14:textId="5BE62BDB" w:rsidR="00C1611E" w:rsidRDefault="00C1611E" w:rsidP="00C1611E">
            <w:pPr>
              <w:widowControl/>
              <w:numPr>
                <w:ilvl w:val="0"/>
                <w:numId w:val="21"/>
              </w:numPr>
              <w:snapToGrid w:val="0"/>
              <w:spacing w:after="0"/>
              <w:jc w:val="left"/>
            </w:pPr>
            <w:r w:rsidRPr="00C1611E">
              <w:rPr>
                <w:rFonts w:ascii="Times New Roman" w:eastAsia="Batang" w:hAnsi="Times New Roman"/>
                <w:iCs/>
                <w:szCs w:val="20"/>
              </w:rPr>
              <w:t>the DL/UL of the access link at NCR-</w:t>
            </w:r>
            <w:proofErr w:type="spellStart"/>
            <w:r w:rsidRPr="00C1611E">
              <w:rPr>
                <w:rFonts w:ascii="Times New Roman" w:eastAsia="Batang" w:hAnsi="Times New Roman"/>
                <w:iCs/>
                <w:szCs w:val="20"/>
              </w:rPr>
              <w:t>Fwd</w:t>
            </w:r>
            <w:proofErr w:type="spellEnd"/>
          </w:p>
        </w:tc>
      </w:tr>
    </w:tbl>
    <w:p w14:paraId="3910F5FF" w14:textId="4EC9B241" w:rsidR="000E2230" w:rsidRDefault="000E2230"/>
    <w:p w14:paraId="2AC84773" w14:textId="45933B04" w:rsidR="00C1611E" w:rsidRDefault="00C1611E">
      <w:r>
        <w:t xml:space="preserve">In the online session on Monday evening, </w:t>
      </w:r>
      <w:r w:rsidR="00BE35C8">
        <w:t>the</w:t>
      </w:r>
      <w:r>
        <w:t xml:space="preserve"> following agreement</w:t>
      </w:r>
      <w:r w:rsidR="00BE35C8">
        <w:t xml:space="preserve"> is achieved.</w:t>
      </w:r>
    </w:p>
    <w:tbl>
      <w:tblPr>
        <w:tblStyle w:val="ae"/>
        <w:tblW w:w="0" w:type="auto"/>
        <w:tblLook w:val="04A0" w:firstRow="1" w:lastRow="0" w:firstColumn="1" w:lastColumn="0" w:noHBand="0" w:noVBand="1"/>
      </w:tblPr>
      <w:tblGrid>
        <w:gridCol w:w="9736"/>
      </w:tblGrid>
      <w:tr w:rsidR="00C1611E" w14:paraId="2A53006E" w14:textId="77777777" w:rsidTr="00C1611E">
        <w:tc>
          <w:tcPr>
            <w:tcW w:w="9736" w:type="dxa"/>
          </w:tcPr>
          <w:p w14:paraId="4D4432BC" w14:textId="77777777" w:rsidR="00C1611E" w:rsidRPr="00C1611E" w:rsidRDefault="00C1611E" w:rsidP="00C1611E">
            <w:pPr>
              <w:widowControl/>
              <w:spacing w:after="0"/>
              <w:jc w:val="left"/>
              <w:rPr>
                <w:rFonts w:eastAsia="Batang"/>
                <w:b/>
                <w:bCs/>
                <w:i/>
                <w:iCs/>
                <w:szCs w:val="24"/>
                <w:highlight w:val="green"/>
                <w:lang w:eastAsia="en-US"/>
              </w:rPr>
            </w:pPr>
            <w:r w:rsidRPr="00C1611E">
              <w:rPr>
                <w:rFonts w:eastAsia="Batang"/>
                <w:b/>
                <w:bCs/>
                <w:i/>
                <w:iCs/>
                <w:szCs w:val="24"/>
                <w:highlight w:val="green"/>
                <w:lang w:eastAsia="en-US"/>
              </w:rPr>
              <w:t xml:space="preserve">Proposal 1-1: </w:t>
            </w:r>
          </w:p>
          <w:p w14:paraId="77058883" w14:textId="4987849A" w:rsidR="00C1611E" w:rsidRPr="00C1611E" w:rsidRDefault="00C1611E" w:rsidP="00C1611E">
            <w:pPr>
              <w:widowControl/>
              <w:spacing w:after="0"/>
              <w:jc w:val="left"/>
              <w:rPr>
                <w:rFonts w:eastAsia="Batang"/>
                <w:szCs w:val="24"/>
                <w:lang w:eastAsia="en-US"/>
              </w:rPr>
            </w:pPr>
            <w:r w:rsidRPr="00C1611E">
              <w:rPr>
                <w:rFonts w:eastAsia="Batang"/>
                <w:b/>
                <w:bCs/>
                <w:i/>
                <w:iCs/>
                <w:szCs w:val="24"/>
                <w:lang w:eastAsia="en-US"/>
              </w:rPr>
              <w:t xml:space="preserve">Beam index is used to indicate an access link beam (Option 1) </w:t>
            </w:r>
          </w:p>
        </w:tc>
      </w:tr>
    </w:tbl>
    <w:p w14:paraId="58F3B9A6" w14:textId="19260DF1" w:rsidR="00C1611E" w:rsidRDefault="00C1611E"/>
    <w:p w14:paraId="63F19AF5" w14:textId="0CAB9811" w:rsidR="00C1611E" w:rsidRDefault="00F54C19" w:rsidP="00F54C19">
      <w:r>
        <w:t>B</w:t>
      </w:r>
      <w:r w:rsidR="003B23BF">
        <w:t xml:space="preserve">ecause </w:t>
      </w:r>
      <w:r>
        <w:t>that</w:t>
      </w:r>
      <w:r w:rsidR="003B23BF">
        <w:t xml:space="preserve"> </w:t>
      </w:r>
      <w:r>
        <w:t>the beam correspondence is assumed for the DL/UL of access link</w:t>
      </w:r>
      <w:r w:rsidR="003B23BF">
        <w:t xml:space="preserve">, </w:t>
      </w:r>
      <w:r w:rsidR="00210FE8">
        <w:rPr>
          <w:rFonts w:eastAsia="Yu Mincho"/>
          <w:lang w:val="en-US" w:eastAsia="ja-JP"/>
        </w:rPr>
        <w:t>the beam index can be common for both DL and UL beams.</w:t>
      </w:r>
      <w:r w:rsidR="003B23BF">
        <w:rPr>
          <w:rFonts w:eastAsia="Yu Mincho"/>
          <w:lang w:val="en-US" w:eastAsia="ja-JP"/>
        </w:rPr>
        <w:t xml:space="preserve"> If this is the case, </w:t>
      </w:r>
      <w:r w:rsidR="00B70852">
        <w:rPr>
          <w:rFonts w:eastAsia="Yu Mincho"/>
          <w:lang w:val="en-US" w:eastAsia="ja-JP"/>
        </w:rPr>
        <w:t xml:space="preserve">the NCR can determine the forwarding direction </w:t>
      </w:r>
      <w:r>
        <w:rPr>
          <w:rFonts w:eastAsia="Yu Mincho"/>
          <w:lang w:val="en-US" w:eastAsia="ja-JP"/>
        </w:rPr>
        <w:t xml:space="preserve">of a beam in access link </w:t>
      </w:r>
      <w:r w:rsidR="00B70852">
        <w:rPr>
          <w:rFonts w:eastAsia="Yu Mincho"/>
          <w:lang w:val="en-US" w:eastAsia="ja-JP"/>
        </w:rPr>
        <w:t>based on</w:t>
      </w:r>
      <w:r>
        <w:rPr>
          <w:rFonts w:eastAsia="Yu Mincho"/>
          <w:lang w:val="en-US" w:eastAsia="ja-JP"/>
        </w:rPr>
        <w:t xml:space="preserve"> its corresponding time domain resource and the</w:t>
      </w:r>
      <w:r w:rsidR="00B70852">
        <w:rPr>
          <w:rFonts w:eastAsia="Yu Mincho"/>
          <w:lang w:val="en-US" w:eastAsia="ja-JP"/>
        </w:rPr>
        <w:t xml:space="preserve"> UL/DL TDD configuration. T</w:t>
      </w:r>
      <w:r w:rsidR="00210FE8">
        <w:t xml:space="preserve">he </w:t>
      </w:r>
      <w:r w:rsidR="00BE35C8">
        <w:t>FL would like to suggest companies to consider the following proposal:</w:t>
      </w:r>
    </w:p>
    <w:p w14:paraId="515E033B" w14:textId="4918059B" w:rsidR="00BE35C8" w:rsidRPr="00E53BC8" w:rsidRDefault="00BE35C8" w:rsidP="00E53BC8">
      <w:pPr>
        <w:spacing w:after="0"/>
        <w:rPr>
          <w:b/>
          <w:bCs/>
        </w:rPr>
      </w:pPr>
      <w:r w:rsidRPr="00E53BC8">
        <w:rPr>
          <w:b/>
          <w:bCs/>
          <w:i/>
          <w:iCs/>
          <w:highlight w:val="yellow"/>
        </w:rPr>
        <w:lastRenderedPageBreak/>
        <w:t>Proposal 1-4</w:t>
      </w:r>
      <w:r w:rsidRPr="00E53BC8">
        <w:rPr>
          <w:b/>
          <w:bCs/>
          <w:highlight w:val="yellow"/>
        </w:rPr>
        <w:t>:</w:t>
      </w:r>
      <w:r w:rsidRPr="00E53BC8">
        <w:rPr>
          <w:b/>
          <w:bCs/>
        </w:rPr>
        <w:t xml:space="preserve"> </w:t>
      </w:r>
      <w:r w:rsidR="004D27F3" w:rsidRPr="00E53BC8">
        <w:rPr>
          <w:b/>
          <w:bCs/>
        </w:rPr>
        <w:t xml:space="preserve">In access link, a </w:t>
      </w:r>
      <w:r w:rsidR="004E2B87">
        <w:rPr>
          <w:b/>
          <w:bCs/>
        </w:rPr>
        <w:t>DL</w:t>
      </w:r>
      <w:r w:rsidR="004D27F3" w:rsidRPr="00E53BC8">
        <w:rPr>
          <w:b/>
          <w:bCs/>
        </w:rPr>
        <w:t xml:space="preserve"> beam and a </w:t>
      </w:r>
      <w:r w:rsidR="004E2B87">
        <w:rPr>
          <w:b/>
          <w:bCs/>
        </w:rPr>
        <w:t>UL</w:t>
      </w:r>
      <w:r w:rsidR="004D27F3" w:rsidRPr="00E53BC8">
        <w:rPr>
          <w:b/>
          <w:bCs/>
        </w:rPr>
        <w:t xml:space="preserve"> beam which are correspondent with each other have the same beam index.</w:t>
      </w:r>
    </w:p>
    <w:p w14:paraId="3ABB05AB" w14:textId="62C70B01" w:rsidR="004D27F3" w:rsidRPr="00E53BC8" w:rsidRDefault="004F0843" w:rsidP="004D27F3">
      <w:pPr>
        <w:pStyle w:val="af1"/>
        <w:numPr>
          <w:ilvl w:val="0"/>
          <w:numId w:val="19"/>
        </w:numPr>
        <w:rPr>
          <w:b/>
          <w:bCs/>
        </w:rPr>
      </w:pPr>
      <w:r>
        <w:rPr>
          <w:b/>
          <w:bCs/>
        </w:rPr>
        <w:t>T</w:t>
      </w:r>
      <w:r w:rsidR="00E53BC8" w:rsidRPr="00E53BC8">
        <w:rPr>
          <w:b/>
          <w:bCs/>
        </w:rPr>
        <w:t>he forwarding direction of a</w:t>
      </w:r>
      <w:r w:rsidR="00224179">
        <w:rPr>
          <w:b/>
          <w:bCs/>
        </w:rPr>
        <w:t>n indicated</w:t>
      </w:r>
      <w:r w:rsidR="00E53BC8" w:rsidRPr="00E53BC8">
        <w:rPr>
          <w:b/>
          <w:bCs/>
        </w:rPr>
        <w:t xml:space="preserve"> beam </w:t>
      </w:r>
      <w:r>
        <w:rPr>
          <w:b/>
          <w:bCs/>
        </w:rPr>
        <w:t xml:space="preserve">in access link can be determined </w:t>
      </w:r>
      <w:r w:rsidR="00E53BC8" w:rsidRPr="00E53BC8">
        <w:rPr>
          <w:b/>
          <w:bCs/>
        </w:rPr>
        <w:t>based on its corresponding time domain resource and the UL/DL TDD configuration.</w:t>
      </w:r>
    </w:p>
    <w:p w14:paraId="19C392AA" w14:textId="195EF5D9" w:rsidR="00C1611E" w:rsidRDefault="00C161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E53BC8" w:rsidRPr="00E53BC8" w14:paraId="21BEDB18" w14:textId="77777777" w:rsidTr="00574C36">
        <w:trPr>
          <w:trHeight w:val="397"/>
        </w:trPr>
        <w:tc>
          <w:tcPr>
            <w:tcW w:w="9606" w:type="dxa"/>
            <w:gridSpan w:val="2"/>
            <w:shd w:val="clear" w:color="auto" w:fill="auto"/>
            <w:vAlign w:val="center"/>
          </w:tcPr>
          <w:p w14:paraId="4EDA24B4" w14:textId="77777777" w:rsidR="00E53BC8" w:rsidRPr="00E53BC8" w:rsidRDefault="00E53BC8" w:rsidP="00E53BC8">
            <w:pPr>
              <w:widowControl/>
              <w:spacing w:after="160" w:line="240" w:lineRule="exact"/>
              <w:jc w:val="left"/>
              <w:rPr>
                <w:rFonts w:eastAsia="等线" w:cs="Times New Roman"/>
                <w:szCs w:val="24"/>
              </w:rPr>
            </w:pPr>
            <w:r w:rsidRPr="00E53BC8">
              <w:rPr>
                <w:rFonts w:eastAsia="等线" w:cs="Times New Roman"/>
                <w:szCs w:val="24"/>
              </w:rPr>
              <w:t xml:space="preserve">Companies are encouraged to share your views </w:t>
            </w:r>
          </w:p>
        </w:tc>
      </w:tr>
      <w:tr w:rsidR="00E53BC8" w:rsidRPr="00E53BC8" w14:paraId="66E416E7" w14:textId="77777777" w:rsidTr="00574C36">
        <w:trPr>
          <w:trHeight w:val="397"/>
        </w:trPr>
        <w:tc>
          <w:tcPr>
            <w:tcW w:w="1809" w:type="dxa"/>
            <w:shd w:val="clear" w:color="auto" w:fill="5B9BD5" w:themeFill="accent5"/>
            <w:vAlign w:val="center"/>
          </w:tcPr>
          <w:p w14:paraId="31E7E90F" w14:textId="77777777" w:rsidR="00E53BC8" w:rsidRPr="00E53BC8" w:rsidRDefault="00E53BC8" w:rsidP="00E53BC8">
            <w:pPr>
              <w:widowControl/>
              <w:spacing w:after="160" w:line="240" w:lineRule="exact"/>
              <w:jc w:val="center"/>
              <w:rPr>
                <w:rFonts w:eastAsia="等线" w:cs="Times New Roman"/>
                <w:b/>
                <w:bCs/>
                <w:szCs w:val="24"/>
              </w:rPr>
            </w:pPr>
            <w:r w:rsidRPr="00E53BC8">
              <w:rPr>
                <w:rFonts w:eastAsia="等线" w:cs="Times New Roman" w:hint="eastAsia"/>
                <w:b/>
                <w:bCs/>
                <w:szCs w:val="24"/>
              </w:rPr>
              <w:t>C</w:t>
            </w:r>
            <w:r w:rsidRPr="00E53BC8">
              <w:rPr>
                <w:rFonts w:eastAsia="等线" w:cs="Times New Roman"/>
                <w:b/>
                <w:bCs/>
                <w:szCs w:val="24"/>
              </w:rPr>
              <w:t>ompany</w:t>
            </w:r>
          </w:p>
        </w:tc>
        <w:tc>
          <w:tcPr>
            <w:tcW w:w="7797" w:type="dxa"/>
            <w:shd w:val="clear" w:color="auto" w:fill="5B9BD5" w:themeFill="accent5"/>
            <w:vAlign w:val="center"/>
          </w:tcPr>
          <w:p w14:paraId="28E4A6EA" w14:textId="77777777" w:rsidR="00E53BC8" w:rsidRPr="00E53BC8" w:rsidRDefault="00E53BC8" w:rsidP="00E53BC8">
            <w:pPr>
              <w:widowControl/>
              <w:spacing w:after="160" w:line="240" w:lineRule="exact"/>
              <w:jc w:val="center"/>
              <w:rPr>
                <w:rFonts w:eastAsia="等线" w:cs="Times New Roman"/>
                <w:b/>
                <w:bCs/>
                <w:szCs w:val="24"/>
              </w:rPr>
            </w:pPr>
            <w:r w:rsidRPr="00E53BC8">
              <w:rPr>
                <w:rFonts w:eastAsia="等线" w:cs="Times New Roman"/>
                <w:b/>
                <w:bCs/>
                <w:szCs w:val="24"/>
              </w:rPr>
              <w:t>Comments</w:t>
            </w:r>
          </w:p>
        </w:tc>
      </w:tr>
      <w:tr w:rsidR="00E53BC8" w:rsidRPr="00E53BC8" w14:paraId="55DCF3FC" w14:textId="77777777" w:rsidTr="00574C36">
        <w:tc>
          <w:tcPr>
            <w:tcW w:w="1809" w:type="dxa"/>
            <w:shd w:val="clear" w:color="auto" w:fill="auto"/>
          </w:tcPr>
          <w:p w14:paraId="574F8916" w14:textId="52C8849D" w:rsidR="00E53BC8" w:rsidRPr="00E53BC8" w:rsidRDefault="00730D4F" w:rsidP="00E53BC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14B03C9" w14:textId="7AF12DBC" w:rsidR="00E53BC8" w:rsidRPr="00E53BC8" w:rsidRDefault="00730D4F" w:rsidP="00E53BC8">
            <w:pPr>
              <w:widowControl/>
              <w:spacing w:after="160" w:line="240" w:lineRule="exact"/>
              <w:jc w:val="left"/>
              <w:rPr>
                <w:rFonts w:eastAsia="等线" w:cs="Times New Roman"/>
                <w:szCs w:val="24"/>
              </w:rPr>
            </w:pPr>
            <w:r>
              <w:rPr>
                <w:rFonts w:eastAsia="等线" w:cs="Times New Roman"/>
                <w:szCs w:val="24"/>
              </w:rPr>
              <w:t xml:space="preserve">Support </w:t>
            </w:r>
          </w:p>
        </w:tc>
      </w:tr>
      <w:tr w:rsidR="00E53BC8" w:rsidRPr="00E53BC8" w14:paraId="4F51DF78" w14:textId="77777777" w:rsidTr="00574C36">
        <w:tc>
          <w:tcPr>
            <w:tcW w:w="1809" w:type="dxa"/>
            <w:shd w:val="clear" w:color="auto" w:fill="auto"/>
          </w:tcPr>
          <w:p w14:paraId="1888ECB5" w14:textId="6EB7C48E" w:rsidR="00E53BC8" w:rsidRPr="00E53BC8" w:rsidRDefault="003D22B8" w:rsidP="00E53BC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7ED8D48" w14:textId="29AA3E13" w:rsidR="00E53BC8" w:rsidRPr="00E53BC8" w:rsidRDefault="003D22B8" w:rsidP="00E53BC8">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BD02F0" w:rsidRPr="00E53BC8" w14:paraId="40C709D2" w14:textId="77777777" w:rsidTr="00574C36">
        <w:tc>
          <w:tcPr>
            <w:tcW w:w="1809" w:type="dxa"/>
            <w:shd w:val="clear" w:color="auto" w:fill="auto"/>
          </w:tcPr>
          <w:p w14:paraId="3C7C4DA5" w14:textId="583E03AE"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7BB8AC3" w14:textId="5E2014C2"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rsidRPr="00E53BC8" w14:paraId="530D7596" w14:textId="77777777" w:rsidTr="00574C36">
        <w:tc>
          <w:tcPr>
            <w:tcW w:w="1809" w:type="dxa"/>
            <w:shd w:val="clear" w:color="auto" w:fill="auto"/>
          </w:tcPr>
          <w:p w14:paraId="4C1F7B78" w14:textId="0D8E3631"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6ED095BD" w14:textId="23C1B232"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872252" w:rsidRPr="00E53BC8" w14:paraId="4AD8D782" w14:textId="77777777" w:rsidTr="00574C36">
        <w:tc>
          <w:tcPr>
            <w:tcW w:w="1809" w:type="dxa"/>
            <w:shd w:val="clear" w:color="auto" w:fill="auto"/>
          </w:tcPr>
          <w:p w14:paraId="231D6D52" w14:textId="470925B2" w:rsidR="00872252" w:rsidRDefault="00872252" w:rsidP="00872252">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3AF7ADF1" w14:textId="44F7F0AF" w:rsidR="00872252" w:rsidRDefault="00872252" w:rsidP="00872252">
            <w:pPr>
              <w:widowControl/>
              <w:spacing w:after="160" w:line="240" w:lineRule="exact"/>
              <w:jc w:val="left"/>
              <w:rPr>
                <w:rFonts w:eastAsia="等线" w:cs="Times New Roman"/>
                <w:szCs w:val="24"/>
              </w:rPr>
            </w:pPr>
            <w:r>
              <w:rPr>
                <w:rFonts w:eastAsia="等线" w:cs="Times New Roman"/>
                <w:szCs w:val="24"/>
              </w:rPr>
              <w:t xml:space="preserve">Support </w:t>
            </w:r>
          </w:p>
        </w:tc>
      </w:tr>
      <w:tr w:rsidR="004A4428" w:rsidRPr="00E53BC8" w14:paraId="6C01C19A" w14:textId="77777777" w:rsidTr="00574C36">
        <w:tc>
          <w:tcPr>
            <w:tcW w:w="1809" w:type="dxa"/>
            <w:shd w:val="clear" w:color="auto" w:fill="auto"/>
          </w:tcPr>
          <w:p w14:paraId="70F8CB90" w14:textId="3B6DA928" w:rsidR="004A4428" w:rsidRDefault="004A4428" w:rsidP="00872252">
            <w:pPr>
              <w:widowControl/>
              <w:spacing w:after="160" w:line="240" w:lineRule="exact"/>
              <w:jc w:val="left"/>
              <w:rPr>
                <w:rFonts w:ascii="New York" w:hAnsi="New York"/>
              </w:rPr>
            </w:pPr>
            <w:r>
              <w:rPr>
                <w:rFonts w:ascii="New York" w:hAnsi="New York"/>
              </w:rPr>
              <w:t>Nokia</w:t>
            </w:r>
          </w:p>
        </w:tc>
        <w:tc>
          <w:tcPr>
            <w:tcW w:w="7797" w:type="dxa"/>
            <w:shd w:val="clear" w:color="auto" w:fill="auto"/>
          </w:tcPr>
          <w:p w14:paraId="13A64069" w14:textId="49DA1F4C" w:rsidR="004A4428" w:rsidRDefault="004A4428" w:rsidP="00872252">
            <w:pPr>
              <w:widowControl/>
              <w:spacing w:after="160" w:line="240" w:lineRule="exact"/>
              <w:jc w:val="left"/>
              <w:rPr>
                <w:rFonts w:eastAsia="等线" w:cs="Times New Roman"/>
                <w:szCs w:val="24"/>
              </w:rPr>
            </w:pPr>
            <w:r>
              <w:rPr>
                <w:rFonts w:eastAsia="等线" w:cs="Times New Roman"/>
                <w:szCs w:val="24"/>
              </w:rPr>
              <w:t>Support</w:t>
            </w:r>
          </w:p>
        </w:tc>
      </w:tr>
      <w:tr w:rsidR="004E3719" w:rsidRPr="00E53BC8" w14:paraId="4E3294C3" w14:textId="77777777" w:rsidTr="00574C36">
        <w:tc>
          <w:tcPr>
            <w:tcW w:w="1809" w:type="dxa"/>
            <w:shd w:val="clear" w:color="auto" w:fill="auto"/>
          </w:tcPr>
          <w:p w14:paraId="59191446" w14:textId="35F3858A" w:rsidR="004E3719" w:rsidRDefault="004E3719" w:rsidP="004E3719">
            <w:pPr>
              <w:widowControl/>
              <w:spacing w:after="160" w:line="240" w:lineRule="exact"/>
              <w:jc w:val="left"/>
              <w:rPr>
                <w:rFonts w:ascii="New York" w:hAnsi="New York"/>
              </w:rPr>
            </w:pPr>
            <w:r>
              <w:rPr>
                <w:rFonts w:eastAsia="等线" w:cs="Times New Roman"/>
                <w:szCs w:val="24"/>
              </w:rPr>
              <w:t>Apple</w:t>
            </w:r>
          </w:p>
        </w:tc>
        <w:tc>
          <w:tcPr>
            <w:tcW w:w="7797" w:type="dxa"/>
            <w:shd w:val="clear" w:color="auto" w:fill="auto"/>
          </w:tcPr>
          <w:p w14:paraId="322B9CFE" w14:textId="5A56BE4C" w:rsidR="004E3719" w:rsidRDefault="004E3719" w:rsidP="004E3719">
            <w:pPr>
              <w:widowControl/>
              <w:spacing w:after="160" w:line="240" w:lineRule="exact"/>
              <w:jc w:val="left"/>
              <w:rPr>
                <w:rFonts w:eastAsia="等线" w:cs="Times New Roman"/>
                <w:szCs w:val="24"/>
              </w:rPr>
            </w:pPr>
            <w:r>
              <w:rPr>
                <w:rFonts w:eastAsia="等线" w:cs="Times New Roman"/>
                <w:szCs w:val="24"/>
              </w:rPr>
              <w:t>Support</w:t>
            </w:r>
          </w:p>
        </w:tc>
      </w:tr>
      <w:tr w:rsidR="002778A4" w:rsidRPr="00E53BC8" w14:paraId="5BDAEB85" w14:textId="77777777" w:rsidTr="00574C36">
        <w:tc>
          <w:tcPr>
            <w:tcW w:w="1809" w:type="dxa"/>
            <w:shd w:val="clear" w:color="auto" w:fill="auto"/>
          </w:tcPr>
          <w:p w14:paraId="3A9FBD9E" w14:textId="51D62747"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1D3A2CF1" w14:textId="1FADA6D6"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Support</w:t>
            </w:r>
          </w:p>
        </w:tc>
      </w:tr>
      <w:tr w:rsidR="00485DFB" w:rsidRPr="00E53BC8" w14:paraId="3BE11C22" w14:textId="77777777" w:rsidTr="00574C36">
        <w:tc>
          <w:tcPr>
            <w:tcW w:w="1809" w:type="dxa"/>
            <w:shd w:val="clear" w:color="auto" w:fill="auto"/>
          </w:tcPr>
          <w:p w14:paraId="5D25B41C" w14:textId="2AD39FBC" w:rsidR="00485DFB" w:rsidRDefault="00485DFB" w:rsidP="00485DFB">
            <w:pPr>
              <w:widowControl/>
              <w:spacing w:after="160" w:line="240" w:lineRule="exact"/>
              <w:jc w:val="left"/>
              <w:rPr>
                <w:rFonts w:eastAsia="Malgun Gothic" w:cs="Times New Roman"/>
                <w:szCs w:val="24"/>
                <w:lang w:eastAsia="ko-KR"/>
              </w:rPr>
            </w:pPr>
            <w:r>
              <w:rPr>
                <w:rFonts w:eastAsia="等线" w:cs="Times New Roman" w:hint="eastAsia"/>
                <w:szCs w:val="24"/>
              </w:rPr>
              <w:t>NEC</w:t>
            </w:r>
          </w:p>
        </w:tc>
        <w:tc>
          <w:tcPr>
            <w:tcW w:w="7797" w:type="dxa"/>
            <w:shd w:val="clear" w:color="auto" w:fill="auto"/>
          </w:tcPr>
          <w:p w14:paraId="0A7B6BBE" w14:textId="13A3CA0A" w:rsidR="00485DFB" w:rsidRDefault="00485DFB" w:rsidP="00485DFB">
            <w:pPr>
              <w:widowControl/>
              <w:spacing w:after="160" w:line="240" w:lineRule="exact"/>
              <w:jc w:val="left"/>
              <w:rPr>
                <w:rFonts w:eastAsia="Malgun Gothic" w:cs="Times New Roman"/>
                <w:szCs w:val="24"/>
                <w:lang w:eastAsia="ko-KR"/>
              </w:rPr>
            </w:pPr>
            <w:r>
              <w:rPr>
                <w:rFonts w:eastAsia="等线" w:cs="Times New Roman"/>
                <w:szCs w:val="24"/>
              </w:rPr>
              <w:t>S</w:t>
            </w:r>
            <w:r>
              <w:rPr>
                <w:rFonts w:eastAsia="等线" w:cs="Times New Roman" w:hint="eastAsia"/>
                <w:szCs w:val="24"/>
              </w:rPr>
              <w:t>upport</w:t>
            </w:r>
          </w:p>
        </w:tc>
      </w:tr>
      <w:tr w:rsidR="00FB00CA" w14:paraId="6CD7D10D"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12E6A73D" w14:textId="77777777" w:rsidR="00FB00CA" w:rsidRPr="00FB00CA" w:rsidRDefault="00FB00CA" w:rsidP="00C00C56">
            <w:pPr>
              <w:widowControl/>
              <w:spacing w:after="160" w:line="240" w:lineRule="exact"/>
              <w:jc w:val="left"/>
              <w:rPr>
                <w:rFonts w:eastAsia="等线" w:cs="Times New Roman"/>
                <w:szCs w:val="24"/>
              </w:rPr>
            </w:pPr>
            <w:r w:rsidRPr="00FB00CA">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AA99B7" w14:textId="77777777" w:rsidR="00FB00CA" w:rsidRPr="00FB00CA" w:rsidRDefault="00FB00CA" w:rsidP="00C00C56">
            <w:pPr>
              <w:widowControl/>
              <w:spacing w:after="160" w:line="240" w:lineRule="exact"/>
              <w:jc w:val="left"/>
              <w:rPr>
                <w:rFonts w:eastAsia="等线" w:cs="Times New Roman"/>
                <w:szCs w:val="24"/>
              </w:rPr>
            </w:pPr>
            <w:r w:rsidRPr="00FB00CA">
              <w:rPr>
                <w:rFonts w:eastAsia="等线" w:cs="Times New Roman"/>
                <w:szCs w:val="24"/>
              </w:rPr>
              <w:t>Support</w:t>
            </w:r>
          </w:p>
        </w:tc>
      </w:tr>
      <w:tr w:rsidR="00785B3C" w14:paraId="69D307F2"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BC8E8F9" w14:textId="60DF845B" w:rsidR="00785B3C" w:rsidRPr="00FB00CA" w:rsidRDefault="00785B3C" w:rsidP="00785B3C">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E573D1" w14:textId="77777777" w:rsidR="00785B3C" w:rsidRDefault="00785B3C" w:rsidP="00785B3C">
            <w:pPr>
              <w:widowControl/>
              <w:spacing w:after="160" w:line="240" w:lineRule="exact"/>
              <w:jc w:val="left"/>
              <w:rPr>
                <w:rFonts w:eastAsia="等线" w:cs="Times New Roman"/>
                <w:szCs w:val="24"/>
              </w:rPr>
            </w:pPr>
            <w:r>
              <w:rPr>
                <w:rFonts w:eastAsia="等线" w:cs="Times New Roman"/>
                <w:szCs w:val="24"/>
              </w:rPr>
              <w:t xml:space="preserve">We support the proposal. </w:t>
            </w:r>
          </w:p>
          <w:p w14:paraId="459E6D47" w14:textId="7299142E" w:rsidR="00785B3C" w:rsidRPr="00FB00CA" w:rsidRDefault="00785B3C" w:rsidP="00785B3C">
            <w:pPr>
              <w:widowControl/>
              <w:spacing w:after="160" w:line="240" w:lineRule="exact"/>
              <w:jc w:val="left"/>
              <w:rPr>
                <w:rFonts w:eastAsia="等线" w:cs="Times New Roman"/>
                <w:szCs w:val="24"/>
              </w:rPr>
            </w:pPr>
            <w:r>
              <w:rPr>
                <w:rFonts w:eastAsia="等线" w:cs="Times New Roman"/>
                <w:szCs w:val="24"/>
              </w:rPr>
              <w:t xml:space="preserve">But we’d like to point out, if we don’t support forwarding direction for beam indication, we </w:t>
            </w:r>
            <w:proofErr w:type="spellStart"/>
            <w:r>
              <w:rPr>
                <w:rFonts w:eastAsia="等线" w:cs="Times New Roman"/>
                <w:szCs w:val="24"/>
              </w:rPr>
              <w:t>can not</w:t>
            </w:r>
            <w:proofErr w:type="spellEnd"/>
            <w:r>
              <w:rPr>
                <w:rFonts w:eastAsia="等线" w:cs="Times New Roman"/>
                <w:szCs w:val="24"/>
              </w:rPr>
              <w:t xml:space="preserve"> rely on beam indication to determine forwarding direction for flexible symbol (proposal 3-1 in 9.8.1).  </w:t>
            </w:r>
          </w:p>
        </w:tc>
      </w:tr>
      <w:tr w:rsidR="00A17E50" w14:paraId="38EE8A4E"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4369562E" w14:textId="48565BB1"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1BEA0B" w14:textId="5D3BBC7A"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W</w:t>
            </w:r>
            <w:r>
              <w:rPr>
                <w:rFonts w:eastAsia="等线" w:cs="Times New Roman"/>
                <w:szCs w:val="24"/>
              </w:rPr>
              <w:t>e support this proposal. Regarding the behaviour over flexible, it should be controlled by corresponding signalling/</w:t>
            </w:r>
            <w:r>
              <w:rPr>
                <w:rFonts w:eastAsia="等线" w:cs="Times New Roman" w:hint="eastAsia"/>
                <w:szCs w:val="24"/>
              </w:rPr>
              <w:t>principle</w:t>
            </w:r>
            <w:r>
              <w:rPr>
                <w:rFonts w:eastAsia="等线" w:cs="Times New Roman"/>
                <w:szCs w:val="24"/>
              </w:rPr>
              <w:t xml:space="preserve"> dedicatedly. </w:t>
            </w:r>
          </w:p>
        </w:tc>
      </w:tr>
      <w:tr w:rsidR="00B805CE" w14:paraId="5621D68E"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06AD51AD" w14:textId="7824F456"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t>MTK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2230FCC" w14:textId="3CBE7CE1"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t>Su</w:t>
            </w:r>
            <w:r>
              <w:rPr>
                <w:rFonts w:eastAsia="PMingLiU" w:cs="Times New Roman"/>
                <w:szCs w:val="24"/>
                <w:lang w:eastAsia="zh-TW"/>
              </w:rPr>
              <w:t>pport</w:t>
            </w:r>
          </w:p>
        </w:tc>
      </w:tr>
      <w:tr w:rsidR="00F35E6D" w14:paraId="3F56D192"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59EC6ED0" w14:textId="493635F8" w:rsidR="00F35E6D" w:rsidRPr="00226143" w:rsidRDefault="00F35E6D" w:rsidP="00F35E6D">
            <w:pPr>
              <w:widowControl/>
              <w:spacing w:after="160" w:line="240" w:lineRule="exact"/>
              <w:jc w:val="left"/>
              <w:rPr>
                <w:rFonts w:ascii="Times New Roman" w:eastAsia="PMingLiU" w:hAnsi="Times New Roman" w:cs="Times New Roman"/>
                <w:szCs w:val="24"/>
                <w:lang w:eastAsia="zh-TW"/>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C14921" w14:textId="77777777" w:rsidR="00F35E6D" w:rsidRDefault="00F35E6D" w:rsidP="00F35E6D">
            <w:pPr>
              <w:widowControl/>
              <w:spacing w:after="160" w:line="240" w:lineRule="exact"/>
              <w:jc w:val="left"/>
              <w:rPr>
                <w:rFonts w:eastAsia="等线" w:cs="Times New Roman"/>
                <w:szCs w:val="24"/>
              </w:rPr>
            </w:pPr>
            <w:r>
              <w:rPr>
                <w:rFonts w:eastAsia="等线" w:cs="Times New Roman"/>
                <w:szCs w:val="24"/>
              </w:rPr>
              <w:t>OK with the main bullet. To accommodate NCR operation in flexible symbols, suggest the following update for the sub-bullet (or a Note can be added).</w:t>
            </w:r>
          </w:p>
          <w:p w14:paraId="5E640D15" w14:textId="751F4F40" w:rsidR="00F35E6D" w:rsidRPr="00226143" w:rsidRDefault="00F35E6D" w:rsidP="00F35E6D">
            <w:pPr>
              <w:widowControl/>
              <w:spacing w:after="160" w:line="240" w:lineRule="exact"/>
              <w:jc w:val="left"/>
              <w:rPr>
                <w:rFonts w:ascii="Times New Roman" w:eastAsia="PMingLiU" w:hAnsi="Times New Roman" w:cs="Times New Roman"/>
                <w:szCs w:val="24"/>
                <w:lang w:eastAsia="zh-TW"/>
              </w:rPr>
            </w:pPr>
            <w:r>
              <w:rPr>
                <w:b/>
                <w:bCs/>
              </w:rPr>
              <w:t>T</w:t>
            </w:r>
            <w:r w:rsidRPr="00E53BC8">
              <w:rPr>
                <w:b/>
                <w:bCs/>
              </w:rPr>
              <w:t xml:space="preserve">he forwarding direction of </w:t>
            </w:r>
            <w:bookmarkStart w:id="9" w:name="_Hlk112141345"/>
            <w:r w:rsidRPr="00E53BC8">
              <w:rPr>
                <w:b/>
                <w:bCs/>
              </w:rPr>
              <w:t>a</w:t>
            </w:r>
            <w:r>
              <w:rPr>
                <w:b/>
                <w:bCs/>
              </w:rPr>
              <w:t>n indicated</w:t>
            </w:r>
            <w:r w:rsidRPr="00E53BC8">
              <w:rPr>
                <w:b/>
                <w:bCs/>
              </w:rPr>
              <w:t xml:space="preserve"> beam </w:t>
            </w:r>
            <w:r>
              <w:rPr>
                <w:b/>
                <w:bCs/>
              </w:rPr>
              <w:t xml:space="preserve">in access link </w:t>
            </w:r>
            <w:bookmarkEnd w:id="9"/>
            <w:r>
              <w:rPr>
                <w:b/>
                <w:bCs/>
              </w:rPr>
              <w:t xml:space="preserve">can be determined </w:t>
            </w:r>
            <w:r w:rsidRPr="00E53BC8">
              <w:rPr>
                <w:b/>
                <w:bCs/>
              </w:rPr>
              <w:t>based on its corresponding time domain resource and the UL/DL TDD configuration</w:t>
            </w:r>
            <w:r w:rsidRPr="00A46C26">
              <w:rPr>
                <w:b/>
                <w:bCs/>
                <w:color w:val="FF0000"/>
              </w:rPr>
              <w:t>/indication</w:t>
            </w:r>
            <w:r w:rsidRPr="00E53BC8">
              <w:rPr>
                <w:b/>
                <w:bCs/>
              </w:rPr>
              <w:t>.</w:t>
            </w:r>
          </w:p>
        </w:tc>
      </w:tr>
      <w:tr w:rsidR="00A02CD7" w14:paraId="19F1A877"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65A3EE7F" w14:textId="559E9EE5" w:rsidR="00A02CD7" w:rsidRPr="00A02CD7" w:rsidRDefault="00A02CD7" w:rsidP="00F35E6D">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D0167A2" w14:textId="0287D0EC" w:rsidR="00A02CD7" w:rsidRPr="00A02CD7" w:rsidRDefault="00A02CD7" w:rsidP="00F35E6D">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D4A0A" w14:paraId="3AED785B"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A4DA713" w14:textId="5075A969" w:rsidR="00AD4A0A" w:rsidRDefault="00AD4A0A" w:rsidP="00F35E6D">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0F6DA1" w14:textId="6F9CF4C4" w:rsidR="00AD4A0A" w:rsidRDefault="00AD4A0A" w:rsidP="00F35E6D">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03650D9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321E4BB2" w14:textId="17DBEDD0"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4ACB46" w14:textId="6B3F1303"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5B368DF5"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70FA510" w14:textId="3D16AEFE"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E3C5285" w14:textId="2D4ED152"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615E95EF" w14:textId="77777777" w:rsidTr="00FB00CA">
        <w:tc>
          <w:tcPr>
            <w:tcW w:w="1809" w:type="dxa"/>
            <w:tcBorders>
              <w:top w:val="single" w:sz="4" w:space="0" w:color="auto"/>
              <w:left w:val="single" w:sz="4" w:space="0" w:color="auto"/>
              <w:bottom w:val="single" w:sz="4" w:space="0" w:color="auto"/>
              <w:right w:val="single" w:sz="4" w:space="0" w:color="auto"/>
            </w:tcBorders>
            <w:shd w:val="clear" w:color="auto" w:fill="auto"/>
          </w:tcPr>
          <w:p w14:paraId="7F904369" w14:textId="3E041FDF" w:rsidR="00063474" w:rsidRDefault="00063474" w:rsidP="00063474">
            <w:pPr>
              <w:widowControl/>
              <w:spacing w:after="160" w:line="240" w:lineRule="exact"/>
              <w:jc w:val="left"/>
              <w:rPr>
                <w:rFonts w:cs="Times New Roman"/>
                <w:szCs w:val="24"/>
              </w:rPr>
            </w:pPr>
            <w:r>
              <w:rPr>
                <w:rFonts w:eastAsia="等线" w:cs="Times New Roman"/>
                <w:szCs w:val="24"/>
              </w:rPr>
              <w:t>Vivo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477305" w14:textId="77777777" w:rsidR="00063474" w:rsidRDefault="00063474" w:rsidP="00063474">
            <w:pPr>
              <w:widowControl/>
              <w:spacing w:after="160" w:line="240" w:lineRule="exact"/>
              <w:jc w:val="left"/>
              <w:rPr>
                <w:rFonts w:eastAsia="等线" w:cs="Times New Roman"/>
                <w:szCs w:val="24"/>
              </w:rPr>
            </w:pPr>
            <w:r>
              <w:rPr>
                <w:rFonts w:eastAsia="等线" w:cs="Times New Roman"/>
                <w:szCs w:val="24"/>
              </w:rPr>
              <w:t>Fine with the main bullet.</w:t>
            </w:r>
          </w:p>
          <w:p w14:paraId="5C7721F5" w14:textId="33146BD2" w:rsidR="00063474" w:rsidRDefault="00063474" w:rsidP="00063474">
            <w:pPr>
              <w:widowControl/>
              <w:spacing w:after="160" w:line="240" w:lineRule="exact"/>
              <w:jc w:val="left"/>
              <w:rPr>
                <w:rFonts w:cs="Times New Roman"/>
                <w:szCs w:val="24"/>
              </w:rPr>
            </w:pPr>
            <w:r>
              <w:rPr>
                <w:rFonts w:eastAsia="等线" w:cs="Times New Roman"/>
                <w:szCs w:val="24"/>
              </w:rPr>
              <w:t>We think the sub-bullet is not necessary, we can also consider the explicit beam indication for the UL and DL direction respectively, i.e., not define the implicit rule as the sub-bullet.</w:t>
            </w:r>
          </w:p>
        </w:tc>
      </w:tr>
    </w:tbl>
    <w:p w14:paraId="6B0A431F" w14:textId="77777777" w:rsidR="00E53BC8" w:rsidRDefault="00E53BC8"/>
    <w:p w14:paraId="1FE4FB6F"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2C92CB52" w14:textId="4CF5AE84" w:rsidR="00BF081C" w:rsidRDefault="00BF081C"/>
    <w:p w14:paraId="7C32A413" w14:textId="77777777" w:rsidR="002113FD" w:rsidRDefault="002113FD" w:rsidP="002113FD">
      <w:pPr>
        <w:rPr>
          <w:b/>
          <w:bCs/>
          <w:i/>
          <w:iCs/>
        </w:rPr>
      </w:pPr>
      <w:r>
        <w:rPr>
          <w:b/>
          <w:bCs/>
          <w:i/>
          <w:iCs/>
          <w:highlight w:val="yellow"/>
        </w:rPr>
        <w:lastRenderedPageBreak/>
        <w:t>Proposal 1-2:</w:t>
      </w:r>
      <w:r>
        <w:rPr>
          <w:b/>
          <w:bCs/>
          <w:i/>
          <w:iCs/>
        </w:rPr>
        <w:t xml:space="preserve"> Both dynamic beam indication and semi-static beam indication (option #2-3) are recommended for access link.</w:t>
      </w:r>
    </w:p>
    <w:p w14:paraId="0834E189" w14:textId="631F06E4" w:rsidR="002113FD" w:rsidRPr="002113FD" w:rsidRDefault="002113FD">
      <w:pPr>
        <w:rPr>
          <w:rFonts w:eastAsia="Yu Mincho"/>
          <w:lang w:val="en-US" w:eastAsia="ja-JP"/>
        </w:rPr>
      </w:pPr>
      <w:r>
        <w:rPr>
          <w:rFonts w:eastAsia="Yu Mincho"/>
          <w:lang w:val="en-US" w:eastAsia="ja-JP"/>
        </w:rPr>
        <w:t>[</w:t>
      </w:r>
      <w:r w:rsidRPr="00C80424">
        <w:rPr>
          <w:rFonts w:eastAsia="等线" w:cs="Times New Roman" w:hint="eastAsia"/>
          <w:b/>
          <w:color w:val="000000" w:themeColor="text1"/>
          <w:szCs w:val="24"/>
        </w:rPr>
        <w:t>N</w:t>
      </w:r>
      <w:r w:rsidRPr="00C80424">
        <w:rPr>
          <w:rFonts w:eastAsia="等线" w:cs="Times New Roman"/>
          <w:b/>
          <w:color w:val="000000" w:themeColor="text1"/>
          <w:szCs w:val="24"/>
        </w:rPr>
        <w:t xml:space="preserve">ote: </w:t>
      </w:r>
      <w:r w:rsidRPr="00C80424">
        <w:rPr>
          <w:b/>
          <w:color w:val="000000" w:themeColor="text1"/>
        </w:rPr>
        <w:t>the semi-static beam indication includes the semi-persistent indication.</w:t>
      </w:r>
      <w:r w:rsidRPr="00C80424">
        <w:rPr>
          <w:rFonts w:eastAsia="Yu Mincho"/>
          <w:color w:val="000000" w:themeColor="text1"/>
          <w:lang w:val="en-US" w:eastAsia="ja-JP"/>
        </w:rPr>
        <w:t>]</w:t>
      </w:r>
    </w:p>
    <w:p w14:paraId="0E7D63F0" w14:textId="2313CA7A" w:rsidR="002113FD" w:rsidRDefault="002113FD"/>
    <w:p w14:paraId="1B5C3183" w14:textId="77777777" w:rsidR="002113FD" w:rsidRDefault="002113FD" w:rsidP="002113FD">
      <w:pPr>
        <w:rPr>
          <w:b/>
          <w:bCs/>
          <w:i/>
          <w:iCs/>
        </w:rPr>
      </w:pPr>
      <w:r>
        <w:rPr>
          <w:b/>
          <w:bCs/>
          <w:i/>
          <w:iCs/>
          <w:highlight w:val="yellow"/>
        </w:rPr>
        <w:t>Proposal 1-3:</w:t>
      </w:r>
      <w:r>
        <w:rPr>
          <w:b/>
          <w:bCs/>
          <w:i/>
          <w:iCs/>
        </w:rPr>
        <w:t xml:space="preserve"> Both slot-level and symbol-level granularity (option 1 and option 2) are recommended for the time-domain resource indication and determination of the access link beam.</w:t>
      </w:r>
    </w:p>
    <w:p w14:paraId="494B69EF" w14:textId="77777777" w:rsidR="002113FD" w:rsidRDefault="002113FD"/>
    <w:p w14:paraId="40E069F2" w14:textId="77777777" w:rsidR="006E095F" w:rsidRPr="006E095F" w:rsidRDefault="006E095F" w:rsidP="006E095F">
      <w:pPr>
        <w:spacing w:after="0"/>
        <w:rPr>
          <w:b/>
          <w:bCs/>
        </w:rPr>
      </w:pPr>
      <w:r w:rsidRPr="006E095F">
        <w:rPr>
          <w:b/>
          <w:bCs/>
          <w:i/>
          <w:iCs/>
          <w:highlight w:val="yellow"/>
        </w:rPr>
        <w:t>Proposal 1-4</w:t>
      </w:r>
      <w:r w:rsidRPr="006E095F">
        <w:rPr>
          <w:b/>
          <w:bCs/>
          <w:highlight w:val="yellow"/>
        </w:rPr>
        <w:t>:</w:t>
      </w:r>
      <w:r w:rsidRPr="006E095F">
        <w:rPr>
          <w:b/>
          <w:bCs/>
        </w:rPr>
        <w:t xml:space="preserve"> In access link, a DL beam and a UL beam which are correspondent with each other have the same beam index.</w:t>
      </w:r>
    </w:p>
    <w:p w14:paraId="7C4D5243" w14:textId="1F0D15F8" w:rsidR="006E095F" w:rsidRDefault="006E095F" w:rsidP="006E095F">
      <w:pPr>
        <w:numPr>
          <w:ilvl w:val="0"/>
          <w:numId w:val="19"/>
        </w:numPr>
        <w:contextualSpacing/>
        <w:rPr>
          <w:b/>
          <w:bCs/>
        </w:rPr>
      </w:pPr>
      <w:r w:rsidRPr="006E095F">
        <w:rPr>
          <w:b/>
          <w:bCs/>
        </w:rPr>
        <w:t>The forwarding direction of an indicated beam in access link can be determined based on its corresponding time domain resource and the UL/DL TDD configuration.</w:t>
      </w:r>
    </w:p>
    <w:p w14:paraId="54109A71" w14:textId="47D61D43" w:rsidR="00D47346" w:rsidRDefault="00D47346" w:rsidP="006E095F">
      <w:pPr>
        <w:numPr>
          <w:ilvl w:val="0"/>
          <w:numId w:val="19"/>
        </w:numPr>
        <w:contextualSpacing/>
        <w:rPr>
          <w:b/>
          <w:bCs/>
        </w:rPr>
      </w:pPr>
      <w:r>
        <w:rPr>
          <w:b/>
          <w:bCs/>
        </w:rPr>
        <w:t xml:space="preserve">Note: </w:t>
      </w:r>
      <w:r w:rsidR="00995219">
        <w:rPr>
          <w:b/>
          <w:bCs/>
        </w:rPr>
        <w:t xml:space="preserve">The forwarding </w:t>
      </w:r>
      <w:proofErr w:type="spellStart"/>
      <w:r w:rsidR="00995219">
        <w:rPr>
          <w:b/>
          <w:bCs/>
        </w:rPr>
        <w:t>behavior</w:t>
      </w:r>
      <w:proofErr w:type="spellEnd"/>
      <w:r w:rsidR="00995219">
        <w:rPr>
          <w:b/>
          <w:bCs/>
        </w:rPr>
        <w:t xml:space="preserve"> (or the forwarding direction) of NCR </w:t>
      </w:r>
      <w:r>
        <w:rPr>
          <w:b/>
          <w:bCs/>
        </w:rPr>
        <w:t>in flexible symbols is separately discussed in 9.8.1.</w:t>
      </w:r>
    </w:p>
    <w:p w14:paraId="482A4D41" w14:textId="6A5B254A" w:rsidR="008635CF" w:rsidRDefault="008635CF" w:rsidP="008635CF">
      <w:pPr>
        <w:contextualSpacing/>
        <w:rPr>
          <w:b/>
          <w:bCs/>
        </w:rPr>
      </w:pPr>
    </w:p>
    <w:p w14:paraId="45B27521" w14:textId="27EE7A2E" w:rsidR="008635CF" w:rsidRDefault="008635CF" w:rsidP="008635CF">
      <w:pPr>
        <w:contextualSpacing/>
      </w:pPr>
      <w:r>
        <w:t xml:space="preserve">Proposal 1-2 is stable. </w:t>
      </w:r>
      <w:r w:rsidR="00A70445">
        <w:t>The</w:t>
      </w:r>
      <w:r>
        <w:t xml:space="preserve"> only minor issue </w:t>
      </w:r>
      <w:r w:rsidR="00A70445">
        <w:t>is</w:t>
      </w:r>
      <w:r>
        <w:t xml:space="preserve"> Huawei would like to confirm that the semi-persistent indication </w:t>
      </w:r>
      <w:r w:rsidR="00A70445">
        <w:t>is included into the semi-static beam indication. In FL’s understanding, the note is not necessary.</w:t>
      </w:r>
    </w:p>
    <w:p w14:paraId="45163253" w14:textId="7F9580CD" w:rsidR="00A70445" w:rsidRDefault="00A70445" w:rsidP="008635CF">
      <w:pPr>
        <w:contextualSpacing/>
      </w:pPr>
    </w:p>
    <w:p w14:paraId="257B32D5" w14:textId="0C530622" w:rsidR="00A70445" w:rsidRPr="006E095F" w:rsidRDefault="00A70445" w:rsidP="008635CF">
      <w:pPr>
        <w:contextualSpacing/>
      </w:pPr>
      <w:r w:rsidRPr="00A70445">
        <w:t>Proposal 1-</w:t>
      </w:r>
      <w:r>
        <w:t>3</w:t>
      </w:r>
      <w:r w:rsidRPr="00A70445">
        <w:t xml:space="preserve"> is stable.</w:t>
      </w:r>
    </w:p>
    <w:p w14:paraId="51AE1CA9" w14:textId="681EFB2D" w:rsidR="00BF081C" w:rsidRDefault="00BF081C"/>
    <w:p w14:paraId="0796C95D" w14:textId="1BE4C772" w:rsidR="00A70445" w:rsidRDefault="00E25155">
      <w:r>
        <w:t>19 companies provided their views on Proposal 1-4</w:t>
      </w:r>
      <w:r w:rsidR="00A70445" w:rsidRPr="00A70445">
        <w:t>.</w:t>
      </w:r>
      <w:r>
        <w:t xml:space="preserve"> 17 companies support the whole proposal. 2 companies (Samsung and vivo) support the main bullet and have comments on the sub-bullets. Samsung suggests </w:t>
      </w:r>
      <w:r w:rsidR="00D47346">
        <w:t>considering</w:t>
      </w:r>
      <w:r>
        <w:t xml:space="preserve"> the NCR operation in flexible symbols in</w:t>
      </w:r>
      <w:r w:rsidR="00923BB8">
        <w:t xml:space="preserve"> this proposal. Vivo suggests </w:t>
      </w:r>
      <w:r w:rsidR="00D47346">
        <w:t>removing</w:t>
      </w:r>
      <w:r w:rsidR="00923BB8">
        <w:t xml:space="preserve"> the </w:t>
      </w:r>
      <w:r w:rsidR="00D47346">
        <w:t xml:space="preserve">sub-bullet and also consider the explicit beam indication for the forwarding direction. </w:t>
      </w:r>
    </w:p>
    <w:p w14:paraId="32C428CC" w14:textId="70DF52A7" w:rsidR="00995219" w:rsidRDefault="00995219">
      <w:r>
        <w:t>In response to Samsung’s comment, FL suggests adding a note to address that t</w:t>
      </w:r>
      <w:r w:rsidRPr="00995219">
        <w:t xml:space="preserve">he forwarding </w:t>
      </w:r>
      <w:proofErr w:type="spellStart"/>
      <w:r w:rsidRPr="00995219">
        <w:t>behavior</w:t>
      </w:r>
      <w:proofErr w:type="spellEnd"/>
      <w:r w:rsidRPr="00995219">
        <w:t xml:space="preserve"> (or the forwarding direction) of NCR in flexible symbols is separately discussed in 9.8.1</w:t>
      </w:r>
      <w:r>
        <w:t>.</w:t>
      </w:r>
    </w:p>
    <w:p w14:paraId="4272C794" w14:textId="62D533E2" w:rsidR="00995219" w:rsidRDefault="00995219">
      <w:r>
        <w:t xml:space="preserve">Regarding to </w:t>
      </w:r>
      <w:proofErr w:type="spellStart"/>
      <w:r>
        <w:t>vivo’s</w:t>
      </w:r>
      <w:proofErr w:type="spellEnd"/>
      <w:r>
        <w:t xml:space="preserve"> suggestion, </w:t>
      </w:r>
      <w:r w:rsidR="00556082">
        <w:t xml:space="preserve">it is unclear why </w:t>
      </w:r>
      <w:r w:rsidR="00556082" w:rsidRPr="00556082">
        <w:t>the explicit beam indication for the forwarding direction</w:t>
      </w:r>
      <w:r w:rsidR="00556082">
        <w:t xml:space="preserve"> needs to be considered and what additional benefit the</w:t>
      </w:r>
      <w:r w:rsidR="00556082" w:rsidRPr="00556082">
        <w:t xml:space="preserve"> explicit indication</w:t>
      </w:r>
      <w:r w:rsidR="00556082">
        <w:t xml:space="preserve"> can provide. </w:t>
      </w:r>
      <w:r>
        <w:t xml:space="preserve">FL encourages vivo delegate </w:t>
      </w:r>
      <w:r w:rsidR="001709DD">
        <w:t xml:space="preserve">to </w:t>
      </w:r>
      <w:r w:rsidR="00195B08">
        <w:t xml:space="preserve">elaborate </w:t>
      </w:r>
      <w:r w:rsidR="00556082">
        <w:t>more</w:t>
      </w:r>
      <w:r w:rsidR="00141675">
        <w:t xml:space="preserve"> about the intention </w:t>
      </w:r>
      <w:r w:rsidR="001709DD">
        <w:t>of</w:t>
      </w:r>
      <w:r w:rsidR="00141675">
        <w:t xml:space="preserve"> introduc</w:t>
      </w:r>
      <w:r w:rsidR="001709DD">
        <w:t>ing</w:t>
      </w:r>
      <w:r w:rsidR="00141675">
        <w:t xml:space="preserve"> </w:t>
      </w:r>
      <w:r w:rsidR="00141675" w:rsidRPr="00141675">
        <w:t>the explicit beam indication for the forwarding direction</w:t>
      </w:r>
      <w:r w:rsidR="00556082">
        <w:t>.</w:t>
      </w:r>
    </w:p>
    <w:p w14:paraId="28344D54" w14:textId="5F930F2B" w:rsidR="000310C2" w:rsidRDefault="000310C2"/>
    <w:p w14:paraId="27B9CE0C" w14:textId="76B95225" w:rsidR="000310C2" w:rsidRDefault="000310C2">
      <w:r>
        <w:t>In the online session on Wednesday, the following agreements/working assumption have been achieved:</w:t>
      </w:r>
    </w:p>
    <w:p w14:paraId="5A39A933" w14:textId="11B7247A" w:rsidR="000310C2" w:rsidRPr="000310C2" w:rsidRDefault="000310C2">
      <w:pPr>
        <w:rPr>
          <w:b/>
          <w:bCs/>
        </w:rPr>
      </w:pPr>
    </w:p>
    <w:p w14:paraId="1E945667" w14:textId="77777777" w:rsidR="000310C2" w:rsidRPr="000310C2" w:rsidRDefault="000310C2" w:rsidP="000310C2">
      <w:pPr>
        <w:rPr>
          <w:b/>
          <w:bCs/>
          <w:highlight w:val="green"/>
        </w:rPr>
      </w:pPr>
      <w:r w:rsidRPr="000310C2">
        <w:rPr>
          <w:b/>
          <w:bCs/>
          <w:highlight w:val="green"/>
        </w:rPr>
        <w:t xml:space="preserve">Proposal 1-3: </w:t>
      </w:r>
    </w:p>
    <w:p w14:paraId="3BC37619" w14:textId="77777777" w:rsidR="000310C2" w:rsidRPr="000310C2" w:rsidRDefault="000310C2" w:rsidP="000310C2">
      <w:pPr>
        <w:rPr>
          <w:b/>
          <w:bCs/>
        </w:rPr>
      </w:pPr>
      <w:r w:rsidRPr="000310C2">
        <w:rPr>
          <w:b/>
          <w:bCs/>
        </w:rPr>
        <w:t>Both slot-level and symbol-level granularity are recommended for the time-domain resource indication and determination of the access link beam.</w:t>
      </w:r>
    </w:p>
    <w:p w14:paraId="061995CC" w14:textId="77777777" w:rsidR="000310C2" w:rsidRDefault="000310C2"/>
    <w:p w14:paraId="73873C2B" w14:textId="77777777" w:rsidR="000310C2" w:rsidRPr="000310C2" w:rsidRDefault="000310C2" w:rsidP="000310C2">
      <w:pPr>
        <w:rPr>
          <w:b/>
          <w:bCs/>
          <w:highlight w:val="green"/>
        </w:rPr>
      </w:pPr>
      <w:r w:rsidRPr="000310C2">
        <w:rPr>
          <w:b/>
          <w:bCs/>
          <w:highlight w:val="green"/>
        </w:rPr>
        <w:t>Proposal 1-2</w:t>
      </w:r>
    </w:p>
    <w:p w14:paraId="261C3788" w14:textId="77777777" w:rsidR="000310C2" w:rsidRPr="000310C2" w:rsidRDefault="000310C2" w:rsidP="000310C2">
      <w:pPr>
        <w:spacing w:after="0"/>
        <w:rPr>
          <w:b/>
          <w:bCs/>
        </w:rPr>
      </w:pPr>
      <w:r w:rsidRPr="000310C2">
        <w:rPr>
          <w:b/>
          <w:bCs/>
        </w:rPr>
        <w:t>Both dynamic beam indication and semi-static beam indication are recommended for access link.</w:t>
      </w:r>
    </w:p>
    <w:p w14:paraId="238B2444" w14:textId="77777777" w:rsidR="000310C2" w:rsidRPr="000310C2" w:rsidRDefault="000310C2" w:rsidP="000310C2">
      <w:pPr>
        <w:widowControl/>
        <w:numPr>
          <w:ilvl w:val="0"/>
          <w:numId w:val="25"/>
        </w:numPr>
        <w:spacing w:after="0"/>
        <w:ind w:left="810"/>
        <w:jc w:val="left"/>
        <w:rPr>
          <w:rFonts w:eastAsia="Yu Mincho"/>
          <w:b/>
          <w:bCs/>
          <w:lang w:eastAsia="ja-JP"/>
        </w:rPr>
      </w:pPr>
      <w:r w:rsidRPr="000310C2">
        <w:rPr>
          <w:rFonts w:eastAsia="等线" w:hint="eastAsia"/>
          <w:b/>
          <w:bCs/>
          <w:color w:val="000000"/>
        </w:rPr>
        <w:t>N</w:t>
      </w:r>
      <w:r w:rsidRPr="000310C2">
        <w:rPr>
          <w:rFonts w:eastAsia="等线"/>
          <w:b/>
          <w:bCs/>
          <w:color w:val="000000"/>
        </w:rPr>
        <w:t xml:space="preserve">ote: </w:t>
      </w:r>
      <w:r w:rsidRPr="000310C2">
        <w:rPr>
          <w:b/>
          <w:bCs/>
          <w:color w:val="000000"/>
        </w:rPr>
        <w:t>the semi-static beam indication includes the semi-persistent indication.</w:t>
      </w:r>
    </w:p>
    <w:p w14:paraId="2BFAFF99" w14:textId="77777777" w:rsidR="000310C2" w:rsidRDefault="000310C2" w:rsidP="000310C2">
      <w:pPr>
        <w:rPr>
          <w:lang w:val="en-US" w:eastAsia="x-none"/>
        </w:rPr>
      </w:pPr>
    </w:p>
    <w:p w14:paraId="572C6194" w14:textId="77777777" w:rsidR="000310C2" w:rsidRPr="000310C2" w:rsidRDefault="000310C2" w:rsidP="000310C2">
      <w:pPr>
        <w:rPr>
          <w:b/>
          <w:bCs/>
          <w:sz w:val="22"/>
          <w:szCs w:val="28"/>
          <w:highlight w:val="darkYellow"/>
        </w:rPr>
      </w:pPr>
      <w:r w:rsidRPr="000310C2">
        <w:rPr>
          <w:b/>
          <w:bCs/>
          <w:sz w:val="22"/>
          <w:szCs w:val="28"/>
          <w:highlight w:val="darkYellow"/>
        </w:rPr>
        <w:t>Working Assumption</w:t>
      </w:r>
    </w:p>
    <w:p w14:paraId="5CA8522A" w14:textId="77777777" w:rsidR="000310C2" w:rsidRPr="000310C2" w:rsidRDefault="000310C2" w:rsidP="000310C2">
      <w:pPr>
        <w:rPr>
          <w:b/>
          <w:bCs/>
          <w:sz w:val="22"/>
          <w:szCs w:val="28"/>
        </w:rPr>
      </w:pPr>
      <w:r w:rsidRPr="000310C2">
        <w:rPr>
          <w:b/>
          <w:bCs/>
          <w:sz w:val="22"/>
          <w:szCs w:val="28"/>
        </w:rPr>
        <w:t>In access link, a DL beam and a UL beam which are correspondent with each other have the same beam index.</w:t>
      </w:r>
    </w:p>
    <w:p w14:paraId="40650893" w14:textId="77777777" w:rsidR="000310C2" w:rsidRPr="000310C2" w:rsidRDefault="000310C2" w:rsidP="000310C2">
      <w:pPr>
        <w:numPr>
          <w:ilvl w:val="0"/>
          <w:numId w:val="19"/>
        </w:numPr>
        <w:contextualSpacing/>
        <w:rPr>
          <w:b/>
          <w:bCs/>
          <w:sz w:val="22"/>
          <w:szCs w:val="28"/>
        </w:rPr>
      </w:pPr>
      <w:r w:rsidRPr="000310C2">
        <w:rPr>
          <w:b/>
          <w:bCs/>
          <w:sz w:val="22"/>
          <w:szCs w:val="28"/>
        </w:rPr>
        <w:t>The forwarding direction of an indicated beam in access link can be determined based on its corresponding time domain resource and the UL/DL TDD configuration.</w:t>
      </w:r>
    </w:p>
    <w:p w14:paraId="7F06B7C8" w14:textId="77777777" w:rsidR="000310C2" w:rsidRPr="000310C2" w:rsidRDefault="000310C2" w:rsidP="000310C2">
      <w:pPr>
        <w:numPr>
          <w:ilvl w:val="0"/>
          <w:numId w:val="19"/>
        </w:numPr>
        <w:contextualSpacing/>
        <w:rPr>
          <w:b/>
          <w:bCs/>
          <w:sz w:val="22"/>
          <w:szCs w:val="28"/>
        </w:rPr>
      </w:pPr>
      <w:r w:rsidRPr="000310C2">
        <w:rPr>
          <w:b/>
          <w:bCs/>
          <w:sz w:val="22"/>
          <w:szCs w:val="28"/>
        </w:rPr>
        <w:t xml:space="preserve">Note: The forwarding </w:t>
      </w:r>
      <w:proofErr w:type="spellStart"/>
      <w:r w:rsidRPr="000310C2">
        <w:rPr>
          <w:b/>
          <w:bCs/>
          <w:sz w:val="22"/>
          <w:szCs w:val="28"/>
        </w:rPr>
        <w:t>behavior</w:t>
      </w:r>
      <w:proofErr w:type="spellEnd"/>
      <w:r w:rsidRPr="000310C2">
        <w:rPr>
          <w:b/>
          <w:bCs/>
          <w:sz w:val="22"/>
          <w:szCs w:val="28"/>
        </w:rPr>
        <w:t xml:space="preserve"> (or the forwarding direction) of an indicated beam in access link in flexible symbols is separately discussed in 9.8.1.</w:t>
      </w:r>
    </w:p>
    <w:p w14:paraId="159CC5DA" w14:textId="77777777" w:rsidR="000310C2" w:rsidRDefault="000310C2"/>
    <w:bookmarkEnd w:id="7"/>
    <w:p w14:paraId="7457F70F" w14:textId="5357FEBF" w:rsidR="00BA5525" w:rsidRDefault="00DD7FEE">
      <w:pPr>
        <w:pStyle w:val="12"/>
        <w:numPr>
          <w:ilvl w:val="2"/>
          <w:numId w:val="1"/>
        </w:numPr>
        <w:rPr>
          <w:color w:val="auto"/>
        </w:rPr>
      </w:pPr>
      <w:r>
        <w:rPr>
          <w:color w:val="auto"/>
        </w:rPr>
        <w:lastRenderedPageBreak/>
        <w:t xml:space="preserve">[Active] </w:t>
      </w:r>
      <w:r w:rsidR="00EC4C78">
        <w:rPr>
          <w:color w:val="auto"/>
        </w:rPr>
        <w:t>Signaling for backhaul link beamforming</w:t>
      </w:r>
    </w:p>
    <w:p w14:paraId="6DADE3CC"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4308F1EF" w14:textId="77777777" w:rsidR="00BA5525" w:rsidRDefault="00BA5525"/>
    <w:p w14:paraId="49363C29" w14:textId="77777777" w:rsidR="00BA5525" w:rsidRDefault="00EC4C78">
      <w:pPr>
        <w:rPr>
          <w:b/>
          <w:bCs/>
          <w:i/>
          <w:iCs/>
        </w:rPr>
      </w:pPr>
      <w:bookmarkStart w:id="10" w:name="_Hlk112018550"/>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0AEBEA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0AD594CB"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3EB9EE16" w14:textId="77777777" w:rsidR="00BA5525" w:rsidRDefault="00EC4C78">
      <w:pPr>
        <w:pStyle w:val="af1"/>
        <w:numPr>
          <w:ilvl w:val="1"/>
          <w:numId w:val="10"/>
        </w:numPr>
        <w:rPr>
          <w:b/>
          <w:bCs/>
          <w:i/>
          <w:iCs/>
        </w:rPr>
      </w:pPr>
      <w:r>
        <w:rPr>
          <w:b/>
          <w:bCs/>
          <w:i/>
          <w:iCs/>
        </w:rPr>
        <w:t>In slots/symbols when there is no transmission in C-link, neither UL nor DL,</w:t>
      </w:r>
    </w:p>
    <w:p w14:paraId="7DEFA0A0" w14:textId="77777777" w:rsidR="00BA5525" w:rsidRDefault="00EC4C78">
      <w:pPr>
        <w:pStyle w:val="af1"/>
        <w:numPr>
          <w:ilvl w:val="2"/>
          <w:numId w:val="10"/>
        </w:numPr>
        <w:rPr>
          <w:b/>
          <w:bCs/>
          <w:i/>
          <w:iCs/>
        </w:rPr>
      </w:pPr>
      <w:r>
        <w:rPr>
          <w:b/>
          <w:bCs/>
          <w:i/>
          <w:iCs/>
        </w:rPr>
        <w:t>Option 1-1: The beam of backhaul link is indicated by an additional signaling.</w:t>
      </w:r>
    </w:p>
    <w:p w14:paraId="6CF203C6"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B87A144" w14:textId="77777777" w:rsidR="00BA5525" w:rsidRDefault="00EC4C78">
      <w:pPr>
        <w:pStyle w:val="af1"/>
        <w:numPr>
          <w:ilvl w:val="3"/>
          <w:numId w:val="10"/>
        </w:numPr>
        <w:rPr>
          <w:b/>
          <w:bCs/>
          <w:i/>
          <w:iCs/>
        </w:rPr>
      </w:pPr>
      <w:r>
        <w:rPr>
          <w:b/>
          <w:bCs/>
          <w:i/>
          <w:iCs/>
        </w:rPr>
        <w:t>FFS: the details of the dedicated signaling</w:t>
      </w:r>
    </w:p>
    <w:p w14:paraId="3D427B8E" w14:textId="77777777" w:rsidR="00BA5525" w:rsidRDefault="00EC4C78">
      <w:pPr>
        <w:pStyle w:val="af1"/>
        <w:numPr>
          <w:ilvl w:val="2"/>
          <w:numId w:val="10"/>
        </w:numPr>
        <w:rPr>
          <w:b/>
          <w:bCs/>
          <w:i/>
          <w:iCs/>
        </w:rPr>
      </w:pPr>
      <w:r>
        <w:rPr>
          <w:b/>
          <w:bCs/>
          <w:i/>
          <w:iCs/>
        </w:rPr>
        <w:t>Option 1-1: The determination of the beam of backhaul link follows a pre-defined rule.</w:t>
      </w:r>
    </w:p>
    <w:p w14:paraId="3A8AC5DC" w14:textId="77777777" w:rsidR="00BA5525" w:rsidRDefault="00EC4C78">
      <w:pPr>
        <w:pStyle w:val="af1"/>
        <w:numPr>
          <w:ilvl w:val="3"/>
          <w:numId w:val="10"/>
        </w:numPr>
        <w:rPr>
          <w:b/>
          <w:bCs/>
          <w:i/>
          <w:iCs/>
        </w:rPr>
      </w:pPr>
      <w:r>
        <w:rPr>
          <w:b/>
          <w:bCs/>
          <w:i/>
          <w:iCs/>
        </w:rPr>
        <w:t>No dedicated signaling for backhaul link beam indication is required.</w:t>
      </w:r>
    </w:p>
    <w:p w14:paraId="78D56980" w14:textId="77777777" w:rsidR="00BA5525" w:rsidRDefault="00EC4C78">
      <w:pPr>
        <w:pStyle w:val="af1"/>
        <w:numPr>
          <w:ilvl w:val="3"/>
          <w:numId w:val="10"/>
        </w:numPr>
        <w:rPr>
          <w:b/>
          <w:bCs/>
          <w:i/>
          <w:iCs/>
        </w:rPr>
      </w:pPr>
      <w:r>
        <w:rPr>
          <w:b/>
          <w:bCs/>
          <w:i/>
          <w:iCs/>
        </w:rPr>
        <w:t>FFS: the details of the pre-defined rule.</w:t>
      </w:r>
    </w:p>
    <w:p w14:paraId="2E3D58E0" w14:textId="77777777" w:rsidR="00BA5525" w:rsidRDefault="00EC4C78">
      <w:pPr>
        <w:pStyle w:val="af1"/>
        <w:numPr>
          <w:ilvl w:val="0"/>
          <w:numId w:val="10"/>
        </w:numPr>
        <w:rPr>
          <w:b/>
          <w:bCs/>
          <w:i/>
          <w:iCs/>
        </w:rPr>
      </w:pPr>
      <w:r>
        <w:rPr>
          <w:b/>
          <w:bCs/>
          <w:i/>
          <w:iCs/>
        </w:rPr>
        <w:t>Option 2: In case that C-link is configured with unified TCI, the beam of backhaul link can follow C-link unified-TCI indication.</w:t>
      </w:r>
    </w:p>
    <w:p w14:paraId="02874925" w14:textId="77777777" w:rsidR="00BA5525" w:rsidRDefault="00EC4C78">
      <w:pPr>
        <w:pStyle w:val="af1"/>
        <w:numPr>
          <w:ilvl w:val="1"/>
          <w:numId w:val="10"/>
        </w:numPr>
        <w:rPr>
          <w:b/>
          <w:bCs/>
          <w:i/>
          <w:iCs/>
        </w:rPr>
      </w:pPr>
      <w:r>
        <w:rPr>
          <w:b/>
          <w:bCs/>
          <w:i/>
          <w:iCs/>
        </w:rPr>
        <w:t>No dedicated signaling for backhaul link beam indication is required.</w:t>
      </w:r>
    </w:p>
    <w:p w14:paraId="1B0DB3A9"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77B21C1B" w14:textId="77777777" w:rsidR="00BA5525" w:rsidRDefault="00EC4C78">
      <w:pPr>
        <w:pStyle w:val="af1"/>
        <w:numPr>
          <w:ilvl w:val="1"/>
          <w:numId w:val="10"/>
        </w:numPr>
        <w:rPr>
          <w:b/>
          <w:bCs/>
          <w:i/>
          <w:iCs/>
        </w:rPr>
      </w:pPr>
      <w:r>
        <w:rPr>
          <w:b/>
          <w:bCs/>
          <w:i/>
          <w:iCs/>
        </w:rPr>
        <w:t>A dedicated signaling for backhaul link beam indication is necessary.</w:t>
      </w:r>
    </w:p>
    <w:p w14:paraId="06ED341E" w14:textId="77777777" w:rsidR="00BA5525" w:rsidRDefault="00EC4C78">
      <w:pPr>
        <w:pStyle w:val="af1"/>
        <w:numPr>
          <w:ilvl w:val="1"/>
          <w:numId w:val="10"/>
        </w:numPr>
        <w:rPr>
          <w:b/>
          <w:bCs/>
          <w:i/>
          <w:iCs/>
        </w:rPr>
      </w:pPr>
      <w:r>
        <w:rPr>
          <w:b/>
          <w:bCs/>
          <w:i/>
          <w:iCs/>
        </w:rPr>
        <w:t>FFS: the details of the dedicated signaling</w:t>
      </w:r>
    </w:p>
    <w:p w14:paraId="54F52390" w14:textId="77777777" w:rsidR="00BA5525" w:rsidRDefault="00EC4C78">
      <w:pPr>
        <w:pStyle w:val="af1"/>
        <w:numPr>
          <w:ilvl w:val="0"/>
          <w:numId w:val="10"/>
        </w:numPr>
        <w:rPr>
          <w:b/>
          <w:bCs/>
          <w:i/>
          <w:iCs/>
        </w:rPr>
      </w:pPr>
      <w:r>
        <w:rPr>
          <w:b/>
          <w:bCs/>
          <w:i/>
          <w:iCs/>
        </w:rPr>
        <w:t xml:space="preserve">Note: The above options are not mutually exclusive. </w:t>
      </w:r>
    </w:p>
    <w:bookmarkEnd w:id="10"/>
    <w:p w14:paraId="5B621BC9" w14:textId="7F905A0A" w:rsidR="00BA5525" w:rsidRDefault="00BA5525"/>
    <w:p w14:paraId="7683F6F4" w14:textId="72258862" w:rsidR="0093255B" w:rsidRPr="00145E0B" w:rsidRDefault="0093255B" w:rsidP="0093255B">
      <w:pPr>
        <w:rPr>
          <w:b/>
          <w:bCs/>
          <w:i/>
          <w:iCs/>
        </w:rPr>
      </w:pPr>
      <w:r w:rsidRPr="00A018AD">
        <w:rPr>
          <w:b/>
          <w:bCs/>
          <w:i/>
          <w:iCs/>
          <w:highlight w:val="yellow"/>
        </w:rPr>
        <w:t>Proposal</w:t>
      </w:r>
      <w:r>
        <w:rPr>
          <w:b/>
          <w:bCs/>
          <w:i/>
          <w:iCs/>
          <w:highlight w:val="yellow"/>
        </w:rPr>
        <w:t xml:space="preserve"> 2-1</w:t>
      </w:r>
      <w:ins w:id="11" w:author="Zhang, Lei/张 磊" w:date="2022-08-22T17:25:00Z">
        <w:r>
          <w:rPr>
            <w:b/>
            <w:bCs/>
            <w:i/>
            <w:iCs/>
            <w:highlight w:val="yellow"/>
          </w:rPr>
          <w:t xml:space="preserve"> (updated</w:t>
        </w:r>
      </w:ins>
      <w:r w:rsidR="00845DAA">
        <w:rPr>
          <w:b/>
          <w:bCs/>
          <w:i/>
          <w:iCs/>
          <w:highlight w:val="yellow"/>
        </w:rPr>
        <w:t>-1</w:t>
      </w:r>
      <w:ins w:id="12" w:author="Zhang, Lei/张 磊" w:date="2022-08-22T17:25:00Z">
        <w:r>
          <w:rPr>
            <w:b/>
            <w:bCs/>
            <w:i/>
            <w:iCs/>
            <w:highlight w:val="yellow"/>
          </w:rPr>
          <w:t>)</w:t>
        </w:r>
      </w:ins>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FA5DD3C"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ins w:id="13" w:author="Zhang, Lei/张 磊" w:date="2022-08-22T16:49:00Z">
        <w:r>
          <w:rPr>
            <w:b/>
            <w:bCs/>
            <w:i/>
            <w:iCs/>
          </w:rPr>
          <w:t xml:space="preserve"> In case that C-link utilizes (or is configured with) Rel-15/16 TCI</w:t>
        </w:r>
      </w:ins>
      <w:ins w:id="14" w:author="Zhang, Lei/张 磊" w:date="2022-08-22T17:16:00Z">
        <w:r>
          <w:rPr>
            <w:b/>
            <w:bCs/>
            <w:i/>
            <w:iCs/>
          </w:rPr>
          <w:t xml:space="preserve"> states</w:t>
        </w:r>
      </w:ins>
      <w:ins w:id="15" w:author="Zhang, Lei/张 磊" w:date="2022-08-22T16:49:00Z">
        <w:r>
          <w:rPr>
            <w:b/>
            <w:bCs/>
            <w:i/>
            <w:iCs/>
          </w:rPr>
          <w:t>,</w:t>
        </w:r>
      </w:ins>
    </w:p>
    <w:p w14:paraId="59252488" w14:textId="77777777" w:rsidR="0093255B" w:rsidRDefault="0093255B" w:rsidP="0093255B">
      <w:pPr>
        <w:pStyle w:val="af1"/>
        <w:numPr>
          <w:ilvl w:val="1"/>
          <w:numId w:val="10"/>
        </w:numPr>
        <w:rPr>
          <w:b/>
          <w:bCs/>
          <w:i/>
          <w:iCs/>
        </w:rPr>
      </w:pPr>
      <w:r w:rsidRPr="006D10C8">
        <w:rPr>
          <w:b/>
          <w:bCs/>
          <w:i/>
          <w:iCs/>
        </w:rPr>
        <w:t>In slots/symbols</w:t>
      </w:r>
      <w:del w:id="16" w:author="Zhang, Lei/张 磊" w:date="2022-08-22T17:20:00Z">
        <w:r w:rsidRPr="006D10C8" w:rsidDel="00B9485B">
          <w:rPr>
            <w:b/>
            <w:bCs/>
            <w:i/>
            <w:iCs/>
          </w:rPr>
          <w:delText xml:space="preserve"> when there is a DL</w:delText>
        </w:r>
      </w:del>
      <w:del w:id="17" w:author="Zhang, Lei/张 磊" w:date="2022-08-22T17:17:00Z">
        <w:r w:rsidRPr="006D10C8" w:rsidDel="00BD49C0">
          <w:rPr>
            <w:b/>
            <w:bCs/>
            <w:i/>
            <w:iCs/>
          </w:rPr>
          <w:delText xml:space="preserve"> transmission or a </w:delText>
        </w:r>
      </w:del>
      <w:del w:id="18" w:author="Zhang, Lei/张 磊" w:date="2022-08-22T17:20:00Z">
        <w:r w:rsidRPr="006D10C8" w:rsidDel="00B9485B">
          <w:rPr>
            <w:b/>
            <w:bCs/>
            <w:i/>
            <w:iCs/>
          </w:rPr>
          <w:delText>UL transmission in C-link,</w:delText>
        </w:r>
      </w:del>
      <w:r w:rsidRPr="006D10C8">
        <w:rPr>
          <w:b/>
          <w:bCs/>
          <w:i/>
          <w:iCs/>
        </w:rPr>
        <w:t xml:space="preserve"> </w:t>
      </w:r>
      <w:ins w:id="19" w:author="Zhang, Lei/张 磊" w:date="2022-08-22T17:20:00Z">
        <w:r>
          <w:rPr>
            <w:b/>
            <w:bCs/>
            <w:i/>
            <w:iCs/>
          </w:rPr>
          <w:t>with simultaneous DL/UL transmissions in both C-link and backhaul link</w:t>
        </w:r>
      </w:ins>
      <w:ins w:id="20" w:author="Zhang, Lei/张 磊" w:date="2022-08-22T17:18:00Z">
        <w:r>
          <w:rPr>
            <w:b/>
            <w:bCs/>
            <w:i/>
            <w:iCs/>
          </w:rPr>
          <w:t xml:space="preserve">, </w:t>
        </w:r>
      </w:ins>
      <w:r w:rsidRPr="006D10C8">
        <w:rPr>
          <w:b/>
          <w:bCs/>
          <w:i/>
          <w:iCs/>
        </w:rPr>
        <w:t xml:space="preserve">the beam of backhaul link </w:t>
      </w:r>
      <w:r>
        <w:rPr>
          <w:b/>
          <w:bCs/>
          <w:i/>
          <w:iCs/>
        </w:rPr>
        <w:t>can be</w:t>
      </w:r>
      <w:r w:rsidRPr="006D10C8">
        <w:rPr>
          <w:b/>
          <w:bCs/>
          <w:i/>
          <w:iCs/>
        </w:rPr>
        <w:t xml:space="preserve"> as same as the beam of C-link. </w:t>
      </w:r>
    </w:p>
    <w:p w14:paraId="00F7582A" w14:textId="77777777" w:rsidR="0093255B" w:rsidRPr="006D10C8" w:rsidRDefault="0093255B" w:rsidP="0093255B">
      <w:pPr>
        <w:pStyle w:val="af1"/>
        <w:numPr>
          <w:ilvl w:val="1"/>
          <w:numId w:val="10"/>
        </w:numPr>
        <w:rPr>
          <w:b/>
          <w:bCs/>
          <w:i/>
          <w:iCs/>
        </w:rPr>
      </w:pPr>
      <w:del w:id="21" w:author="Zhang, Lei/张 磊" w:date="2022-08-22T17:21:00Z">
        <w:r w:rsidRPr="006D10C8" w:rsidDel="00B9485B">
          <w:rPr>
            <w:b/>
            <w:bCs/>
            <w:i/>
            <w:iCs/>
          </w:rPr>
          <w:delText xml:space="preserve">In slots/symbols when there is no transmission in C-link, </w:delText>
        </w:r>
      </w:del>
      <w:del w:id="22" w:author="Zhang, Lei/张 磊" w:date="2022-08-22T17:18:00Z">
        <w:r w:rsidRPr="006D10C8" w:rsidDel="00B9485B">
          <w:rPr>
            <w:b/>
            <w:bCs/>
            <w:i/>
            <w:iCs/>
          </w:rPr>
          <w:delText>neither UL nor DL,</w:delText>
        </w:r>
      </w:del>
      <w:ins w:id="23" w:author="Zhang, Lei/张 磊" w:date="2022-08-22T17:21:00Z">
        <w:r>
          <w:rPr>
            <w:b/>
            <w:bCs/>
            <w:i/>
            <w:iCs/>
          </w:rPr>
          <w:t>Otherwise</w:t>
        </w:r>
      </w:ins>
      <w:ins w:id="24" w:author="Zhang, Lei/张 磊" w:date="2022-08-22T17:19:00Z">
        <w:r>
          <w:rPr>
            <w:b/>
            <w:bCs/>
            <w:i/>
            <w:iCs/>
          </w:rPr>
          <w:t>,</w:t>
        </w:r>
      </w:ins>
    </w:p>
    <w:p w14:paraId="2BFE062C"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4B3F8154"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5E515376"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0FBB33A" w14:textId="77777777" w:rsidR="0093255B" w:rsidRPr="00962A10" w:rsidRDefault="0093255B" w:rsidP="0093255B">
      <w:pPr>
        <w:pStyle w:val="af1"/>
        <w:numPr>
          <w:ilvl w:val="2"/>
          <w:numId w:val="10"/>
        </w:numPr>
        <w:rPr>
          <w:b/>
          <w:bCs/>
          <w:i/>
          <w:iCs/>
        </w:rPr>
      </w:pPr>
      <w:r w:rsidRPr="00962A10">
        <w:rPr>
          <w:b/>
          <w:bCs/>
          <w:i/>
          <w:iCs/>
        </w:rPr>
        <w:t>Option 1-</w:t>
      </w:r>
      <w:del w:id="25" w:author="Zhang, Lei/张 磊" w:date="2022-08-22T17:15:00Z">
        <w:r w:rsidRPr="00962A10" w:rsidDel="00BD49C0">
          <w:rPr>
            <w:b/>
            <w:bCs/>
            <w:i/>
            <w:iCs/>
          </w:rPr>
          <w:delText>1</w:delText>
        </w:r>
      </w:del>
      <w:ins w:id="26" w:author="Zhang, Lei/张 磊" w:date="2022-08-22T17:15:00Z">
        <w:r>
          <w:rPr>
            <w:b/>
            <w:bCs/>
            <w:i/>
            <w:iCs/>
          </w:rPr>
          <w:t>2</w:t>
        </w:r>
      </w:ins>
      <w:r w:rsidRPr="00962A10">
        <w:rPr>
          <w:b/>
          <w:bCs/>
          <w:i/>
          <w:iCs/>
        </w:rPr>
        <w:t>: The determination of the beam of backhaul link follows a pre-defined rule.</w:t>
      </w:r>
    </w:p>
    <w:p w14:paraId="03179E5A"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3C2293EC" w14:textId="77777777" w:rsidR="0093255B" w:rsidRDefault="0093255B" w:rsidP="0093255B">
      <w:pPr>
        <w:pStyle w:val="af1"/>
        <w:numPr>
          <w:ilvl w:val="3"/>
          <w:numId w:val="10"/>
        </w:numPr>
        <w:rPr>
          <w:ins w:id="27" w:author="Zhang, Lei/张 磊" w:date="2022-08-22T16:53:00Z"/>
          <w:b/>
          <w:bCs/>
          <w:i/>
          <w:iCs/>
        </w:rPr>
      </w:pPr>
      <w:r w:rsidRPr="00962A10">
        <w:rPr>
          <w:b/>
          <w:bCs/>
          <w:i/>
          <w:iCs/>
        </w:rPr>
        <w:t>FFS: the details of the pre-defined rule.</w:t>
      </w:r>
    </w:p>
    <w:p w14:paraId="1591AB8B" w14:textId="77777777" w:rsidR="0093255B" w:rsidRDefault="0093255B" w:rsidP="0093255B">
      <w:pPr>
        <w:pStyle w:val="af1"/>
        <w:numPr>
          <w:ilvl w:val="1"/>
          <w:numId w:val="10"/>
        </w:numPr>
        <w:rPr>
          <w:ins w:id="28" w:author="Zhang, Lei/张 磊" w:date="2022-08-22T17:13:00Z"/>
          <w:b/>
          <w:bCs/>
          <w:i/>
          <w:iCs/>
        </w:rPr>
      </w:pPr>
      <w:ins w:id="29" w:author="Zhang, Lei/张 磊" w:date="2022-08-22T16:53:00Z">
        <w:r>
          <w:rPr>
            <w:b/>
            <w:bCs/>
            <w:i/>
            <w:iCs/>
          </w:rPr>
          <w:t xml:space="preserve">Note: </w:t>
        </w:r>
      </w:ins>
    </w:p>
    <w:p w14:paraId="106E9FB5" w14:textId="77777777" w:rsidR="0093255B" w:rsidRDefault="0093255B" w:rsidP="0093255B">
      <w:pPr>
        <w:pStyle w:val="af1"/>
        <w:numPr>
          <w:ilvl w:val="2"/>
          <w:numId w:val="10"/>
        </w:numPr>
        <w:rPr>
          <w:ins w:id="30" w:author="Zhang, Lei/张 磊" w:date="2022-08-22T17:13:00Z"/>
          <w:b/>
          <w:bCs/>
          <w:i/>
          <w:iCs/>
        </w:rPr>
      </w:pPr>
      <w:ins w:id="31" w:author="Zhang, Lei/张 磊" w:date="2022-08-22T17:13:00Z">
        <w:r w:rsidRPr="002F7EAE">
          <w:rPr>
            <w:b/>
            <w:bCs/>
            <w:i/>
            <w:iCs/>
          </w:rPr>
          <w:t xml:space="preserve">Whether </w:t>
        </w:r>
        <w:r>
          <w:rPr>
            <w:b/>
            <w:bCs/>
            <w:i/>
            <w:iCs/>
          </w:rPr>
          <w:t>Rel-15/16 TCI</w:t>
        </w:r>
      </w:ins>
      <w:ins w:id="32" w:author="Zhang, Lei/张 磊" w:date="2022-08-22T17:24:00Z">
        <w:r>
          <w:rPr>
            <w:b/>
            <w:bCs/>
            <w:i/>
            <w:iCs/>
          </w:rPr>
          <w:t xml:space="preserve"> state</w:t>
        </w:r>
      </w:ins>
      <w:ins w:id="33" w:author="Zhang, Lei/张 磊" w:date="2022-08-22T17:13:00Z">
        <w:r w:rsidRPr="002F7EAE">
          <w:rPr>
            <w:b/>
            <w:bCs/>
            <w:i/>
            <w:iCs/>
          </w:rPr>
          <w:t xml:space="preserve"> is supported for C-link can be discussed and decided in the normative phase.</w:t>
        </w:r>
      </w:ins>
    </w:p>
    <w:p w14:paraId="7EF19CAC" w14:textId="77777777" w:rsidR="0093255B" w:rsidRPr="00962A10" w:rsidRDefault="0093255B">
      <w:pPr>
        <w:pStyle w:val="af1"/>
        <w:numPr>
          <w:ilvl w:val="2"/>
          <w:numId w:val="10"/>
        </w:numPr>
        <w:rPr>
          <w:b/>
          <w:bCs/>
          <w:i/>
          <w:iCs/>
        </w:rPr>
        <w:pPrChange w:id="34" w:author="Zhang, Lei/张 磊" w:date="2022-08-22T17:13:00Z">
          <w:pPr>
            <w:pStyle w:val="af1"/>
            <w:numPr>
              <w:ilvl w:val="3"/>
              <w:numId w:val="10"/>
            </w:numPr>
            <w:ind w:left="2880" w:hanging="360"/>
          </w:pPr>
        </w:pPrChange>
      </w:pPr>
      <w:ins w:id="35" w:author="Zhang, Lei/张 磊" w:date="2022-08-22T17:03:00Z">
        <w:r>
          <w:rPr>
            <w:b/>
            <w:bCs/>
            <w:i/>
            <w:iCs/>
          </w:rPr>
          <w:t>D</w:t>
        </w:r>
      </w:ins>
      <w:ins w:id="36" w:author="Zhang, Lei/张 磊" w:date="2022-08-22T16:53:00Z">
        <w:r>
          <w:rPr>
            <w:b/>
            <w:bCs/>
            <w:i/>
            <w:iCs/>
          </w:rPr>
          <w:t xml:space="preserve">own-selection between option 1-1 and option 1-2 </w:t>
        </w:r>
      </w:ins>
      <w:ins w:id="37" w:author="Zhang, Lei/张 磊" w:date="2022-08-22T17:03:00Z">
        <w:r>
          <w:rPr>
            <w:b/>
            <w:bCs/>
            <w:i/>
            <w:iCs/>
          </w:rPr>
          <w:t>will</w:t>
        </w:r>
      </w:ins>
      <w:ins w:id="38" w:author="Zhang, Lei/张 磊" w:date="2022-08-22T16:53:00Z">
        <w:r>
          <w:rPr>
            <w:b/>
            <w:bCs/>
            <w:i/>
            <w:iCs/>
          </w:rPr>
          <w:t xml:space="preserve"> be done in the normative phase.</w:t>
        </w:r>
      </w:ins>
    </w:p>
    <w:p w14:paraId="16145BFC" w14:textId="77777777" w:rsidR="0093255B" w:rsidRDefault="0093255B" w:rsidP="0093255B">
      <w:pPr>
        <w:pStyle w:val="af1"/>
        <w:numPr>
          <w:ilvl w:val="0"/>
          <w:numId w:val="10"/>
        </w:numPr>
        <w:rPr>
          <w:ins w:id="39" w:author="Zhang, Lei/张 磊" w:date="2022-08-22T16:51:00Z"/>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ins w:id="40" w:author="Zhang, Lei/张 磊" w:date="2022-08-22T16:50:00Z">
        <w:r>
          <w:rPr>
            <w:b/>
            <w:bCs/>
            <w:i/>
            <w:iCs/>
          </w:rPr>
          <w:t xml:space="preserve">supports (and </w:t>
        </w:r>
      </w:ins>
      <w:r w:rsidRPr="00145E0B">
        <w:rPr>
          <w:b/>
          <w:bCs/>
          <w:i/>
          <w:iCs/>
        </w:rPr>
        <w:t>is configured with</w:t>
      </w:r>
      <w:ins w:id="41" w:author="Zhang, Lei/张 磊" w:date="2022-08-22T16:50:00Z">
        <w:r>
          <w:rPr>
            <w:b/>
            <w:bCs/>
            <w:i/>
            <w:iCs/>
          </w:rPr>
          <w:t>)</w:t>
        </w:r>
      </w:ins>
      <w:r w:rsidRPr="00145E0B">
        <w:rPr>
          <w:b/>
          <w:bCs/>
          <w:i/>
          <w:iCs/>
        </w:rPr>
        <w:t xml:space="preserve"> unified TCI</w:t>
      </w:r>
      <w:ins w:id="42" w:author="Zhang, Lei/张 磊" w:date="2022-08-22T17:16:00Z">
        <w:r>
          <w:rPr>
            <w:b/>
            <w:bCs/>
            <w:i/>
            <w:iCs/>
          </w:rPr>
          <w:t xml:space="preserve"> states</w:t>
        </w:r>
      </w:ins>
      <w:r>
        <w:rPr>
          <w:b/>
          <w:bCs/>
          <w:i/>
          <w:iCs/>
        </w:rPr>
        <w:t>,</w:t>
      </w:r>
      <w:r w:rsidRPr="00145E0B">
        <w:rPr>
          <w:b/>
          <w:bCs/>
          <w:i/>
          <w:iCs/>
        </w:rPr>
        <w:t xml:space="preserve"> </w:t>
      </w:r>
    </w:p>
    <w:p w14:paraId="2619A2CC" w14:textId="77777777" w:rsidR="0093255B" w:rsidRDefault="0093255B" w:rsidP="0093255B">
      <w:pPr>
        <w:pStyle w:val="af1"/>
        <w:numPr>
          <w:ilvl w:val="1"/>
          <w:numId w:val="10"/>
        </w:numPr>
        <w:rPr>
          <w:ins w:id="43" w:author="Zhang, Lei/张 磊" w:date="2022-08-22T16:51:00Z"/>
          <w:b/>
          <w:bCs/>
          <w:i/>
          <w:iCs/>
        </w:rPr>
      </w:pPr>
      <w:ins w:id="44" w:author="Zhang, Lei/张 磊" w:date="2022-08-22T17:22:00Z">
        <w:r w:rsidRPr="00B9485B">
          <w:rPr>
            <w:b/>
            <w:bCs/>
            <w:i/>
            <w:iCs/>
          </w:rPr>
          <w:t>In slots/symbols with simultaneous DL/UL transmissions in both C-link and backhaul link, the beam of backhaul link can be as same as the beam of C-link.</w:t>
        </w:r>
      </w:ins>
    </w:p>
    <w:p w14:paraId="40873431" w14:textId="77777777" w:rsidR="0093255B" w:rsidRPr="00C51DFB" w:rsidRDefault="0093255B">
      <w:pPr>
        <w:pStyle w:val="af1"/>
        <w:numPr>
          <w:ilvl w:val="1"/>
          <w:numId w:val="10"/>
        </w:numPr>
        <w:rPr>
          <w:b/>
          <w:bCs/>
          <w:i/>
          <w:iCs/>
          <w:rPrChange w:id="45" w:author="Zhang, Lei/张 磊" w:date="2022-08-22T16:52:00Z">
            <w:rPr/>
          </w:rPrChange>
        </w:rPr>
        <w:pPrChange w:id="46" w:author="Zhang, Lei/张 磊" w:date="2022-08-22T16:52:00Z">
          <w:pPr/>
        </w:pPrChange>
      </w:pPr>
      <w:ins w:id="47" w:author="Zhang, Lei/张 磊" w:date="2022-08-22T17:23:00Z">
        <w:r>
          <w:rPr>
            <w:b/>
            <w:bCs/>
            <w:i/>
            <w:iCs/>
          </w:rPr>
          <w:t>Otherwise,</w:t>
        </w:r>
      </w:ins>
      <w:ins w:id="48" w:author="Zhang, Lei/张 磊" w:date="2022-08-22T16:52:00Z">
        <w:r w:rsidRPr="0088578B">
          <w:rPr>
            <w:b/>
            <w:bCs/>
            <w:i/>
            <w:iCs/>
          </w:rPr>
          <w:t xml:space="preserve"> </w:t>
        </w:r>
      </w:ins>
      <w:r w:rsidRPr="00C51DFB">
        <w:rPr>
          <w:b/>
          <w:bCs/>
          <w:i/>
          <w:iCs/>
          <w:rPrChange w:id="49" w:author="Zhang, Lei/张 磊" w:date="2022-08-22T16:52:00Z">
            <w:rPr/>
          </w:rPrChange>
        </w:rPr>
        <w:t xml:space="preserve">the beam of backhaul link can follow </w:t>
      </w:r>
      <w:ins w:id="50" w:author="Zhang, Lei/张 磊" w:date="2022-08-22T16:52:00Z">
        <w:r>
          <w:rPr>
            <w:rFonts w:hint="eastAsia"/>
            <w:b/>
            <w:bCs/>
            <w:i/>
            <w:iCs/>
          </w:rPr>
          <w:t>the</w:t>
        </w:r>
        <w:r>
          <w:rPr>
            <w:b/>
            <w:bCs/>
            <w:i/>
            <w:iCs/>
          </w:rPr>
          <w:t xml:space="preserve"> indicated </w:t>
        </w:r>
      </w:ins>
      <w:del w:id="51" w:author="Zhang, Lei/张 磊" w:date="2022-08-22T16:52:00Z">
        <w:r w:rsidRPr="00C51DFB" w:rsidDel="005346E5">
          <w:rPr>
            <w:b/>
            <w:bCs/>
            <w:i/>
            <w:iCs/>
            <w:rPrChange w:id="52" w:author="Zhang, Lei/张 磊" w:date="2022-08-22T16:52:00Z">
              <w:rPr/>
            </w:rPrChange>
          </w:rPr>
          <w:delText xml:space="preserve">C-link </w:delText>
        </w:r>
      </w:del>
      <w:r w:rsidRPr="00C51DFB">
        <w:rPr>
          <w:b/>
          <w:bCs/>
          <w:i/>
          <w:iCs/>
          <w:rPrChange w:id="53" w:author="Zhang, Lei/张 磊" w:date="2022-08-22T16:52:00Z">
            <w:rPr/>
          </w:rPrChange>
        </w:rPr>
        <w:t xml:space="preserve">unified-TCI </w:t>
      </w:r>
      <w:del w:id="54" w:author="Zhang, Lei/张 磊" w:date="2022-08-22T16:52:00Z">
        <w:r w:rsidRPr="00C51DFB" w:rsidDel="005346E5">
          <w:rPr>
            <w:b/>
            <w:bCs/>
            <w:i/>
            <w:iCs/>
            <w:rPrChange w:id="55" w:author="Zhang, Lei/张 磊" w:date="2022-08-22T16:52:00Z">
              <w:rPr/>
            </w:rPrChange>
          </w:rPr>
          <w:delText>indication</w:delText>
        </w:r>
      </w:del>
      <w:ins w:id="56" w:author="Zhang, Lei/张 磊" w:date="2022-08-22T17:23:00Z">
        <w:r>
          <w:rPr>
            <w:b/>
            <w:bCs/>
            <w:i/>
            <w:iCs/>
          </w:rPr>
          <w:t xml:space="preserve">state </w:t>
        </w:r>
      </w:ins>
      <w:ins w:id="57" w:author="Zhang, Lei/张 磊" w:date="2022-08-22T16:52:00Z">
        <w:r>
          <w:rPr>
            <w:b/>
            <w:bCs/>
            <w:i/>
            <w:iCs/>
          </w:rPr>
          <w:t>for C-link</w:t>
        </w:r>
      </w:ins>
      <w:r w:rsidRPr="00C51DFB">
        <w:rPr>
          <w:b/>
          <w:bCs/>
          <w:i/>
          <w:iCs/>
          <w:rPrChange w:id="58" w:author="Zhang, Lei/张 磊" w:date="2022-08-22T16:52:00Z">
            <w:rPr/>
          </w:rPrChange>
        </w:rPr>
        <w:t>.</w:t>
      </w:r>
    </w:p>
    <w:p w14:paraId="1DEA0B9A" w14:textId="77777777" w:rsidR="0093255B" w:rsidRDefault="0093255B" w:rsidP="0093255B">
      <w:pPr>
        <w:pStyle w:val="af1"/>
        <w:numPr>
          <w:ilvl w:val="1"/>
          <w:numId w:val="10"/>
        </w:numPr>
        <w:rPr>
          <w:ins w:id="59" w:author="Zhang, Lei/张 磊" w:date="2022-08-22T17:11:00Z"/>
          <w:b/>
          <w:bCs/>
          <w:i/>
          <w:iCs/>
        </w:rPr>
      </w:pPr>
      <w:r w:rsidRPr="00E52988">
        <w:rPr>
          <w:b/>
          <w:bCs/>
          <w:i/>
          <w:iCs/>
        </w:rPr>
        <w:t>No dedicated signaling for backhaul link beam indication is required.</w:t>
      </w:r>
    </w:p>
    <w:p w14:paraId="36CBD795" w14:textId="77777777" w:rsidR="0093255B" w:rsidRPr="006D10C8" w:rsidRDefault="0093255B" w:rsidP="0093255B">
      <w:pPr>
        <w:pStyle w:val="af1"/>
        <w:numPr>
          <w:ilvl w:val="1"/>
          <w:numId w:val="10"/>
        </w:numPr>
        <w:rPr>
          <w:b/>
          <w:bCs/>
          <w:i/>
          <w:iCs/>
        </w:rPr>
      </w:pPr>
      <w:ins w:id="60" w:author="Zhang, Lei/张 磊" w:date="2022-08-22T17:11:00Z">
        <w:r>
          <w:rPr>
            <w:b/>
            <w:bCs/>
            <w:i/>
            <w:iCs/>
          </w:rPr>
          <w:t xml:space="preserve">Note: Whether Rel-17 unified TCI </w:t>
        </w:r>
      </w:ins>
      <w:ins w:id="61" w:author="Zhang, Lei/张 磊" w:date="2022-08-22T17:23:00Z">
        <w:r>
          <w:rPr>
            <w:b/>
            <w:bCs/>
            <w:i/>
            <w:iCs/>
          </w:rPr>
          <w:t xml:space="preserve">state </w:t>
        </w:r>
      </w:ins>
      <w:ins w:id="62" w:author="Zhang, Lei/张 磊" w:date="2022-08-22T17:12:00Z">
        <w:r>
          <w:rPr>
            <w:b/>
            <w:bCs/>
            <w:i/>
            <w:iCs/>
          </w:rPr>
          <w:t>is supported for C-link can be discussed and decided in the normative phase.</w:t>
        </w:r>
      </w:ins>
    </w:p>
    <w:p w14:paraId="451A314A"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18E1CCA3" w14:textId="77777777" w:rsidR="0093255B" w:rsidRPr="006D10C8" w:rsidRDefault="0093255B" w:rsidP="0093255B">
      <w:pPr>
        <w:pStyle w:val="af1"/>
        <w:numPr>
          <w:ilvl w:val="1"/>
          <w:numId w:val="10"/>
        </w:numPr>
        <w:rPr>
          <w:b/>
          <w:bCs/>
          <w:i/>
          <w:iCs/>
        </w:rPr>
      </w:pPr>
      <w:r w:rsidRPr="00E52988">
        <w:rPr>
          <w:b/>
          <w:bCs/>
          <w:i/>
          <w:iCs/>
        </w:rPr>
        <w:t>A dedicated signaling for backhaul link beam indication is necessary</w:t>
      </w:r>
      <w:r w:rsidRPr="006D10C8">
        <w:rPr>
          <w:b/>
          <w:bCs/>
          <w:i/>
          <w:iCs/>
        </w:rPr>
        <w:t>.</w:t>
      </w:r>
    </w:p>
    <w:p w14:paraId="29743A25" w14:textId="77777777" w:rsidR="0093255B" w:rsidRDefault="0093255B" w:rsidP="0093255B">
      <w:pPr>
        <w:pStyle w:val="af1"/>
        <w:numPr>
          <w:ilvl w:val="1"/>
          <w:numId w:val="10"/>
        </w:numPr>
        <w:rPr>
          <w:ins w:id="63" w:author="Zhang, Lei/张 磊" w:date="2022-08-22T16:53:00Z"/>
          <w:b/>
          <w:bCs/>
          <w:i/>
          <w:iCs/>
        </w:rPr>
      </w:pPr>
      <w:r w:rsidRPr="006D10C8">
        <w:rPr>
          <w:b/>
          <w:bCs/>
          <w:i/>
          <w:iCs/>
        </w:rPr>
        <w:t xml:space="preserve">FFS: the details of the </w:t>
      </w:r>
      <w:r>
        <w:rPr>
          <w:b/>
          <w:bCs/>
          <w:i/>
          <w:iCs/>
        </w:rPr>
        <w:t>dedicated</w:t>
      </w:r>
      <w:r w:rsidRPr="006D10C8">
        <w:rPr>
          <w:b/>
          <w:bCs/>
          <w:i/>
          <w:iCs/>
        </w:rPr>
        <w:t xml:space="preserve"> signaling</w:t>
      </w:r>
    </w:p>
    <w:p w14:paraId="6AE7685E" w14:textId="77777777" w:rsidR="0093255B" w:rsidRPr="00803CF2" w:rsidRDefault="0093255B" w:rsidP="0093255B">
      <w:pPr>
        <w:pStyle w:val="af1"/>
        <w:numPr>
          <w:ilvl w:val="1"/>
          <w:numId w:val="10"/>
        </w:numPr>
        <w:rPr>
          <w:ins w:id="64" w:author="Zhang, Lei/张 磊" w:date="2022-08-22T17:24:00Z"/>
          <w:b/>
          <w:bCs/>
          <w:i/>
          <w:iCs/>
          <w:rPrChange w:id="65" w:author="Zhang, Lei/张 磊" w:date="2022-08-22T17:24:00Z">
            <w:rPr>
              <w:ins w:id="66" w:author="Zhang, Lei/张 磊" w:date="2022-08-22T17:24:00Z"/>
              <w:rFonts w:eastAsia="Yu Mincho"/>
              <w:b/>
              <w:bCs/>
              <w:i/>
              <w:iCs/>
              <w:lang w:val="en-US" w:eastAsia="ja-JP"/>
            </w:rPr>
          </w:rPrChange>
        </w:rPr>
      </w:pPr>
      <w:ins w:id="67" w:author="Zhang, Lei/张 磊" w:date="2022-08-22T16:53:00Z">
        <w:r>
          <w:rPr>
            <w:rFonts w:eastAsia="Yu Mincho"/>
            <w:b/>
            <w:bCs/>
            <w:i/>
            <w:iCs/>
            <w:lang w:val="en-US" w:eastAsia="ja-JP"/>
          </w:rPr>
          <w:t>Note</w:t>
        </w:r>
      </w:ins>
      <w:ins w:id="68" w:author="Zhang, Lei/张 磊" w:date="2022-08-22T16:54:00Z">
        <w:r>
          <w:rPr>
            <w:rFonts w:eastAsia="Yu Mincho"/>
            <w:b/>
            <w:bCs/>
            <w:i/>
            <w:iCs/>
            <w:lang w:val="en-US" w:eastAsia="ja-JP"/>
          </w:rPr>
          <w:t>:</w:t>
        </w:r>
      </w:ins>
      <w:ins w:id="69" w:author="Zhang, Lei/张 磊" w:date="2022-08-22T17:05:00Z">
        <w:r>
          <w:rPr>
            <w:rFonts w:eastAsia="Yu Mincho"/>
            <w:b/>
            <w:bCs/>
            <w:i/>
            <w:iCs/>
            <w:lang w:val="en-US" w:eastAsia="ja-JP"/>
          </w:rPr>
          <w:t xml:space="preserve"> </w:t>
        </w:r>
      </w:ins>
    </w:p>
    <w:p w14:paraId="4A9BD090" w14:textId="0B09F25C" w:rsidR="0093255B" w:rsidRPr="00803CF2" w:rsidRDefault="0093255B" w:rsidP="0093255B">
      <w:pPr>
        <w:pStyle w:val="af1"/>
        <w:numPr>
          <w:ilvl w:val="2"/>
          <w:numId w:val="10"/>
        </w:numPr>
        <w:rPr>
          <w:ins w:id="70" w:author="Zhang, Lei/张 磊" w:date="2022-08-22T17:25:00Z"/>
          <w:b/>
          <w:bCs/>
          <w:i/>
          <w:iCs/>
          <w:rPrChange w:id="71" w:author="Zhang, Lei/张 磊" w:date="2022-08-22T17:25:00Z">
            <w:rPr>
              <w:ins w:id="72" w:author="Zhang, Lei/张 磊" w:date="2022-08-22T17:25:00Z"/>
              <w:rFonts w:eastAsia="Yu Mincho"/>
              <w:b/>
              <w:bCs/>
              <w:i/>
              <w:iCs/>
              <w:lang w:val="en-US" w:eastAsia="ja-JP"/>
            </w:rPr>
          </w:rPrChange>
        </w:rPr>
      </w:pPr>
      <w:ins w:id="73" w:author="Zhang, Lei/张 磊" w:date="2022-08-22T17:05:00Z">
        <w:r>
          <w:rPr>
            <w:rFonts w:eastAsia="Yu Mincho"/>
            <w:b/>
            <w:bCs/>
            <w:i/>
            <w:iCs/>
            <w:lang w:val="en-US" w:eastAsia="ja-JP"/>
          </w:rPr>
          <w:t xml:space="preserve">Option 3 can work </w:t>
        </w:r>
      </w:ins>
      <w:ins w:id="74" w:author="Zhang, Lei/张 磊" w:date="2022-08-22T17:07:00Z">
        <w:r>
          <w:rPr>
            <w:rFonts w:eastAsia="Yu Mincho"/>
            <w:b/>
            <w:bCs/>
            <w:i/>
            <w:iCs/>
            <w:lang w:val="en-US" w:eastAsia="ja-JP"/>
          </w:rPr>
          <w:t>independent</w:t>
        </w:r>
      </w:ins>
      <w:ins w:id="75" w:author="Zhang, Lei/张 磊" w:date="2022-08-22T17:35:00Z">
        <w:r w:rsidR="00524E85">
          <w:rPr>
            <w:rFonts w:eastAsia="Yu Mincho"/>
            <w:b/>
            <w:bCs/>
            <w:i/>
            <w:iCs/>
            <w:lang w:val="en-US" w:eastAsia="ja-JP"/>
          </w:rPr>
          <w:t>ly</w:t>
        </w:r>
      </w:ins>
      <w:ins w:id="76" w:author="Zhang, Lei/张 磊" w:date="2022-08-22T17:07:00Z">
        <w:r>
          <w:rPr>
            <w:rFonts w:eastAsia="Yu Mincho"/>
            <w:b/>
            <w:bCs/>
            <w:i/>
            <w:iCs/>
            <w:lang w:val="en-US" w:eastAsia="ja-JP"/>
          </w:rPr>
          <w:t xml:space="preserve"> from</w:t>
        </w:r>
      </w:ins>
      <w:ins w:id="77" w:author="Zhang, Lei/张 磊" w:date="2022-08-22T17:05:00Z">
        <w:r>
          <w:rPr>
            <w:rFonts w:eastAsia="Yu Mincho"/>
            <w:b/>
            <w:bCs/>
            <w:i/>
            <w:iCs/>
            <w:lang w:val="en-US" w:eastAsia="ja-JP"/>
          </w:rPr>
          <w:t xml:space="preserve"> the in</w:t>
        </w:r>
      </w:ins>
      <w:ins w:id="78" w:author="Zhang, Lei/张 磊" w:date="2022-08-22T17:06:00Z">
        <w:r>
          <w:rPr>
            <w:rFonts w:eastAsia="Yu Mincho"/>
            <w:b/>
            <w:bCs/>
            <w:i/>
            <w:iCs/>
            <w:lang w:val="en-US" w:eastAsia="ja-JP"/>
          </w:rPr>
          <w:t>dicated TCI for C-link.</w:t>
        </w:r>
      </w:ins>
      <w:ins w:id="79" w:author="Zhang, Lei/张 磊" w:date="2022-08-22T17:07:00Z">
        <w:r>
          <w:rPr>
            <w:rFonts w:eastAsia="Yu Mincho"/>
            <w:b/>
            <w:bCs/>
            <w:i/>
            <w:iCs/>
            <w:lang w:val="en-US" w:eastAsia="ja-JP"/>
          </w:rPr>
          <w:t xml:space="preserve"> </w:t>
        </w:r>
      </w:ins>
    </w:p>
    <w:p w14:paraId="569D0C3D" w14:textId="77777777" w:rsidR="0093255B" w:rsidRPr="006D10C8" w:rsidRDefault="0093255B">
      <w:pPr>
        <w:pStyle w:val="af1"/>
        <w:numPr>
          <w:ilvl w:val="2"/>
          <w:numId w:val="10"/>
        </w:numPr>
        <w:rPr>
          <w:b/>
          <w:bCs/>
          <w:i/>
          <w:iCs/>
        </w:rPr>
        <w:pPrChange w:id="80" w:author="Zhang, Lei/张 磊" w:date="2022-08-22T17:24:00Z">
          <w:pPr>
            <w:pStyle w:val="af1"/>
            <w:numPr>
              <w:ilvl w:val="1"/>
              <w:numId w:val="10"/>
            </w:numPr>
            <w:ind w:left="1440" w:hanging="360"/>
          </w:pPr>
        </w:pPrChange>
      </w:pPr>
      <w:ins w:id="81" w:author="Zhang, Lei/张 磊" w:date="2022-08-22T17:07:00Z">
        <w:r>
          <w:rPr>
            <w:rFonts w:eastAsia="Yu Mincho"/>
            <w:b/>
            <w:bCs/>
            <w:i/>
            <w:iCs/>
            <w:lang w:val="en-US" w:eastAsia="ja-JP"/>
          </w:rPr>
          <w:t xml:space="preserve">According to TR38.867, </w:t>
        </w:r>
      </w:ins>
      <w:ins w:id="82" w:author="Zhang, Lei/张 磊" w:date="2022-08-22T17:11:00Z">
        <w:r>
          <w:rPr>
            <w:rFonts w:eastAsia="Yu Mincho"/>
            <w:b/>
            <w:bCs/>
            <w:i/>
            <w:iCs/>
            <w:lang w:val="en-US" w:eastAsia="ja-JP"/>
          </w:rPr>
          <w:t xml:space="preserve">as baseline, </w:t>
        </w:r>
      </w:ins>
      <w:ins w:id="83" w:author="Zhang, Lei/张 磊" w:date="2022-08-22T17:08:00Z">
        <w:r w:rsidRPr="00CE5641">
          <w:rPr>
            <w:rFonts w:eastAsia="Yu Mincho"/>
            <w:b/>
            <w:bCs/>
            <w:i/>
            <w:iCs/>
            <w:lang w:val="en-US" w:eastAsia="ja-JP"/>
          </w:rPr>
          <w:t xml:space="preserve">the same TCI states as C-link are assumed for beam at </w:t>
        </w:r>
        <w:r w:rsidRPr="00CE5641">
          <w:rPr>
            <w:rFonts w:eastAsia="Yu Mincho"/>
            <w:b/>
            <w:bCs/>
            <w:i/>
            <w:iCs/>
            <w:lang w:val="en-US" w:eastAsia="ja-JP"/>
          </w:rPr>
          <w:lastRenderedPageBreak/>
          <w:t>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w:t>
        </w:r>
      </w:ins>
      <w:ins w:id="84" w:author="Zhang, Lei/张 磊" w:date="2022-08-22T17:07:00Z">
        <w:r>
          <w:rPr>
            <w:rFonts w:eastAsia="Yu Mincho"/>
            <w:b/>
            <w:bCs/>
            <w:i/>
            <w:iCs/>
            <w:lang w:val="en-US" w:eastAsia="ja-JP"/>
          </w:rPr>
          <w:t xml:space="preserve"> </w:t>
        </w:r>
      </w:ins>
    </w:p>
    <w:p w14:paraId="5FDB2E16" w14:textId="5CBA594D" w:rsidR="0093255B" w:rsidRDefault="0093255B"/>
    <w:p w14:paraId="11CE5536" w14:textId="5A84A911" w:rsidR="0093255B" w:rsidRPr="00145E0B" w:rsidRDefault="0093255B" w:rsidP="0093255B">
      <w:pPr>
        <w:rPr>
          <w:b/>
          <w:bCs/>
          <w:i/>
          <w:iCs/>
        </w:rPr>
      </w:pPr>
      <w:bookmarkStart w:id="85" w:name="_Hlk112093330"/>
      <w:r w:rsidRPr="00A018AD">
        <w:rPr>
          <w:b/>
          <w:bCs/>
          <w:i/>
          <w:iCs/>
          <w:highlight w:val="yellow"/>
        </w:rPr>
        <w:t>Proposal</w:t>
      </w:r>
      <w:r>
        <w:rPr>
          <w:b/>
          <w:bCs/>
          <w:i/>
          <w:iCs/>
          <w:highlight w:val="yellow"/>
        </w:rPr>
        <w:t xml:space="preserve"> 2-1 (updated-</w:t>
      </w:r>
      <w:r w:rsidR="00845DAA">
        <w:rPr>
          <w:b/>
          <w:bCs/>
          <w:i/>
          <w:iCs/>
          <w:highlight w:val="yellow"/>
        </w:rPr>
        <w:t>1-</w:t>
      </w:r>
      <w:r>
        <w:rPr>
          <w:b/>
          <w:bCs/>
          <w:i/>
          <w:iCs/>
          <w:highlight w:val="yellow"/>
        </w:rPr>
        <w:t>clean)</w:t>
      </w:r>
      <w:r w:rsidRPr="00A018AD">
        <w:rPr>
          <w:b/>
          <w:bCs/>
          <w:i/>
          <w:iCs/>
          <w:highlight w:val="yellow"/>
        </w:rPr>
        <w:t>:</w:t>
      </w:r>
      <w:r w:rsidRPr="000F5242">
        <w:rPr>
          <w:b/>
          <w:bCs/>
          <w:i/>
          <w:iCs/>
        </w:rPr>
        <w:t xml:space="preserve"> </w:t>
      </w:r>
      <w:r w:rsidRPr="006D10C8">
        <w:rPr>
          <w:b/>
          <w:bCs/>
          <w:i/>
          <w:iCs/>
        </w:rPr>
        <w:t>I</w:t>
      </w:r>
      <w:r>
        <w:rPr>
          <w:b/>
          <w:bCs/>
          <w:i/>
          <w:iCs/>
        </w:rPr>
        <w:t>n case that adaptive beams are adopted for C-link and backhaul link</w:t>
      </w:r>
      <w:r w:rsidRPr="006D10C8">
        <w:rPr>
          <w:b/>
          <w:bCs/>
          <w:i/>
          <w:iCs/>
        </w:rPr>
        <w:t>, t</w:t>
      </w:r>
      <w:r w:rsidRPr="006D10C8">
        <w:rPr>
          <w:rFonts w:hint="eastAsia"/>
          <w:b/>
          <w:bCs/>
          <w:i/>
          <w:iCs/>
        </w:rPr>
        <w:t>he</w:t>
      </w:r>
      <w:r w:rsidRPr="006D10C8">
        <w:rPr>
          <w:b/>
          <w:bCs/>
          <w:i/>
          <w:iCs/>
        </w:rPr>
        <w:t xml:space="preserve"> following mechanisms can be considered for the indication and determination of beams </w:t>
      </w:r>
      <w:r>
        <w:rPr>
          <w:b/>
          <w:bCs/>
          <w:i/>
          <w:iCs/>
        </w:rPr>
        <w:t>of</w:t>
      </w:r>
      <w:r w:rsidRPr="006D10C8">
        <w:rPr>
          <w:b/>
          <w:bCs/>
          <w:i/>
          <w:iCs/>
        </w:rPr>
        <w:t xml:space="preserve"> C-link and backhaul</w:t>
      </w:r>
      <w:r>
        <w:rPr>
          <w:b/>
          <w:bCs/>
          <w:i/>
          <w:iCs/>
        </w:rPr>
        <w:t xml:space="preserve"> </w:t>
      </w:r>
      <w:r w:rsidRPr="006D10C8">
        <w:rPr>
          <w:b/>
          <w:bCs/>
          <w:i/>
          <w:iCs/>
        </w:rPr>
        <w:t>link:</w:t>
      </w:r>
    </w:p>
    <w:p w14:paraId="33A7B41D" w14:textId="77777777" w:rsidR="0093255B" w:rsidRDefault="0093255B" w:rsidP="0093255B">
      <w:pPr>
        <w:pStyle w:val="af1"/>
        <w:numPr>
          <w:ilvl w:val="0"/>
          <w:numId w:val="10"/>
        </w:numPr>
        <w:rPr>
          <w:b/>
          <w:bCs/>
          <w:i/>
          <w:iCs/>
        </w:rPr>
      </w:pPr>
      <w:r w:rsidRPr="006D10C8">
        <w:rPr>
          <w:rFonts w:hint="eastAsia"/>
          <w:b/>
          <w:bCs/>
          <w:i/>
          <w:iCs/>
        </w:rPr>
        <w:t>Option</w:t>
      </w:r>
      <w:r w:rsidRPr="006D10C8">
        <w:rPr>
          <w:b/>
          <w:bCs/>
          <w:i/>
          <w:iCs/>
        </w:rPr>
        <w:t xml:space="preserve"> </w:t>
      </w:r>
      <w:r>
        <w:rPr>
          <w:b/>
          <w:bCs/>
          <w:i/>
          <w:iCs/>
        </w:rPr>
        <w:t>1</w:t>
      </w:r>
      <w:r w:rsidRPr="006D10C8">
        <w:rPr>
          <w:b/>
          <w:bCs/>
          <w:i/>
          <w:iCs/>
        </w:rPr>
        <w:t>:</w:t>
      </w:r>
      <w:r>
        <w:rPr>
          <w:b/>
          <w:bCs/>
          <w:i/>
          <w:iCs/>
        </w:rPr>
        <w:t xml:space="preserve"> In case that C-link utilizes (or is configured with) Rel-15/16 TCI states,</w:t>
      </w:r>
    </w:p>
    <w:p w14:paraId="43B5788E" w14:textId="77777777" w:rsidR="0093255B" w:rsidRDefault="0093255B" w:rsidP="0093255B">
      <w:pPr>
        <w:pStyle w:val="af1"/>
        <w:numPr>
          <w:ilvl w:val="1"/>
          <w:numId w:val="10"/>
        </w:numPr>
        <w:rPr>
          <w:b/>
          <w:bCs/>
          <w:i/>
          <w:iCs/>
        </w:rPr>
      </w:pPr>
      <w:r w:rsidRPr="006D10C8">
        <w:rPr>
          <w:b/>
          <w:bCs/>
          <w:i/>
          <w:iCs/>
        </w:rPr>
        <w:t xml:space="preserve">In slots/symbols </w:t>
      </w:r>
      <w:r>
        <w:rPr>
          <w:b/>
          <w:bCs/>
          <w:i/>
          <w:iCs/>
        </w:rPr>
        <w:t xml:space="preserve">with simultaneous DL/UL transmissions in both C-link and backhaul link, </w:t>
      </w:r>
      <w:r w:rsidRPr="006D10C8">
        <w:rPr>
          <w:b/>
          <w:bCs/>
          <w:i/>
          <w:iCs/>
        </w:rPr>
        <w:t xml:space="preserve">the beam of backhaul link </w:t>
      </w:r>
      <w:r>
        <w:rPr>
          <w:b/>
          <w:bCs/>
          <w:i/>
          <w:iCs/>
        </w:rPr>
        <w:t>can be</w:t>
      </w:r>
      <w:r w:rsidRPr="006D10C8">
        <w:rPr>
          <w:b/>
          <w:bCs/>
          <w:i/>
          <w:iCs/>
        </w:rPr>
        <w:t xml:space="preserve"> as same as the beam of C-link. </w:t>
      </w:r>
    </w:p>
    <w:p w14:paraId="23DEA605" w14:textId="77777777" w:rsidR="0093255B" w:rsidRPr="006D10C8" w:rsidRDefault="0093255B" w:rsidP="0093255B">
      <w:pPr>
        <w:pStyle w:val="af1"/>
        <w:numPr>
          <w:ilvl w:val="1"/>
          <w:numId w:val="10"/>
        </w:numPr>
        <w:rPr>
          <w:b/>
          <w:bCs/>
          <w:i/>
          <w:iCs/>
        </w:rPr>
      </w:pPr>
      <w:r>
        <w:rPr>
          <w:b/>
          <w:bCs/>
          <w:i/>
          <w:iCs/>
        </w:rPr>
        <w:t>Otherwise,</w:t>
      </w:r>
    </w:p>
    <w:p w14:paraId="2F93DDC4" w14:textId="77777777" w:rsidR="0093255B" w:rsidRPr="006D10C8" w:rsidRDefault="0093255B" w:rsidP="0093255B">
      <w:pPr>
        <w:pStyle w:val="af1"/>
        <w:numPr>
          <w:ilvl w:val="2"/>
          <w:numId w:val="10"/>
        </w:numPr>
        <w:rPr>
          <w:b/>
          <w:bCs/>
          <w:i/>
          <w:iCs/>
        </w:rPr>
      </w:pPr>
      <w:r w:rsidRPr="006D10C8">
        <w:rPr>
          <w:b/>
          <w:bCs/>
          <w:i/>
          <w:iCs/>
        </w:rPr>
        <w:t xml:space="preserve">Option </w:t>
      </w:r>
      <w:r>
        <w:rPr>
          <w:b/>
          <w:bCs/>
          <w:i/>
          <w:iCs/>
        </w:rPr>
        <w:t>1</w:t>
      </w:r>
      <w:r w:rsidRPr="006D10C8">
        <w:rPr>
          <w:b/>
          <w:bCs/>
          <w:i/>
          <w:iCs/>
        </w:rPr>
        <w:t>-</w:t>
      </w:r>
      <w:r>
        <w:rPr>
          <w:b/>
          <w:bCs/>
          <w:i/>
          <w:iCs/>
        </w:rPr>
        <w:t>1</w:t>
      </w:r>
      <w:r w:rsidRPr="006D10C8">
        <w:rPr>
          <w:b/>
          <w:bCs/>
          <w:i/>
          <w:iCs/>
        </w:rPr>
        <w:t>:</w:t>
      </w:r>
      <w:r>
        <w:rPr>
          <w:b/>
          <w:bCs/>
          <w:i/>
          <w:iCs/>
        </w:rPr>
        <w:t xml:space="preserve"> T</w:t>
      </w:r>
      <w:r w:rsidRPr="006D10C8">
        <w:rPr>
          <w:b/>
          <w:bCs/>
          <w:i/>
          <w:iCs/>
        </w:rPr>
        <w:t>he beam of backhaul link is indicated by an additional signaling.</w:t>
      </w:r>
    </w:p>
    <w:p w14:paraId="56AF7AC6" w14:textId="77777777" w:rsidR="0093255B" w:rsidRPr="006D10C8" w:rsidRDefault="0093255B" w:rsidP="0093255B">
      <w:pPr>
        <w:pStyle w:val="af1"/>
        <w:numPr>
          <w:ilvl w:val="3"/>
          <w:numId w:val="10"/>
        </w:numPr>
        <w:rPr>
          <w:b/>
          <w:bCs/>
          <w:i/>
          <w:iCs/>
        </w:rPr>
      </w:pPr>
      <w:r w:rsidRPr="006D10C8">
        <w:rPr>
          <w:b/>
          <w:bCs/>
          <w:i/>
          <w:iCs/>
        </w:rPr>
        <w:t xml:space="preserve">A </w:t>
      </w:r>
      <w:r>
        <w:rPr>
          <w:rFonts w:eastAsia="Yu Mincho"/>
          <w:b/>
          <w:bCs/>
          <w:i/>
          <w:iCs/>
          <w:lang w:val="en-US" w:eastAsia="ja-JP"/>
        </w:rPr>
        <w:t>dedicated</w:t>
      </w:r>
      <w:r w:rsidRPr="006D10C8">
        <w:rPr>
          <w:b/>
          <w:bCs/>
          <w:i/>
          <w:iCs/>
        </w:rPr>
        <w:t xml:space="preserve"> signaling for </w:t>
      </w:r>
      <w:r>
        <w:rPr>
          <w:b/>
          <w:bCs/>
          <w:i/>
          <w:iCs/>
        </w:rPr>
        <w:t xml:space="preserve">backhaul </w:t>
      </w:r>
      <w:r w:rsidRPr="006D10C8">
        <w:rPr>
          <w:b/>
          <w:bCs/>
          <w:i/>
          <w:iCs/>
        </w:rPr>
        <w:t xml:space="preserve">link beam indication </w:t>
      </w:r>
      <w:r>
        <w:rPr>
          <w:b/>
          <w:bCs/>
          <w:i/>
          <w:iCs/>
        </w:rPr>
        <w:t>is</w:t>
      </w:r>
      <w:r w:rsidRPr="006D10C8">
        <w:rPr>
          <w:b/>
          <w:bCs/>
          <w:i/>
          <w:iCs/>
        </w:rPr>
        <w:t xml:space="preserve"> necessary.</w:t>
      </w:r>
    </w:p>
    <w:p w14:paraId="2505DE37" w14:textId="77777777" w:rsidR="0093255B" w:rsidRDefault="0093255B" w:rsidP="0093255B">
      <w:pPr>
        <w:pStyle w:val="af1"/>
        <w:numPr>
          <w:ilvl w:val="3"/>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6D2AA71D" w14:textId="77777777" w:rsidR="0093255B" w:rsidRPr="00962A10" w:rsidRDefault="0093255B" w:rsidP="0093255B">
      <w:pPr>
        <w:pStyle w:val="af1"/>
        <w:numPr>
          <w:ilvl w:val="2"/>
          <w:numId w:val="10"/>
        </w:numPr>
        <w:rPr>
          <w:b/>
          <w:bCs/>
          <w:i/>
          <w:iCs/>
        </w:rPr>
      </w:pPr>
      <w:r w:rsidRPr="00962A10">
        <w:rPr>
          <w:b/>
          <w:bCs/>
          <w:i/>
          <w:iCs/>
        </w:rPr>
        <w:t>Option 1-</w:t>
      </w:r>
      <w:r>
        <w:rPr>
          <w:b/>
          <w:bCs/>
          <w:i/>
          <w:iCs/>
        </w:rPr>
        <w:t>2</w:t>
      </w:r>
      <w:r w:rsidRPr="00962A10">
        <w:rPr>
          <w:b/>
          <w:bCs/>
          <w:i/>
          <w:iCs/>
        </w:rPr>
        <w:t>: The determination of the beam of backhaul link follows a pre-defined rule.</w:t>
      </w:r>
    </w:p>
    <w:p w14:paraId="1859FA26" w14:textId="77777777" w:rsidR="0093255B" w:rsidRDefault="0093255B" w:rsidP="0093255B">
      <w:pPr>
        <w:pStyle w:val="af1"/>
        <w:numPr>
          <w:ilvl w:val="3"/>
          <w:numId w:val="10"/>
        </w:numPr>
        <w:rPr>
          <w:b/>
          <w:bCs/>
          <w:i/>
          <w:iCs/>
        </w:rPr>
      </w:pPr>
      <w:r w:rsidRPr="00962A10">
        <w:rPr>
          <w:b/>
          <w:bCs/>
          <w:i/>
          <w:iCs/>
        </w:rPr>
        <w:t xml:space="preserve">No </w:t>
      </w:r>
      <w:r>
        <w:rPr>
          <w:b/>
          <w:bCs/>
          <w:i/>
          <w:iCs/>
        </w:rPr>
        <w:t>dedicated</w:t>
      </w:r>
      <w:r w:rsidRPr="00962A10">
        <w:rPr>
          <w:b/>
          <w:bCs/>
          <w:i/>
          <w:iCs/>
        </w:rPr>
        <w:t xml:space="preserve"> signaling for backhaul link beam indication</w:t>
      </w:r>
      <w:r>
        <w:rPr>
          <w:b/>
          <w:bCs/>
          <w:i/>
          <w:iCs/>
        </w:rPr>
        <w:t xml:space="preserve"> </w:t>
      </w:r>
      <w:r w:rsidRPr="00E52988">
        <w:rPr>
          <w:b/>
          <w:bCs/>
          <w:i/>
          <w:iCs/>
        </w:rPr>
        <w:t xml:space="preserve">is </w:t>
      </w:r>
      <w:r>
        <w:rPr>
          <w:b/>
          <w:bCs/>
          <w:i/>
          <w:iCs/>
        </w:rPr>
        <w:t>required</w:t>
      </w:r>
      <w:r w:rsidRPr="00962A10">
        <w:rPr>
          <w:b/>
          <w:bCs/>
          <w:i/>
          <w:iCs/>
        </w:rPr>
        <w:t>.</w:t>
      </w:r>
    </w:p>
    <w:p w14:paraId="4EDE4BF6" w14:textId="77777777" w:rsidR="0093255B" w:rsidRDefault="0093255B" w:rsidP="0093255B">
      <w:pPr>
        <w:pStyle w:val="af1"/>
        <w:numPr>
          <w:ilvl w:val="3"/>
          <w:numId w:val="10"/>
        </w:numPr>
        <w:rPr>
          <w:b/>
          <w:bCs/>
          <w:i/>
          <w:iCs/>
        </w:rPr>
      </w:pPr>
      <w:r w:rsidRPr="00962A10">
        <w:rPr>
          <w:b/>
          <w:bCs/>
          <w:i/>
          <w:iCs/>
        </w:rPr>
        <w:t>FFS: the details of the pre-defined rule.</w:t>
      </w:r>
    </w:p>
    <w:p w14:paraId="4114F322" w14:textId="77777777" w:rsidR="0093255B" w:rsidRDefault="0093255B" w:rsidP="0093255B">
      <w:pPr>
        <w:pStyle w:val="af1"/>
        <w:numPr>
          <w:ilvl w:val="1"/>
          <w:numId w:val="10"/>
        </w:numPr>
        <w:rPr>
          <w:b/>
          <w:bCs/>
          <w:i/>
          <w:iCs/>
        </w:rPr>
      </w:pPr>
      <w:r>
        <w:rPr>
          <w:b/>
          <w:bCs/>
          <w:i/>
          <w:iCs/>
        </w:rPr>
        <w:t xml:space="preserve">Note: </w:t>
      </w:r>
    </w:p>
    <w:p w14:paraId="5BC0463A" w14:textId="77777777" w:rsidR="0093255B" w:rsidRDefault="0093255B" w:rsidP="0093255B">
      <w:pPr>
        <w:pStyle w:val="af1"/>
        <w:numPr>
          <w:ilvl w:val="2"/>
          <w:numId w:val="10"/>
        </w:numPr>
        <w:rPr>
          <w:b/>
          <w:bCs/>
          <w:i/>
          <w:iCs/>
        </w:rPr>
      </w:pPr>
      <w:r w:rsidRPr="002F7EAE">
        <w:rPr>
          <w:b/>
          <w:bCs/>
          <w:i/>
          <w:iCs/>
        </w:rPr>
        <w:t xml:space="preserve">Whether </w:t>
      </w:r>
      <w:r>
        <w:rPr>
          <w:b/>
          <w:bCs/>
          <w:i/>
          <w:iCs/>
        </w:rPr>
        <w:t>Rel-15/16 TCI state</w:t>
      </w:r>
      <w:r w:rsidRPr="002F7EAE">
        <w:rPr>
          <w:b/>
          <w:bCs/>
          <w:i/>
          <w:iCs/>
        </w:rPr>
        <w:t xml:space="preserve"> is supported for C-link can be discussed and decided in the normative phase.</w:t>
      </w:r>
    </w:p>
    <w:p w14:paraId="7A5307F7" w14:textId="77777777" w:rsidR="0093255B" w:rsidRPr="00962A10" w:rsidRDefault="0093255B" w:rsidP="0093255B">
      <w:pPr>
        <w:pStyle w:val="af1"/>
        <w:numPr>
          <w:ilvl w:val="2"/>
          <w:numId w:val="10"/>
        </w:numPr>
        <w:rPr>
          <w:b/>
          <w:bCs/>
          <w:i/>
          <w:iCs/>
        </w:rPr>
      </w:pPr>
      <w:r>
        <w:rPr>
          <w:b/>
          <w:bCs/>
          <w:i/>
          <w:iCs/>
        </w:rPr>
        <w:t>Down-selection between option 1-1 and option 1-2 will be done in the normative phase.</w:t>
      </w:r>
    </w:p>
    <w:p w14:paraId="5E659A52" w14:textId="3A356DFF" w:rsidR="0093255B" w:rsidRDefault="0093255B" w:rsidP="0093255B">
      <w:pPr>
        <w:pStyle w:val="af1"/>
        <w:numPr>
          <w:ilvl w:val="0"/>
          <w:numId w:val="10"/>
        </w:numPr>
        <w:rPr>
          <w:b/>
          <w:bCs/>
          <w:i/>
          <w:iCs/>
        </w:rPr>
      </w:pPr>
      <w:r w:rsidRPr="00145E0B">
        <w:rPr>
          <w:b/>
          <w:bCs/>
          <w:i/>
          <w:iCs/>
        </w:rPr>
        <w:t xml:space="preserve">Option </w:t>
      </w:r>
      <w:r>
        <w:rPr>
          <w:b/>
          <w:bCs/>
          <w:i/>
          <w:iCs/>
        </w:rPr>
        <w:t>2</w:t>
      </w:r>
      <w:r w:rsidRPr="00145E0B">
        <w:rPr>
          <w:b/>
          <w:bCs/>
          <w:i/>
          <w:iCs/>
        </w:rPr>
        <w:t xml:space="preserve">: </w:t>
      </w:r>
      <w:r>
        <w:rPr>
          <w:b/>
          <w:bCs/>
          <w:i/>
          <w:iCs/>
        </w:rPr>
        <w:t xml:space="preserve">In case that </w:t>
      </w:r>
      <w:r w:rsidRPr="00145E0B">
        <w:rPr>
          <w:b/>
          <w:bCs/>
          <w:i/>
          <w:iCs/>
        </w:rPr>
        <w:t xml:space="preserve">C-link </w:t>
      </w:r>
      <w:r>
        <w:rPr>
          <w:b/>
          <w:bCs/>
          <w:i/>
          <w:iCs/>
        </w:rPr>
        <w:t>supports (</w:t>
      </w:r>
      <w:r w:rsidR="00B34A0E">
        <w:rPr>
          <w:b/>
          <w:bCs/>
          <w:i/>
          <w:iCs/>
        </w:rPr>
        <w:t>or i</w:t>
      </w:r>
      <w:r w:rsidRPr="00145E0B">
        <w:rPr>
          <w:b/>
          <w:bCs/>
          <w:i/>
          <w:iCs/>
        </w:rPr>
        <w:t>s configured with</w:t>
      </w:r>
      <w:r>
        <w:rPr>
          <w:b/>
          <w:bCs/>
          <w:i/>
          <w:iCs/>
        </w:rPr>
        <w:t>)</w:t>
      </w:r>
      <w:r w:rsidRPr="00145E0B">
        <w:rPr>
          <w:b/>
          <w:bCs/>
          <w:i/>
          <w:iCs/>
        </w:rPr>
        <w:t xml:space="preserve"> unified TCI</w:t>
      </w:r>
      <w:r>
        <w:rPr>
          <w:b/>
          <w:bCs/>
          <w:i/>
          <w:iCs/>
        </w:rPr>
        <w:t xml:space="preserve"> states,</w:t>
      </w:r>
      <w:r w:rsidRPr="00145E0B">
        <w:rPr>
          <w:b/>
          <w:bCs/>
          <w:i/>
          <w:iCs/>
        </w:rPr>
        <w:t xml:space="preserve"> </w:t>
      </w:r>
    </w:p>
    <w:p w14:paraId="7ADE24E9" w14:textId="77777777" w:rsidR="0093255B" w:rsidRDefault="0093255B" w:rsidP="0093255B">
      <w:pPr>
        <w:pStyle w:val="af1"/>
        <w:numPr>
          <w:ilvl w:val="1"/>
          <w:numId w:val="10"/>
        </w:numPr>
        <w:rPr>
          <w:b/>
          <w:bCs/>
          <w:i/>
          <w:iCs/>
        </w:rPr>
      </w:pPr>
      <w:r w:rsidRPr="00B9485B">
        <w:rPr>
          <w:b/>
          <w:bCs/>
          <w:i/>
          <w:iCs/>
        </w:rPr>
        <w:t>In slots/symbols with simultaneous DL/UL transmissions in both C-link and backhaul link, the beam of backhaul link can be as same as the beam of C-link.</w:t>
      </w:r>
    </w:p>
    <w:p w14:paraId="373AF8C7" w14:textId="77777777" w:rsidR="0093255B" w:rsidRPr="005878CE" w:rsidRDefault="0093255B" w:rsidP="0093255B">
      <w:pPr>
        <w:pStyle w:val="af1"/>
        <w:numPr>
          <w:ilvl w:val="1"/>
          <w:numId w:val="10"/>
        </w:numPr>
        <w:rPr>
          <w:b/>
          <w:bCs/>
          <w:i/>
          <w:iCs/>
        </w:rPr>
      </w:pPr>
      <w:r>
        <w:rPr>
          <w:b/>
          <w:bCs/>
          <w:i/>
          <w:iCs/>
        </w:rPr>
        <w:t>Otherwise,</w:t>
      </w:r>
      <w:r w:rsidRPr="0088578B">
        <w:rPr>
          <w:b/>
          <w:bCs/>
          <w:i/>
          <w:iCs/>
        </w:rPr>
        <w:t xml:space="preserve"> </w:t>
      </w:r>
      <w:r w:rsidRPr="005878CE">
        <w:rPr>
          <w:b/>
          <w:bCs/>
          <w:i/>
          <w:iCs/>
        </w:rPr>
        <w:t xml:space="preserve">the beam of backhaul link can follow </w:t>
      </w:r>
      <w:r>
        <w:rPr>
          <w:rFonts w:hint="eastAsia"/>
          <w:b/>
          <w:bCs/>
          <w:i/>
          <w:iCs/>
        </w:rPr>
        <w:t>the</w:t>
      </w:r>
      <w:r>
        <w:rPr>
          <w:b/>
          <w:bCs/>
          <w:i/>
          <w:iCs/>
        </w:rPr>
        <w:t xml:space="preserve"> indicated </w:t>
      </w:r>
      <w:r w:rsidRPr="005878CE">
        <w:rPr>
          <w:b/>
          <w:bCs/>
          <w:i/>
          <w:iCs/>
        </w:rPr>
        <w:t xml:space="preserve">unified-TCI </w:t>
      </w:r>
      <w:r>
        <w:rPr>
          <w:b/>
          <w:bCs/>
          <w:i/>
          <w:iCs/>
        </w:rPr>
        <w:t>state for C-link</w:t>
      </w:r>
      <w:r w:rsidRPr="005878CE">
        <w:rPr>
          <w:b/>
          <w:bCs/>
          <w:i/>
          <w:iCs/>
        </w:rPr>
        <w:t>.</w:t>
      </w:r>
    </w:p>
    <w:p w14:paraId="6C66C720" w14:textId="77777777" w:rsidR="0093255B" w:rsidRDefault="0093255B" w:rsidP="0093255B">
      <w:pPr>
        <w:pStyle w:val="af1"/>
        <w:numPr>
          <w:ilvl w:val="1"/>
          <w:numId w:val="10"/>
        </w:numPr>
        <w:rPr>
          <w:b/>
          <w:bCs/>
          <w:i/>
          <w:iCs/>
        </w:rPr>
      </w:pPr>
      <w:r w:rsidRPr="00E52988">
        <w:rPr>
          <w:b/>
          <w:bCs/>
          <w:i/>
          <w:iCs/>
        </w:rPr>
        <w:t>No dedicated signaling for backhaul link beam indication is required.</w:t>
      </w:r>
    </w:p>
    <w:p w14:paraId="3DF218DA" w14:textId="77777777" w:rsidR="0093255B" w:rsidRPr="006D10C8" w:rsidRDefault="0093255B" w:rsidP="0093255B">
      <w:pPr>
        <w:pStyle w:val="af1"/>
        <w:numPr>
          <w:ilvl w:val="1"/>
          <w:numId w:val="10"/>
        </w:numPr>
        <w:rPr>
          <w:b/>
          <w:bCs/>
          <w:i/>
          <w:iCs/>
        </w:rPr>
      </w:pPr>
      <w:r>
        <w:rPr>
          <w:b/>
          <w:bCs/>
          <w:i/>
          <w:iCs/>
        </w:rPr>
        <w:t>Note: Whether Rel-17 unified TCI state is supported for C-link can be discussed and decided in the normative phase.</w:t>
      </w:r>
    </w:p>
    <w:p w14:paraId="0BB03159" w14:textId="77777777" w:rsidR="0093255B" w:rsidRDefault="0093255B" w:rsidP="0093255B">
      <w:pPr>
        <w:pStyle w:val="af1"/>
        <w:numPr>
          <w:ilvl w:val="0"/>
          <w:numId w:val="10"/>
        </w:numPr>
        <w:rPr>
          <w:b/>
          <w:bCs/>
          <w:i/>
          <w:iCs/>
        </w:rPr>
      </w:pPr>
      <w:r w:rsidRPr="006D10C8">
        <w:rPr>
          <w:b/>
          <w:bCs/>
          <w:i/>
          <w:iCs/>
        </w:rPr>
        <w:t xml:space="preserve">Option 3: The beam of backhaul link </w:t>
      </w:r>
      <w:r>
        <w:rPr>
          <w:b/>
          <w:bCs/>
          <w:i/>
          <w:iCs/>
        </w:rPr>
        <w:t>and the beam of C-link are separately indicated by different beam indications.</w:t>
      </w:r>
    </w:p>
    <w:p w14:paraId="0161E81F" w14:textId="77777777" w:rsidR="0093255B" w:rsidRPr="006D10C8" w:rsidRDefault="0093255B" w:rsidP="0093255B">
      <w:pPr>
        <w:pStyle w:val="af1"/>
        <w:numPr>
          <w:ilvl w:val="1"/>
          <w:numId w:val="10"/>
        </w:numPr>
        <w:rPr>
          <w:b/>
          <w:bCs/>
          <w:i/>
          <w:iCs/>
        </w:rPr>
      </w:pPr>
      <w:r w:rsidRPr="00E52988">
        <w:rPr>
          <w:b/>
          <w:bCs/>
          <w:i/>
          <w:iCs/>
        </w:rPr>
        <w:t>A dedicated signaling for backhaul link beam indication is necessary</w:t>
      </w:r>
      <w:r w:rsidRPr="006D10C8">
        <w:rPr>
          <w:b/>
          <w:bCs/>
          <w:i/>
          <w:iCs/>
        </w:rPr>
        <w:t>.</w:t>
      </w:r>
    </w:p>
    <w:p w14:paraId="24129700" w14:textId="77777777" w:rsidR="0093255B" w:rsidRDefault="0093255B" w:rsidP="0093255B">
      <w:pPr>
        <w:pStyle w:val="af1"/>
        <w:numPr>
          <w:ilvl w:val="1"/>
          <w:numId w:val="10"/>
        </w:numPr>
        <w:rPr>
          <w:b/>
          <w:bCs/>
          <w:i/>
          <w:iCs/>
        </w:rPr>
      </w:pPr>
      <w:r w:rsidRPr="006D10C8">
        <w:rPr>
          <w:b/>
          <w:bCs/>
          <w:i/>
          <w:iCs/>
        </w:rPr>
        <w:t xml:space="preserve">FFS: the details of the </w:t>
      </w:r>
      <w:r>
        <w:rPr>
          <w:b/>
          <w:bCs/>
          <w:i/>
          <w:iCs/>
        </w:rPr>
        <w:t>dedicated</w:t>
      </w:r>
      <w:r w:rsidRPr="006D10C8">
        <w:rPr>
          <w:b/>
          <w:bCs/>
          <w:i/>
          <w:iCs/>
        </w:rPr>
        <w:t xml:space="preserve"> signaling</w:t>
      </w:r>
    </w:p>
    <w:p w14:paraId="78379524" w14:textId="77777777" w:rsidR="0093255B" w:rsidRPr="005878CE" w:rsidRDefault="0093255B" w:rsidP="0093255B">
      <w:pPr>
        <w:pStyle w:val="af1"/>
        <w:numPr>
          <w:ilvl w:val="1"/>
          <w:numId w:val="10"/>
        </w:numPr>
        <w:rPr>
          <w:b/>
          <w:bCs/>
          <w:i/>
          <w:iCs/>
        </w:rPr>
      </w:pPr>
      <w:r>
        <w:rPr>
          <w:rFonts w:eastAsia="Yu Mincho"/>
          <w:b/>
          <w:bCs/>
          <w:i/>
          <w:iCs/>
          <w:lang w:val="en-US" w:eastAsia="ja-JP"/>
        </w:rPr>
        <w:t xml:space="preserve">Note: </w:t>
      </w:r>
    </w:p>
    <w:p w14:paraId="07618FFD" w14:textId="787EA69F" w:rsidR="0093255B" w:rsidRPr="005878CE" w:rsidRDefault="0093255B" w:rsidP="0093255B">
      <w:pPr>
        <w:pStyle w:val="af1"/>
        <w:numPr>
          <w:ilvl w:val="2"/>
          <w:numId w:val="10"/>
        </w:numPr>
        <w:rPr>
          <w:b/>
          <w:bCs/>
          <w:i/>
          <w:iCs/>
        </w:rPr>
      </w:pPr>
      <w:r>
        <w:rPr>
          <w:rFonts w:eastAsia="Yu Mincho"/>
          <w:b/>
          <w:bCs/>
          <w:i/>
          <w:iCs/>
          <w:lang w:val="en-US" w:eastAsia="ja-JP"/>
        </w:rPr>
        <w:t>Option 3 can work independent</w:t>
      </w:r>
      <w:r w:rsidR="00524E85">
        <w:rPr>
          <w:rFonts w:eastAsia="Yu Mincho"/>
          <w:b/>
          <w:bCs/>
          <w:i/>
          <w:iCs/>
          <w:lang w:val="en-US" w:eastAsia="ja-JP"/>
        </w:rPr>
        <w:t>ly</w:t>
      </w:r>
      <w:r>
        <w:rPr>
          <w:rFonts w:eastAsia="Yu Mincho"/>
          <w:b/>
          <w:bCs/>
          <w:i/>
          <w:iCs/>
          <w:lang w:val="en-US" w:eastAsia="ja-JP"/>
        </w:rPr>
        <w:t xml:space="preserve"> from the indicated TCI for C-link. </w:t>
      </w:r>
    </w:p>
    <w:p w14:paraId="44DD8931" w14:textId="77777777" w:rsidR="0093255B" w:rsidRPr="006D10C8" w:rsidRDefault="0093255B" w:rsidP="0093255B">
      <w:pPr>
        <w:pStyle w:val="af1"/>
        <w:numPr>
          <w:ilvl w:val="2"/>
          <w:numId w:val="10"/>
        </w:numPr>
        <w:rPr>
          <w:b/>
          <w:bCs/>
          <w:i/>
          <w:iCs/>
        </w:rPr>
      </w:pPr>
      <w:r>
        <w:rPr>
          <w:rFonts w:eastAsia="Yu Mincho"/>
          <w:b/>
          <w:bCs/>
          <w:i/>
          <w:iCs/>
          <w:lang w:val="en-US" w:eastAsia="ja-JP"/>
        </w:rPr>
        <w:t xml:space="preserve">According to TR38.867, as baseline, </w:t>
      </w:r>
      <w:r w:rsidRPr="00CE5641">
        <w:rPr>
          <w:rFonts w:eastAsia="Yu Mincho"/>
          <w:b/>
          <w:bCs/>
          <w:i/>
          <w:iCs/>
          <w:lang w:val="en-US" w:eastAsia="ja-JP"/>
        </w:rPr>
        <w:t>the same TCI states as C-link are assumed for beam at NCR-</w:t>
      </w:r>
      <w:proofErr w:type="spellStart"/>
      <w:r w:rsidRPr="00CE5641">
        <w:rPr>
          <w:rFonts w:eastAsia="Yu Mincho"/>
          <w:b/>
          <w:bCs/>
          <w:i/>
          <w:iCs/>
          <w:lang w:val="en-US" w:eastAsia="ja-JP"/>
        </w:rPr>
        <w:t>Fwd</w:t>
      </w:r>
      <w:proofErr w:type="spellEnd"/>
      <w:r w:rsidRPr="00CE5641">
        <w:rPr>
          <w:rFonts w:eastAsia="Yu Mincho"/>
          <w:b/>
          <w:bCs/>
          <w:i/>
          <w:iCs/>
          <w:lang w:val="en-US" w:eastAsia="ja-JP"/>
        </w:rPr>
        <w:t xml:space="preserve"> for backhaul link if the NCR-MT’s carrier(s) is within the set of carriers forwarded by the NCR-Fwd</w:t>
      </w:r>
      <w:r>
        <w:rPr>
          <w:rFonts w:eastAsia="Yu Mincho"/>
          <w:b/>
          <w:bCs/>
          <w:i/>
          <w:iCs/>
          <w:lang w:val="en-US" w:eastAsia="ja-JP"/>
        </w:rPr>
        <w:t xml:space="preserve">. </w:t>
      </w:r>
    </w:p>
    <w:bookmarkEnd w:id="85"/>
    <w:p w14:paraId="7400BE21" w14:textId="77777777" w:rsidR="0093255B" w:rsidRDefault="009325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2E08CF2A" w14:textId="77777777">
        <w:trPr>
          <w:trHeight w:val="397"/>
        </w:trPr>
        <w:tc>
          <w:tcPr>
            <w:tcW w:w="9606" w:type="dxa"/>
            <w:gridSpan w:val="2"/>
            <w:shd w:val="clear" w:color="auto" w:fill="auto"/>
            <w:vAlign w:val="center"/>
          </w:tcPr>
          <w:p w14:paraId="5DD0CB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r>
              <w:rPr>
                <w:rFonts w:eastAsia="等线"/>
              </w:rPr>
              <w:t>Please directly propose the suggested update if you have any concern.</w:t>
            </w:r>
          </w:p>
        </w:tc>
      </w:tr>
      <w:tr w:rsidR="00BA5525" w14:paraId="581452CE" w14:textId="77777777">
        <w:trPr>
          <w:trHeight w:val="397"/>
        </w:trPr>
        <w:tc>
          <w:tcPr>
            <w:tcW w:w="1809" w:type="dxa"/>
            <w:shd w:val="clear" w:color="auto" w:fill="92D050"/>
            <w:vAlign w:val="center"/>
          </w:tcPr>
          <w:p w14:paraId="2300440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C3E2B69"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DDB3A9C" w14:textId="77777777">
        <w:tc>
          <w:tcPr>
            <w:tcW w:w="1809" w:type="dxa"/>
            <w:shd w:val="clear" w:color="auto" w:fill="auto"/>
          </w:tcPr>
          <w:p w14:paraId="1EB985C0"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4E4CD33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in principle.</w:t>
            </w:r>
          </w:p>
          <w:p w14:paraId="744FD538"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1, the intention is to discuss the beam indication method as well as exception rule for case that NCR-MT and NCR-</w:t>
            </w:r>
            <w:proofErr w:type="spellStart"/>
            <w:r>
              <w:rPr>
                <w:rFonts w:eastAsia="等线" w:cs="Times New Roman"/>
                <w:szCs w:val="24"/>
              </w:rPr>
              <w:t>Fwd</w:t>
            </w:r>
            <w:proofErr w:type="spellEnd"/>
            <w:r>
              <w:rPr>
                <w:rFonts w:eastAsia="等线" w:cs="Times New Roman"/>
                <w:szCs w:val="24"/>
              </w:rPr>
              <w:t xml:space="preserve"> operate simultaneously. Some wording changes are suggested below. </w:t>
            </w:r>
          </w:p>
          <w:p w14:paraId="35B3C94B"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option 2, an indicated unified TCI state can be provided by </w:t>
            </w:r>
            <w:proofErr w:type="spellStart"/>
            <w:r>
              <w:rPr>
                <w:rFonts w:eastAsia="等线" w:cs="Times New Roman"/>
                <w:szCs w:val="24"/>
              </w:rPr>
              <w:t>Gnb</w:t>
            </w:r>
            <w:proofErr w:type="spellEnd"/>
            <w:r>
              <w:rPr>
                <w:rFonts w:eastAsia="等线" w:cs="Times New Roman"/>
                <w:szCs w:val="24"/>
              </w:rPr>
              <w:t xml:space="preserve"> for the indication of different signal/channels (e.g., some of the PDCCH, PDSCH, AP CSI-RS) if unified TCI framework is used. Other than the indicated unified TCI state, other channels/signals can be provided with other TCI state. Hence, it is better to clarify that the TCI state for backhaul link is the ‘indicated TCI state’.</w:t>
            </w:r>
          </w:p>
          <w:p w14:paraId="4D3E172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Therefore, we suggest the following </w:t>
            </w:r>
            <w:r>
              <w:rPr>
                <w:rFonts w:eastAsia="等线" w:cs="Times New Roman"/>
                <w:color w:val="FF0000"/>
                <w:szCs w:val="24"/>
              </w:rPr>
              <w:t xml:space="preserve">modification </w:t>
            </w:r>
            <w:r>
              <w:rPr>
                <w:rFonts w:eastAsia="等线" w:cs="Times New Roman"/>
                <w:szCs w:val="24"/>
              </w:rPr>
              <w:t>to the proposal.</w:t>
            </w:r>
          </w:p>
          <w:p w14:paraId="620A9233"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4A978B5D" w14:textId="77777777" w:rsidR="00BA5525" w:rsidRDefault="00EC4C78">
            <w:pPr>
              <w:pStyle w:val="af1"/>
              <w:numPr>
                <w:ilvl w:val="0"/>
                <w:numId w:val="10"/>
              </w:numPr>
              <w:rPr>
                <w:b/>
                <w:bCs/>
                <w:i/>
                <w:iCs/>
              </w:rPr>
            </w:pPr>
            <w:r>
              <w:rPr>
                <w:rFonts w:hint="eastAsia"/>
                <w:b/>
                <w:bCs/>
                <w:i/>
                <w:iCs/>
              </w:rPr>
              <w:lastRenderedPageBreak/>
              <w:t>Option</w:t>
            </w:r>
            <w:r>
              <w:rPr>
                <w:b/>
                <w:bCs/>
                <w:i/>
                <w:iCs/>
              </w:rPr>
              <w:t xml:space="preserve"> 1:</w:t>
            </w:r>
          </w:p>
          <w:p w14:paraId="32CA4AA6"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backhaul link can be as same as the beam of C-link. </w:t>
            </w:r>
          </w:p>
          <w:p w14:paraId="159E904F" w14:textId="77777777" w:rsidR="00BA5525" w:rsidRDefault="00EC4C78">
            <w:pPr>
              <w:pStyle w:val="af1"/>
              <w:numPr>
                <w:ilvl w:val="1"/>
                <w:numId w:val="10"/>
              </w:numPr>
              <w:rPr>
                <w:b/>
                <w:bCs/>
                <w:i/>
                <w:iCs/>
              </w:rPr>
            </w:pPr>
            <w:r>
              <w:rPr>
                <w:b/>
                <w:bCs/>
                <w:i/>
                <w:iCs/>
                <w:strike/>
                <w:color w:val="FF0000"/>
              </w:rPr>
              <w:t xml:space="preserve">In slots/symbols when there is no transmission in C-link, neither UL nor DL, </w:t>
            </w:r>
            <w:r>
              <w:rPr>
                <w:b/>
                <w:bCs/>
                <w:i/>
                <w:iCs/>
                <w:color w:val="FF0000"/>
              </w:rPr>
              <w:t>Otherwise</w:t>
            </w:r>
          </w:p>
          <w:p w14:paraId="7F12DD8B" w14:textId="77777777" w:rsidR="00BA5525" w:rsidRDefault="00EC4C78">
            <w:pPr>
              <w:pStyle w:val="af1"/>
              <w:numPr>
                <w:ilvl w:val="2"/>
                <w:numId w:val="10"/>
              </w:numPr>
              <w:rPr>
                <w:b/>
                <w:bCs/>
                <w:i/>
                <w:iCs/>
              </w:rPr>
            </w:pPr>
            <w:r>
              <w:rPr>
                <w:b/>
                <w:bCs/>
                <w:i/>
                <w:iCs/>
              </w:rPr>
              <w:t>Option 1-1: The beam of backhaul link is indicated by an additional signaling.</w:t>
            </w:r>
          </w:p>
          <w:p w14:paraId="11CA1C34"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11A8B05D" w14:textId="77777777" w:rsidR="00BA5525" w:rsidRDefault="00EC4C78">
            <w:pPr>
              <w:pStyle w:val="af1"/>
              <w:numPr>
                <w:ilvl w:val="3"/>
                <w:numId w:val="10"/>
              </w:numPr>
              <w:rPr>
                <w:b/>
                <w:bCs/>
                <w:i/>
                <w:iCs/>
              </w:rPr>
            </w:pPr>
            <w:r>
              <w:rPr>
                <w:b/>
                <w:bCs/>
                <w:i/>
                <w:iCs/>
              </w:rPr>
              <w:t>FFS: the details of the dedicated signaling</w:t>
            </w:r>
          </w:p>
          <w:p w14:paraId="0F829F7A" w14:textId="77777777" w:rsidR="00BA5525" w:rsidRDefault="00EC4C78">
            <w:pPr>
              <w:pStyle w:val="af1"/>
              <w:numPr>
                <w:ilvl w:val="2"/>
                <w:numId w:val="10"/>
              </w:numPr>
              <w:rPr>
                <w:b/>
                <w:bCs/>
                <w:i/>
                <w:iCs/>
              </w:rPr>
            </w:pPr>
            <w:r>
              <w:rPr>
                <w:b/>
                <w:bCs/>
                <w:i/>
                <w:iCs/>
              </w:rPr>
              <w:t>Option 1-</w:t>
            </w:r>
            <w:r>
              <w:rPr>
                <w:b/>
                <w:bCs/>
                <w:i/>
                <w:iCs/>
                <w:strike/>
                <w:color w:val="FF0000"/>
              </w:rPr>
              <w:t>1</w:t>
            </w:r>
            <w:r>
              <w:rPr>
                <w:b/>
                <w:bCs/>
                <w:i/>
                <w:iCs/>
                <w:color w:val="FF0000"/>
              </w:rPr>
              <w:t>2</w:t>
            </w:r>
            <w:r>
              <w:rPr>
                <w:b/>
                <w:bCs/>
                <w:i/>
                <w:iCs/>
              </w:rPr>
              <w:t>: The determination of the beam of backhaul link follows a pre-defined rule.</w:t>
            </w:r>
          </w:p>
          <w:p w14:paraId="212CCDEF" w14:textId="77777777" w:rsidR="00BA5525" w:rsidRDefault="00EC4C78">
            <w:pPr>
              <w:pStyle w:val="af1"/>
              <w:numPr>
                <w:ilvl w:val="3"/>
                <w:numId w:val="10"/>
              </w:numPr>
              <w:rPr>
                <w:b/>
                <w:bCs/>
                <w:i/>
                <w:iCs/>
              </w:rPr>
            </w:pPr>
            <w:r>
              <w:rPr>
                <w:b/>
                <w:bCs/>
                <w:i/>
                <w:iCs/>
              </w:rPr>
              <w:t>No dedicated signaling for backhaul link beam indication is required.</w:t>
            </w:r>
          </w:p>
          <w:p w14:paraId="4EE50FA8" w14:textId="77777777" w:rsidR="00BA5525" w:rsidRDefault="00EC4C78">
            <w:pPr>
              <w:pStyle w:val="af1"/>
              <w:numPr>
                <w:ilvl w:val="3"/>
                <w:numId w:val="10"/>
              </w:numPr>
              <w:rPr>
                <w:b/>
                <w:bCs/>
                <w:i/>
                <w:iCs/>
              </w:rPr>
            </w:pPr>
            <w:r>
              <w:rPr>
                <w:b/>
                <w:bCs/>
                <w:i/>
                <w:iCs/>
              </w:rPr>
              <w:t>FFS: the details of the pre-defined rule.</w:t>
            </w:r>
          </w:p>
          <w:p w14:paraId="449684F6" w14:textId="77777777" w:rsidR="00BA5525" w:rsidRDefault="00EC4C78">
            <w:pPr>
              <w:pStyle w:val="af1"/>
              <w:numPr>
                <w:ilvl w:val="0"/>
                <w:numId w:val="10"/>
              </w:numPr>
              <w:rPr>
                <w:b/>
                <w:bCs/>
                <w:i/>
                <w:iCs/>
              </w:rPr>
            </w:pPr>
            <w:r>
              <w:rPr>
                <w:b/>
                <w:bCs/>
                <w:i/>
                <w:iCs/>
              </w:rPr>
              <w:t>Option 2: In case that C-link is configured with unified TCI</w:t>
            </w:r>
            <w:r>
              <w:rPr>
                <w:b/>
                <w:bCs/>
                <w:i/>
                <w:iCs/>
                <w:color w:val="FF0000"/>
              </w:rPr>
              <w:t xml:space="preserve"> state</w:t>
            </w:r>
            <w:r>
              <w:rPr>
                <w:b/>
                <w:bCs/>
                <w:i/>
                <w:iCs/>
              </w:rPr>
              <w:t xml:space="preserve">, the beam of backhaul link can follow </w:t>
            </w:r>
            <w:r>
              <w:rPr>
                <w:b/>
                <w:bCs/>
                <w:i/>
                <w:iCs/>
                <w:strike/>
                <w:color w:val="FF0000"/>
              </w:rPr>
              <w:t>C-link</w:t>
            </w:r>
            <w:r>
              <w:rPr>
                <w:b/>
                <w:bCs/>
                <w:i/>
                <w:iCs/>
                <w:color w:val="FF0000"/>
              </w:rPr>
              <w:t xml:space="preserve"> the indicated </w:t>
            </w:r>
            <w:r>
              <w:rPr>
                <w:b/>
                <w:bCs/>
                <w:i/>
                <w:iCs/>
              </w:rPr>
              <w:t>unified-TCI</w:t>
            </w:r>
            <w:r>
              <w:rPr>
                <w:b/>
                <w:bCs/>
                <w:i/>
                <w:iCs/>
                <w:color w:val="FF0000"/>
              </w:rPr>
              <w:t xml:space="preserve"> state for C-link</w:t>
            </w:r>
            <w:r>
              <w:rPr>
                <w:b/>
                <w:bCs/>
                <w:i/>
                <w:iCs/>
                <w:strike/>
                <w:color w:val="FF0000"/>
              </w:rPr>
              <w:t xml:space="preserve"> indication</w:t>
            </w:r>
            <w:r>
              <w:rPr>
                <w:b/>
                <w:bCs/>
                <w:i/>
                <w:iCs/>
              </w:rPr>
              <w:t>.</w:t>
            </w:r>
          </w:p>
          <w:p w14:paraId="5D779E8B" w14:textId="77777777" w:rsidR="00BA5525" w:rsidRDefault="00EC4C78">
            <w:pPr>
              <w:pStyle w:val="af1"/>
              <w:numPr>
                <w:ilvl w:val="1"/>
                <w:numId w:val="10"/>
              </w:numPr>
              <w:rPr>
                <w:b/>
                <w:bCs/>
                <w:i/>
                <w:iCs/>
              </w:rPr>
            </w:pPr>
            <w:r>
              <w:rPr>
                <w:b/>
                <w:bCs/>
                <w:i/>
                <w:iCs/>
              </w:rPr>
              <w:t>No dedicated signaling for backhaul link beam indication is required.</w:t>
            </w:r>
          </w:p>
          <w:p w14:paraId="510A17C8" w14:textId="77777777" w:rsidR="00BA5525" w:rsidRDefault="00EC4C78">
            <w:pPr>
              <w:pStyle w:val="af1"/>
              <w:numPr>
                <w:ilvl w:val="0"/>
                <w:numId w:val="10"/>
              </w:numPr>
              <w:rPr>
                <w:b/>
                <w:bCs/>
                <w:i/>
                <w:iCs/>
              </w:rPr>
            </w:pPr>
            <w:r>
              <w:rPr>
                <w:b/>
                <w:bCs/>
                <w:i/>
                <w:iCs/>
              </w:rPr>
              <w:t>Option 3: The beam of backhaul link and the beam of C-link are separately indicated by different beam indications.</w:t>
            </w:r>
          </w:p>
          <w:p w14:paraId="0B3F32F8" w14:textId="77777777" w:rsidR="00BA5525" w:rsidRDefault="00EC4C78">
            <w:pPr>
              <w:pStyle w:val="af1"/>
              <w:numPr>
                <w:ilvl w:val="1"/>
                <w:numId w:val="10"/>
              </w:numPr>
              <w:rPr>
                <w:b/>
                <w:bCs/>
                <w:i/>
                <w:iCs/>
              </w:rPr>
            </w:pPr>
            <w:r>
              <w:rPr>
                <w:b/>
                <w:bCs/>
                <w:i/>
                <w:iCs/>
              </w:rPr>
              <w:t>A dedicated signaling for backhaul link beam indication is necessary.</w:t>
            </w:r>
          </w:p>
          <w:p w14:paraId="1293095F" w14:textId="77777777" w:rsidR="00BA5525" w:rsidRDefault="00BA5525">
            <w:pPr>
              <w:widowControl/>
              <w:spacing w:after="160" w:line="240" w:lineRule="exact"/>
              <w:jc w:val="left"/>
              <w:rPr>
                <w:rFonts w:eastAsia="等线" w:cs="Times New Roman"/>
                <w:szCs w:val="24"/>
              </w:rPr>
            </w:pPr>
          </w:p>
        </w:tc>
      </w:tr>
      <w:tr w:rsidR="00BA5525" w14:paraId="63A86E24" w14:textId="77777777">
        <w:tc>
          <w:tcPr>
            <w:tcW w:w="1809" w:type="dxa"/>
            <w:shd w:val="clear" w:color="auto" w:fill="auto"/>
          </w:tcPr>
          <w:p w14:paraId="4E6435E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lastRenderedPageBreak/>
              <w:t>C</w:t>
            </w:r>
            <w:r>
              <w:rPr>
                <w:rFonts w:eastAsia="等线" w:cs="Times New Roman"/>
                <w:szCs w:val="24"/>
              </w:rPr>
              <w:t>MCC</w:t>
            </w:r>
          </w:p>
        </w:tc>
        <w:tc>
          <w:tcPr>
            <w:tcW w:w="7797" w:type="dxa"/>
            <w:shd w:val="clear" w:color="auto" w:fill="auto"/>
          </w:tcPr>
          <w:p w14:paraId="7573F651" w14:textId="77777777" w:rsidR="00BA5525" w:rsidRDefault="00EC4C78">
            <w:pPr>
              <w:widowControl/>
              <w:spacing w:after="160" w:line="240" w:lineRule="exact"/>
              <w:jc w:val="left"/>
              <w:rPr>
                <w:rFonts w:eastAsia="等线" w:cs="Times New Roman"/>
                <w:szCs w:val="24"/>
              </w:rPr>
            </w:pPr>
            <w:r>
              <w:rPr>
                <w:rFonts w:eastAsia="等线" w:cs="Times New Roman"/>
                <w:szCs w:val="24"/>
              </w:rPr>
              <w:t>For the option-2, we prefer to discussed the unified TCI-state later. Since it is still controversial in 9.8.1 that whether Rel-17 or Rel-15/16 is considered as baseline for the beam indication and some company propose to support it subject to NCR’s capability. Although we do not have strong opinions on whether to support unified TCI-states in NCR, we would like to discuss the basic operation for NCR beam indication first. Then it would be more smooth to discuss how to combine the NCR beam indication with Rel-17 unified TCI.</w:t>
            </w:r>
          </w:p>
          <w:p w14:paraId="7CBD6BB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 xml:space="preserve">or the option 3, we are generally fine. When there is no C-link transmission, a dedicated BH link beam indication is needed. And for the C-link beam indication, as discussed before, the beam management for the NCR-MT should be used, which follows the legacy </w:t>
            </w:r>
            <w:proofErr w:type="spellStart"/>
            <w:r>
              <w:rPr>
                <w:rFonts w:eastAsia="等线" w:cs="Times New Roman"/>
                <w:szCs w:val="24"/>
              </w:rPr>
              <w:t>Ues</w:t>
            </w:r>
            <w:proofErr w:type="spellEnd"/>
            <w:r>
              <w:rPr>
                <w:rFonts w:eastAsia="等线" w:cs="Times New Roman"/>
                <w:szCs w:val="24"/>
              </w:rPr>
              <w:t xml:space="preserve">’ behaviour. </w:t>
            </w:r>
          </w:p>
          <w:p w14:paraId="09DB7500" w14:textId="77777777" w:rsidR="00BA5525" w:rsidRDefault="00EC4C78">
            <w:pPr>
              <w:widowControl/>
              <w:spacing w:after="160" w:line="240" w:lineRule="exact"/>
              <w:jc w:val="left"/>
              <w:rPr>
                <w:rFonts w:eastAsia="等线" w:cs="Times New Roman"/>
                <w:szCs w:val="24"/>
              </w:rPr>
            </w:pPr>
            <w:r>
              <w:rPr>
                <w:rFonts w:eastAsia="等线" w:cs="Times New Roman"/>
                <w:szCs w:val="24"/>
              </w:rPr>
              <w:t>For the 1</w:t>
            </w:r>
            <w:r>
              <w:rPr>
                <w:rFonts w:eastAsia="等线" w:cs="Times New Roman"/>
                <w:szCs w:val="24"/>
                <w:vertAlign w:val="superscript"/>
              </w:rPr>
              <w:t>st</w:t>
            </w:r>
            <w:r>
              <w:rPr>
                <w:rFonts w:eastAsia="等线" w:cs="Times New Roman"/>
                <w:szCs w:val="24"/>
              </w:rPr>
              <w:t xml:space="preserve"> bullet of the option 1, we would like to say the beam of C-link should follows or be same as the beam of BH link. From our understanding, the BH link is more important and forwarding the data or control information of access </w:t>
            </w:r>
            <w:proofErr w:type="spellStart"/>
            <w:r>
              <w:rPr>
                <w:rFonts w:eastAsia="等线" w:cs="Times New Roman"/>
                <w:szCs w:val="24"/>
              </w:rPr>
              <w:t>Ues</w:t>
            </w:r>
            <w:proofErr w:type="spellEnd"/>
            <w:r>
              <w:rPr>
                <w:rFonts w:eastAsia="等线" w:cs="Times New Roman"/>
                <w:szCs w:val="24"/>
              </w:rPr>
              <w:t xml:space="preserve">. The beam of BH link may requires a certain quality of the channel for higher data rate. But the requirement for the C-link is much lower and the C-link is flexible enough to happen in any time. If the transmission of C-link and BH-link happen in a same time, the C-link should follow the beam of BH link. In this situation we should consider the beam of forwarding first and then the beam of the C-link. </w:t>
            </w:r>
          </w:p>
          <w:p w14:paraId="43244928" w14:textId="77777777" w:rsidR="00BA5525" w:rsidRDefault="00EC4C78">
            <w:pPr>
              <w:widowControl/>
              <w:spacing w:after="160" w:line="240" w:lineRule="exact"/>
              <w:jc w:val="left"/>
              <w:rPr>
                <w:rFonts w:eastAsia="等线" w:cs="Times New Roman"/>
                <w:szCs w:val="24"/>
              </w:rPr>
            </w:pPr>
            <w:r>
              <w:rPr>
                <w:rFonts w:eastAsia="等线" w:cs="Times New Roman"/>
                <w:szCs w:val="24"/>
              </w:rPr>
              <w:t>According to the above discussion, the 1</w:t>
            </w:r>
            <w:r>
              <w:rPr>
                <w:rFonts w:eastAsia="等线" w:cs="Times New Roman"/>
                <w:szCs w:val="24"/>
                <w:vertAlign w:val="superscript"/>
              </w:rPr>
              <w:t>st</w:t>
            </w:r>
            <w:r>
              <w:rPr>
                <w:rFonts w:eastAsia="等线" w:cs="Times New Roman"/>
                <w:szCs w:val="24"/>
              </w:rPr>
              <w:t xml:space="preserve"> bullet of option is updated (based on Samsung’s version) as below. </w:t>
            </w:r>
          </w:p>
          <w:p w14:paraId="62175A4C"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4EFFC7D" w14:textId="77777777" w:rsidR="00BA5525" w:rsidRDefault="00EC4C78">
            <w:pPr>
              <w:pStyle w:val="af1"/>
              <w:numPr>
                <w:ilvl w:val="1"/>
                <w:numId w:val="10"/>
              </w:numPr>
              <w:rPr>
                <w:b/>
                <w:bCs/>
                <w:i/>
                <w:iCs/>
              </w:rPr>
            </w:pPr>
            <w:r>
              <w:rPr>
                <w:b/>
                <w:bCs/>
                <w:i/>
                <w:iCs/>
              </w:rPr>
              <w:t xml:space="preserve">In slots/symbols </w:t>
            </w:r>
            <w:r>
              <w:rPr>
                <w:b/>
                <w:bCs/>
                <w:i/>
                <w:iCs/>
                <w:strike/>
                <w:color w:val="FF0000"/>
              </w:rPr>
              <w:t xml:space="preserve">when there is a </w:t>
            </w:r>
            <w:r>
              <w:rPr>
                <w:b/>
                <w:bCs/>
                <w:i/>
                <w:iCs/>
                <w:color w:val="FF0000"/>
              </w:rPr>
              <w:t xml:space="preserve">with simultaneous </w:t>
            </w:r>
            <w:r>
              <w:rPr>
                <w:b/>
                <w:bCs/>
                <w:i/>
                <w:iCs/>
              </w:rPr>
              <w:t>DL transmission or a UL transmission in C-link</w:t>
            </w:r>
            <w:r>
              <w:rPr>
                <w:color w:val="FF0000"/>
              </w:rPr>
              <w:t xml:space="preserve"> </w:t>
            </w:r>
            <w:r>
              <w:rPr>
                <w:b/>
                <w:bCs/>
                <w:i/>
                <w:iCs/>
                <w:color w:val="FF0000"/>
              </w:rPr>
              <w:t>and DL/UL transmission in backhaul link</w:t>
            </w:r>
            <w:r>
              <w:rPr>
                <w:b/>
                <w:bCs/>
                <w:i/>
                <w:iCs/>
              </w:rPr>
              <w:t xml:space="preserve">, the beam of </w:t>
            </w:r>
            <w:r>
              <w:rPr>
                <w:b/>
                <w:bCs/>
                <w:i/>
                <w:iCs/>
                <w:strike/>
                <w:color w:val="FF0000"/>
              </w:rPr>
              <w:t>backhaul link</w:t>
            </w:r>
            <w:r>
              <w:rPr>
                <w:b/>
                <w:bCs/>
                <w:i/>
                <w:iCs/>
              </w:rPr>
              <w:t xml:space="preserve"> </w:t>
            </w:r>
            <w:r>
              <w:rPr>
                <w:b/>
                <w:bCs/>
                <w:i/>
                <w:iCs/>
                <w:color w:val="FF0000"/>
              </w:rPr>
              <w:t>C-link</w:t>
            </w:r>
            <w:r>
              <w:rPr>
                <w:b/>
                <w:bCs/>
                <w:i/>
                <w:iCs/>
              </w:rPr>
              <w:t xml:space="preserve"> can </w:t>
            </w:r>
            <w:r>
              <w:rPr>
                <w:b/>
                <w:bCs/>
                <w:i/>
                <w:iCs/>
                <w:color w:val="FF0000"/>
              </w:rPr>
              <w:t>follow the</w:t>
            </w:r>
            <w:r>
              <w:rPr>
                <w:b/>
                <w:bCs/>
                <w:i/>
                <w:iCs/>
              </w:rPr>
              <w:t xml:space="preserve"> </w:t>
            </w:r>
            <w:r>
              <w:rPr>
                <w:b/>
                <w:bCs/>
                <w:i/>
                <w:iCs/>
                <w:strike/>
                <w:color w:val="FF0000"/>
              </w:rPr>
              <w:t>be as</w:t>
            </w:r>
            <w:r>
              <w:rPr>
                <w:b/>
                <w:bCs/>
                <w:i/>
                <w:iCs/>
              </w:rPr>
              <w:t xml:space="preserve"> same </w:t>
            </w:r>
            <w:r>
              <w:rPr>
                <w:b/>
                <w:bCs/>
                <w:i/>
                <w:iCs/>
                <w:strike/>
                <w:color w:val="FF0000"/>
              </w:rPr>
              <w:t>as the</w:t>
            </w:r>
            <w:r>
              <w:rPr>
                <w:b/>
                <w:bCs/>
                <w:i/>
                <w:iCs/>
              </w:rPr>
              <w:t xml:space="preserve"> beam of </w:t>
            </w:r>
            <w:r>
              <w:rPr>
                <w:b/>
                <w:bCs/>
                <w:i/>
                <w:iCs/>
                <w:strike/>
                <w:color w:val="FF0000"/>
              </w:rPr>
              <w:t>C-link</w:t>
            </w:r>
            <w:r>
              <w:rPr>
                <w:b/>
                <w:bCs/>
                <w:i/>
                <w:iCs/>
                <w:color w:val="FF0000"/>
              </w:rPr>
              <w:t xml:space="preserve"> backhaul link</w:t>
            </w:r>
            <w:r>
              <w:rPr>
                <w:b/>
                <w:bCs/>
                <w:i/>
                <w:iCs/>
              </w:rPr>
              <w:t xml:space="preserve">. </w:t>
            </w:r>
          </w:p>
          <w:p w14:paraId="75B609F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Between the two options when no simultaneous C-link and BH link transmission happens, option 1-1 is preferred. For the option 1-2, it should be clarified what is the predefined rule. The C-link has more flexibility for the beam indication, which should follows the scheme of beam management for the UE. The beam of BH should have a separated or dedicated indication which different from that of C-link. </w:t>
            </w:r>
          </w:p>
        </w:tc>
      </w:tr>
      <w:tr w:rsidR="00BA5525" w14:paraId="2A46FA15" w14:textId="77777777">
        <w:tc>
          <w:tcPr>
            <w:tcW w:w="1809" w:type="dxa"/>
            <w:shd w:val="clear" w:color="auto" w:fill="auto"/>
          </w:tcPr>
          <w:p w14:paraId="4F964434"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Apple</w:t>
            </w:r>
          </w:p>
        </w:tc>
        <w:tc>
          <w:tcPr>
            <w:tcW w:w="7797" w:type="dxa"/>
            <w:shd w:val="clear" w:color="auto" w:fill="auto"/>
          </w:tcPr>
          <w:p w14:paraId="52C352A9" w14:textId="77777777" w:rsidR="00BA5525" w:rsidRDefault="00EC4C78">
            <w:pPr>
              <w:widowControl/>
              <w:spacing w:after="160" w:line="240" w:lineRule="exact"/>
              <w:jc w:val="left"/>
              <w:rPr>
                <w:rFonts w:eastAsia="等线" w:cs="Times New Roman"/>
                <w:szCs w:val="24"/>
              </w:rPr>
            </w:pPr>
            <w:r>
              <w:rPr>
                <w:rFonts w:eastAsia="等线" w:cs="Times New Roman"/>
                <w:szCs w:val="24"/>
              </w:rPr>
              <w:t>In our view, if beam indication will be agreed to be supported for backhaul/control link, then option 2 is the most straightforward option to utilize Rel-17 unified TCI framework for beam indication of control/backhaul link</w:t>
            </w:r>
          </w:p>
        </w:tc>
      </w:tr>
      <w:tr w:rsidR="00BA5525" w14:paraId="2E7ED78E" w14:textId="77777777">
        <w:tc>
          <w:tcPr>
            <w:tcW w:w="1809" w:type="dxa"/>
            <w:shd w:val="clear" w:color="auto" w:fill="auto"/>
          </w:tcPr>
          <w:p w14:paraId="7FF4C58D" w14:textId="77777777" w:rsidR="00BA5525" w:rsidRDefault="00EC4C78">
            <w:pPr>
              <w:widowControl/>
              <w:spacing w:after="160" w:line="240" w:lineRule="exact"/>
              <w:jc w:val="left"/>
              <w:rPr>
                <w:rFonts w:eastAsia="等线" w:cs="Times New Roman"/>
                <w:szCs w:val="24"/>
              </w:rPr>
            </w:pPr>
            <w:r>
              <w:rPr>
                <w:rFonts w:eastAsia="等线" w:cs="Times New Roman"/>
                <w:szCs w:val="24"/>
              </w:rPr>
              <w:t>Sony</w:t>
            </w:r>
          </w:p>
        </w:tc>
        <w:tc>
          <w:tcPr>
            <w:tcW w:w="7797" w:type="dxa"/>
            <w:shd w:val="clear" w:color="auto" w:fill="auto"/>
          </w:tcPr>
          <w:p w14:paraId="6C4BAED3" w14:textId="77777777" w:rsidR="00BA5525" w:rsidRDefault="00EC4C78">
            <w:pPr>
              <w:widowControl/>
              <w:spacing w:after="160" w:line="240" w:lineRule="exact"/>
              <w:jc w:val="left"/>
              <w:rPr>
                <w:rFonts w:eastAsia="等线" w:cs="Times New Roman"/>
                <w:szCs w:val="24"/>
              </w:rPr>
            </w:pPr>
            <w:r>
              <w:rPr>
                <w:rFonts w:eastAsia="等线" w:cs="Times New Roman"/>
                <w:szCs w:val="24"/>
              </w:rPr>
              <w:t>We support further discussing Proposal 2-1. Our preference is option 2, since it is anchored in legacy Rel-17, which was agreed in RAN1#109-e as baseline (or at least those parts of it that are necessary). An issue here is perhaps what happens when more than one TCI states are indicated (e.g., PDCCH and PDSCH), i.e., which of the indications is used for backhaul link?</w:t>
            </w:r>
          </w:p>
        </w:tc>
      </w:tr>
      <w:tr w:rsidR="00BA5525" w14:paraId="6E752D11" w14:textId="77777777">
        <w:tc>
          <w:tcPr>
            <w:tcW w:w="1809" w:type="dxa"/>
            <w:shd w:val="clear" w:color="auto" w:fill="auto"/>
          </w:tcPr>
          <w:p w14:paraId="532022A6"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12DE1FC3"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can support this </w:t>
            </w:r>
          </w:p>
        </w:tc>
      </w:tr>
      <w:tr w:rsidR="00BA5525" w14:paraId="6CAA67DF" w14:textId="77777777">
        <w:tc>
          <w:tcPr>
            <w:tcW w:w="1809" w:type="dxa"/>
            <w:shd w:val="clear" w:color="auto" w:fill="auto"/>
          </w:tcPr>
          <w:p w14:paraId="204ECBFB"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09F417C1" w14:textId="77777777" w:rsidR="00BA5525" w:rsidRDefault="00EC4C78">
            <w:pPr>
              <w:widowControl/>
              <w:spacing w:after="160" w:line="240" w:lineRule="exact"/>
              <w:jc w:val="left"/>
              <w:rPr>
                <w:rFonts w:eastAsia="等线" w:cs="Times New Roman"/>
                <w:szCs w:val="24"/>
              </w:rPr>
            </w:pPr>
            <w:r>
              <w:rPr>
                <w:rFonts w:eastAsia="等线" w:cs="Times New Roman"/>
                <w:szCs w:val="24"/>
              </w:rPr>
              <w:t>We support the proposal and the modification from Samsung.</w:t>
            </w:r>
          </w:p>
          <w:p w14:paraId="74400A19" w14:textId="77777777" w:rsidR="00BA5525" w:rsidRDefault="00EC4C78">
            <w:pPr>
              <w:widowControl/>
              <w:spacing w:after="160" w:line="240" w:lineRule="exact"/>
              <w:jc w:val="left"/>
              <w:rPr>
                <w:rFonts w:eastAsia="等线" w:cs="Times New Roman"/>
                <w:szCs w:val="24"/>
              </w:rPr>
            </w:pPr>
            <w:r>
              <w:rPr>
                <w:rFonts w:eastAsia="等线" w:cs="Times New Roman"/>
                <w:szCs w:val="24"/>
              </w:rPr>
              <w:t>Our first preference is option2. However, since the assumption of option2 is that unified TCI framework is supported for NCR-MT, in order to further down-select from these three options, we may need to first discuss and decide whether unified TCI or Rel-15/16 beam management framework or both is considered for NCR-MT.</w:t>
            </w:r>
          </w:p>
          <w:p w14:paraId="57D049C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I</w:t>
            </w:r>
            <w:r>
              <w:rPr>
                <w:rFonts w:eastAsia="等线" w:cs="Times New Roman"/>
                <w:szCs w:val="24"/>
              </w:rPr>
              <w:t>n case unified TCI framework is used for NCR-MT, option2 is straightforward. If Rel-15/16 beam management framework is used, option1 can be considered.</w:t>
            </w:r>
          </w:p>
        </w:tc>
      </w:tr>
      <w:tr w:rsidR="00BA5525" w14:paraId="16176AC9" w14:textId="77777777">
        <w:tc>
          <w:tcPr>
            <w:tcW w:w="1809" w:type="dxa"/>
            <w:shd w:val="clear" w:color="auto" w:fill="auto"/>
          </w:tcPr>
          <w:p w14:paraId="605FD26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5717343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We have some clarification comments first: </w:t>
            </w:r>
          </w:p>
          <w:p w14:paraId="303C40A3"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t>Option 1 explicit says how to determine the beam for backhaul for simultaneous reception for NCR-MT and NCR-</w:t>
            </w:r>
            <w:proofErr w:type="spellStart"/>
            <w:r>
              <w:rPr>
                <w:rFonts w:eastAsia="等线" w:cs="Times New Roman"/>
                <w:szCs w:val="24"/>
              </w:rPr>
              <w:t>Fwd</w:t>
            </w:r>
            <w:proofErr w:type="spellEnd"/>
            <w:r>
              <w:rPr>
                <w:rFonts w:eastAsia="等线" w:cs="Times New Roman"/>
                <w:szCs w:val="24"/>
              </w:rPr>
              <w:t xml:space="preserve"> backhaul, and how to determine the backhaul beam when there is only NCR-</w:t>
            </w:r>
            <w:proofErr w:type="spellStart"/>
            <w:r>
              <w:rPr>
                <w:rFonts w:eastAsia="等线" w:cs="Times New Roman"/>
                <w:szCs w:val="24"/>
              </w:rPr>
              <w:t>Fwd</w:t>
            </w:r>
            <w:proofErr w:type="spellEnd"/>
            <w:r>
              <w:rPr>
                <w:rFonts w:eastAsia="等线" w:cs="Times New Roman"/>
                <w:szCs w:val="24"/>
              </w:rPr>
              <w:t xml:space="preserve"> backhaul. But option 2 and option 3 does not differentiate these two cases. Does it mean, for simultaneous reception for NCR-MT and NCR-</w:t>
            </w:r>
            <w:proofErr w:type="spellStart"/>
            <w:r>
              <w:rPr>
                <w:rFonts w:eastAsia="等线" w:cs="Times New Roman"/>
                <w:szCs w:val="24"/>
              </w:rPr>
              <w:t>Fwd</w:t>
            </w:r>
            <w:proofErr w:type="spellEnd"/>
            <w:r>
              <w:rPr>
                <w:rFonts w:eastAsia="等线" w:cs="Times New Roman"/>
                <w:szCs w:val="24"/>
              </w:rPr>
              <w:t xml:space="preserve"> backhaul, different beams can be applied for NCR-MT and NCR-</w:t>
            </w:r>
            <w:proofErr w:type="spellStart"/>
            <w:r>
              <w:rPr>
                <w:rFonts w:eastAsia="等线" w:cs="Times New Roman"/>
                <w:szCs w:val="24"/>
              </w:rPr>
              <w:t>Fwd</w:t>
            </w:r>
            <w:proofErr w:type="spellEnd"/>
            <w:r>
              <w:rPr>
                <w:rFonts w:eastAsia="等线" w:cs="Times New Roman"/>
                <w:szCs w:val="24"/>
              </w:rPr>
              <w:t xml:space="preserve"> backhaul? If yes, in our view, it increases cost and complexity without any clear benefit. </w:t>
            </w:r>
          </w:p>
          <w:p w14:paraId="12886856" w14:textId="77777777" w:rsidR="00BA5525" w:rsidRDefault="00EC4C78">
            <w:pPr>
              <w:pStyle w:val="af1"/>
              <w:widowControl/>
              <w:numPr>
                <w:ilvl w:val="0"/>
                <w:numId w:val="17"/>
              </w:numPr>
              <w:spacing w:after="160" w:line="240" w:lineRule="exact"/>
              <w:jc w:val="left"/>
              <w:rPr>
                <w:rFonts w:eastAsia="等线" w:cs="Times New Roman"/>
                <w:szCs w:val="24"/>
              </w:rPr>
            </w:pPr>
            <w:r>
              <w:rPr>
                <w:rFonts w:eastAsia="等线" w:cs="Times New Roman"/>
                <w:szCs w:val="24"/>
              </w:rPr>
              <w:t xml:space="preserve">Option 2 explicit mentions Rel-17 unified TCI for NCR-MT, while option 1 and option 3 does not mention which TCI framework is used for NCR-MT. Does it mean, unified solution is applied to both Rel-15/16 and Rel-16 TCI framework?  Or Option 1 and option 3 is only for Rel-15/16 TCI framework? </w:t>
            </w:r>
          </w:p>
        </w:tc>
      </w:tr>
      <w:tr w:rsidR="00BA5525" w14:paraId="4B4845D7" w14:textId="77777777">
        <w:tc>
          <w:tcPr>
            <w:tcW w:w="1809" w:type="dxa"/>
            <w:shd w:val="clear" w:color="auto" w:fill="auto"/>
          </w:tcPr>
          <w:p w14:paraId="1B6855B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0CAC5BB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 but should this be discussed in 9.8.1?</w:t>
            </w:r>
          </w:p>
        </w:tc>
      </w:tr>
      <w:tr w:rsidR="00BA5525" w14:paraId="0EB5A116" w14:textId="77777777">
        <w:tc>
          <w:tcPr>
            <w:tcW w:w="1809" w:type="dxa"/>
            <w:shd w:val="clear" w:color="auto" w:fill="auto"/>
          </w:tcPr>
          <w:p w14:paraId="2EAC1D54"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1BEDD94A" w14:textId="77777777" w:rsidR="00BA5525" w:rsidRDefault="00EC4C78">
            <w:pPr>
              <w:widowControl/>
              <w:spacing w:after="160" w:line="240" w:lineRule="exact"/>
              <w:jc w:val="left"/>
              <w:rPr>
                <w:rFonts w:eastAsia="等线" w:cs="Times New Roman"/>
                <w:szCs w:val="24"/>
              </w:rPr>
            </w:pPr>
            <w:r>
              <w:t xml:space="preserve">We think option 2 is detailed signalling design, and can be discussed later. For the other two options, we support </w:t>
            </w:r>
            <w:r>
              <w:rPr>
                <w:rFonts w:eastAsia="等线" w:cs="Times New Roman"/>
                <w:szCs w:val="24"/>
              </w:rPr>
              <w:t>the modification from Samsung.</w:t>
            </w:r>
          </w:p>
        </w:tc>
      </w:tr>
      <w:tr w:rsidR="00BA5525" w14:paraId="78E86D0F" w14:textId="77777777">
        <w:tc>
          <w:tcPr>
            <w:tcW w:w="1809" w:type="dxa"/>
            <w:shd w:val="clear" w:color="auto" w:fill="auto"/>
          </w:tcPr>
          <w:p w14:paraId="68F17B1E"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130D1B99"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56B95B86" w14:textId="77777777">
        <w:tc>
          <w:tcPr>
            <w:tcW w:w="1809" w:type="dxa"/>
            <w:shd w:val="clear" w:color="auto" w:fill="auto"/>
          </w:tcPr>
          <w:p w14:paraId="07ACC64C"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0A40102E"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5360D245" w14:textId="77777777">
        <w:tc>
          <w:tcPr>
            <w:tcW w:w="1809" w:type="dxa"/>
            <w:shd w:val="clear" w:color="auto" w:fill="auto"/>
          </w:tcPr>
          <w:p w14:paraId="1FF900F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EA6E30A" w14:textId="70D8340E" w:rsidR="00BA5525" w:rsidRDefault="00EC4C78">
            <w:pPr>
              <w:widowControl/>
              <w:spacing w:after="160" w:line="240" w:lineRule="exact"/>
              <w:jc w:val="left"/>
              <w:rPr>
                <w:rFonts w:eastAsia="等线" w:cs="Times New Roman"/>
                <w:szCs w:val="24"/>
              </w:rPr>
            </w:pPr>
            <w:r>
              <w:rPr>
                <w:rFonts w:eastAsia="等线" w:cs="Times New Roman"/>
                <w:szCs w:val="24"/>
              </w:rPr>
              <w:t xml:space="preserve">We support both explicit and implicit indication of the backhaul beam depending on whether the C-Link and </w:t>
            </w:r>
            <w:proofErr w:type="spellStart"/>
            <w:r>
              <w:rPr>
                <w:rFonts w:eastAsia="等线" w:cs="Times New Roman"/>
                <w:szCs w:val="24"/>
              </w:rPr>
              <w:t>Fwd</w:t>
            </w:r>
            <w:proofErr w:type="spellEnd"/>
            <w:r>
              <w:rPr>
                <w:rFonts w:eastAsia="等线" w:cs="Times New Roman"/>
                <w:szCs w:val="24"/>
              </w:rPr>
              <w:t xml:space="preserve"> link are on the same CC/same TRP or not. </w:t>
            </w:r>
            <w:r w:rsidR="00472570">
              <w:rPr>
                <w:rFonts w:eastAsia="等线" w:cs="Times New Roman"/>
                <w:szCs w:val="24"/>
              </w:rPr>
              <w:t>W</w:t>
            </w:r>
            <w:r>
              <w:rPr>
                <w:rFonts w:eastAsia="等线" w:cs="Times New Roman"/>
                <w:szCs w:val="24"/>
              </w:rPr>
              <w:t>e generally fine with the listed options. Further clarification is needed whether the option 1 and 2 assumes that the two links can be on different carriers and still no beam indication is needed. We think beam indication is need</w:t>
            </w:r>
            <w:r w:rsidR="00472570">
              <w:rPr>
                <w:rFonts w:eastAsia="等线" w:cs="Times New Roman"/>
                <w:szCs w:val="24"/>
              </w:rPr>
              <w:t>ed</w:t>
            </w:r>
            <w:r>
              <w:rPr>
                <w:rFonts w:eastAsia="等线" w:cs="Times New Roman"/>
                <w:szCs w:val="24"/>
              </w:rPr>
              <w:t xml:space="preserve"> for the multiple CCs since the channel properties will be different depending on how different the carriers and the bandwidths of both links are. </w:t>
            </w:r>
          </w:p>
        </w:tc>
      </w:tr>
      <w:tr w:rsidR="00BA5525" w14:paraId="4EA8F7D1" w14:textId="77777777">
        <w:tc>
          <w:tcPr>
            <w:tcW w:w="1809" w:type="dxa"/>
            <w:shd w:val="clear" w:color="auto" w:fill="auto"/>
          </w:tcPr>
          <w:p w14:paraId="446F8086"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4A27E4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Our preference is option 1, and we can accept option 2 as optional feature when Rel-17 unified TCI is used. </w:t>
            </w:r>
          </w:p>
          <w:p w14:paraId="68D25AD4"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option 1, the beam of the backhaul link includes UL beam and DL beam. The pre-defined rule or the dedicated indication of the beam determination of backhaul link should be discussed separately with respective to UL link and DL link of NCR-Fwd. Therefore, we suggest to take into consideration about the DL beam and UL beam for the backhaul beam determination. We think Option 1-1 and 1-2 could be coexisting for the backhaul beam determination, for example, if there is no dedicated signalling for backhaul link beam </w:t>
            </w:r>
            <w:r>
              <w:rPr>
                <w:rFonts w:eastAsia="等线" w:cs="Times New Roman"/>
                <w:szCs w:val="24"/>
              </w:rPr>
              <w:lastRenderedPageBreak/>
              <w:t>indication as Option 1-1, NCR-</w:t>
            </w:r>
            <w:proofErr w:type="spellStart"/>
            <w:r>
              <w:rPr>
                <w:rFonts w:eastAsia="等线" w:cs="Times New Roman"/>
                <w:szCs w:val="24"/>
              </w:rPr>
              <w:t>fwd</w:t>
            </w:r>
            <w:proofErr w:type="spellEnd"/>
            <w:r>
              <w:rPr>
                <w:rFonts w:eastAsia="等线" w:cs="Times New Roman"/>
                <w:szCs w:val="24"/>
              </w:rPr>
              <w:t xml:space="preserve"> determines the DL/UL beam following the pre-defined rule as Option 1-2.</w:t>
            </w:r>
          </w:p>
          <w:p w14:paraId="68F3615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Regarding</w:t>
            </w:r>
            <w:r>
              <w:rPr>
                <w:rFonts w:eastAsia="等线" w:cs="Times New Roman"/>
                <w:szCs w:val="24"/>
              </w:rPr>
              <w:t xml:space="preserve"> on the considerations above, the proposal can be updated as below:</w:t>
            </w:r>
          </w:p>
          <w:p w14:paraId="5BEA16C7" w14:textId="77777777" w:rsidR="00BA5525" w:rsidRDefault="00EC4C78">
            <w:pPr>
              <w:rPr>
                <w:b/>
                <w:bCs/>
                <w:i/>
                <w:iCs/>
              </w:rPr>
            </w:pPr>
            <w:r>
              <w:rPr>
                <w:b/>
                <w:bCs/>
                <w:i/>
                <w:iCs/>
                <w:highlight w:val="yellow"/>
              </w:rPr>
              <w:t>Proposal 2-1:</w:t>
            </w:r>
            <w:r>
              <w:rPr>
                <w:b/>
                <w:bCs/>
                <w:i/>
                <w:iCs/>
              </w:rPr>
              <w:t xml:space="preserve"> In case that adaptive beams are adopted for C-link and backhaul link, t</w:t>
            </w:r>
            <w:r>
              <w:rPr>
                <w:rFonts w:hint="eastAsia"/>
                <w:b/>
                <w:bCs/>
                <w:i/>
                <w:iCs/>
              </w:rPr>
              <w:t>he</w:t>
            </w:r>
            <w:r>
              <w:rPr>
                <w:b/>
                <w:bCs/>
                <w:i/>
                <w:iCs/>
              </w:rPr>
              <w:t xml:space="preserve"> following mechanisms can be considered for the indication and determination of beams of C-link and backhaul link:</w:t>
            </w:r>
          </w:p>
          <w:p w14:paraId="3E78B7C5" w14:textId="77777777" w:rsidR="00BA5525" w:rsidRDefault="00EC4C78">
            <w:pPr>
              <w:pStyle w:val="af1"/>
              <w:numPr>
                <w:ilvl w:val="0"/>
                <w:numId w:val="10"/>
              </w:numPr>
              <w:rPr>
                <w:b/>
                <w:bCs/>
                <w:i/>
                <w:iCs/>
              </w:rPr>
            </w:pPr>
            <w:r>
              <w:rPr>
                <w:rFonts w:hint="eastAsia"/>
                <w:b/>
                <w:bCs/>
                <w:i/>
                <w:iCs/>
              </w:rPr>
              <w:t>Option</w:t>
            </w:r>
            <w:r>
              <w:rPr>
                <w:b/>
                <w:bCs/>
                <w:i/>
                <w:iCs/>
              </w:rPr>
              <w:t xml:space="preserve"> 1:</w:t>
            </w:r>
          </w:p>
          <w:p w14:paraId="382ED47D" w14:textId="77777777" w:rsidR="00BA5525" w:rsidRDefault="00EC4C78">
            <w:pPr>
              <w:pStyle w:val="af1"/>
              <w:numPr>
                <w:ilvl w:val="1"/>
                <w:numId w:val="10"/>
              </w:numPr>
              <w:rPr>
                <w:b/>
                <w:bCs/>
                <w:i/>
                <w:iCs/>
              </w:rPr>
            </w:pPr>
            <w:r>
              <w:rPr>
                <w:b/>
                <w:bCs/>
                <w:i/>
                <w:iCs/>
              </w:rPr>
              <w:t xml:space="preserve">In slots/symbols when there is a DL transmission or a UL transmission in C-link, the beam of backhaul link can be as same as the beam of C-link. </w:t>
            </w:r>
          </w:p>
          <w:p w14:paraId="779A83AB" w14:textId="77777777" w:rsidR="00BA5525" w:rsidRDefault="00EC4C78">
            <w:pPr>
              <w:pStyle w:val="af1"/>
              <w:numPr>
                <w:ilvl w:val="1"/>
                <w:numId w:val="10"/>
              </w:numPr>
              <w:rPr>
                <w:b/>
                <w:bCs/>
                <w:i/>
                <w:iCs/>
              </w:rPr>
            </w:pPr>
            <w:r>
              <w:rPr>
                <w:b/>
                <w:bCs/>
                <w:i/>
                <w:iCs/>
              </w:rPr>
              <w:t>In slots/symbols when there is no transmission in C-link, neither UL nor DL,</w:t>
            </w:r>
          </w:p>
          <w:p w14:paraId="7DBA232A" w14:textId="77777777" w:rsidR="00BA5525" w:rsidRDefault="00EC4C78">
            <w:pPr>
              <w:pStyle w:val="af1"/>
              <w:numPr>
                <w:ilvl w:val="2"/>
                <w:numId w:val="10"/>
              </w:numPr>
              <w:rPr>
                <w:b/>
                <w:bCs/>
                <w:i/>
                <w:iCs/>
              </w:rPr>
            </w:pPr>
            <w:r>
              <w:rPr>
                <w:b/>
                <w:bCs/>
                <w:i/>
                <w:iCs/>
              </w:rPr>
              <w:t xml:space="preserve">Option 1-1: The </w:t>
            </w:r>
            <w:r>
              <w:rPr>
                <w:b/>
                <w:bCs/>
                <w:i/>
                <w:iCs/>
                <w:color w:val="FF0000"/>
              </w:rPr>
              <w:t>DL/UL</w:t>
            </w:r>
            <w:r>
              <w:rPr>
                <w:b/>
                <w:bCs/>
                <w:i/>
                <w:iCs/>
              </w:rPr>
              <w:t xml:space="preserve"> beam of backhaul link is indicated by an additional signaling.</w:t>
            </w:r>
          </w:p>
          <w:p w14:paraId="68E3FFC3" w14:textId="77777777" w:rsidR="00BA5525" w:rsidRDefault="00EC4C78">
            <w:pPr>
              <w:pStyle w:val="af1"/>
              <w:numPr>
                <w:ilvl w:val="3"/>
                <w:numId w:val="10"/>
              </w:numPr>
              <w:rPr>
                <w:b/>
                <w:bCs/>
                <w:i/>
                <w:iCs/>
              </w:rPr>
            </w:pPr>
            <w:r>
              <w:rPr>
                <w:b/>
                <w:bCs/>
                <w:i/>
                <w:iCs/>
              </w:rPr>
              <w:t xml:space="preserve">A </w:t>
            </w:r>
            <w:r>
              <w:rPr>
                <w:rFonts w:eastAsia="Yu Mincho"/>
                <w:b/>
                <w:bCs/>
                <w:i/>
                <w:iCs/>
                <w:lang w:val="en-US" w:eastAsia="ja-JP"/>
              </w:rPr>
              <w:t>dedicated</w:t>
            </w:r>
            <w:r>
              <w:rPr>
                <w:b/>
                <w:bCs/>
                <w:i/>
                <w:iCs/>
              </w:rPr>
              <w:t xml:space="preserve"> signaling for backhaul link beam indication is necessary.</w:t>
            </w:r>
          </w:p>
          <w:p w14:paraId="0DD7BF46" w14:textId="77777777" w:rsidR="00BA5525" w:rsidRDefault="00EC4C78">
            <w:pPr>
              <w:pStyle w:val="af1"/>
              <w:numPr>
                <w:ilvl w:val="3"/>
                <w:numId w:val="10"/>
              </w:numPr>
              <w:rPr>
                <w:b/>
                <w:bCs/>
                <w:i/>
                <w:iCs/>
              </w:rPr>
            </w:pPr>
            <w:r>
              <w:rPr>
                <w:b/>
                <w:bCs/>
                <w:i/>
                <w:iCs/>
              </w:rPr>
              <w:t>FFS: the details of the dedicated signaling</w:t>
            </w:r>
          </w:p>
          <w:p w14:paraId="28D19555" w14:textId="77777777" w:rsidR="00BA5525" w:rsidRDefault="00EC4C78">
            <w:pPr>
              <w:pStyle w:val="af1"/>
              <w:numPr>
                <w:ilvl w:val="2"/>
                <w:numId w:val="10"/>
              </w:numPr>
              <w:rPr>
                <w:b/>
                <w:bCs/>
                <w:i/>
                <w:iCs/>
              </w:rPr>
            </w:pPr>
            <w:r>
              <w:rPr>
                <w:b/>
                <w:bCs/>
                <w:i/>
                <w:iCs/>
              </w:rPr>
              <w:t>Option 1-</w:t>
            </w:r>
            <w:r>
              <w:rPr>
                <w:b/>
                <w:bCs/>
                <w:i/>
                <w:iCs/>
                <w:color w:val="FF0000"/>
              </w:rPr>
              <w:t>2</w:t>
            </w:r>
            <w:r>
              <w:rPr>
                <w:b/>
                <w:bCs/>
                <w:i/>
                <w:iCs/>
              </w:rPr>
              <w:t>: The determination of the</w:t>
            </w:r>
            <w:r>
              <w:rPr>
                <w:b/>
                <w:bCs/>
                <w:i/>
                <w:iCs/>
                <w:color w:val="FF0000"/>
              </w:rPr>
              <w:t xml:space="preserve"> DL/UL </w:t>
            </w:r>
            <w:r>
              <w:rPr>
                <w:b/>
                <w:bCs/>
                <w:i/>
                <w:iCs/>
              </w:rPr>
              <w:t>beam of backhaul link follows a pre-defined rule.</w:t>
            </w:r>
          </w:p>
          <w:p w14:paraId="0B5A9A80" w14:textId="77777777" w:rsidR="00BA5525" w:rsidRDefault="00EC4C78">
            <w:pPr>
              <w:pStyle w:val="af1"/>
              <w:numPr>
                <w:ilvl w:val="3"/>
                <w:numId w:val="10"/>
              </w:numPr>
              <w:rPr>
                <w:b/>
                <w:bCs/>
                <w:i/>
                <w:iCs/>
              </w:rPr>
            </w:pPr>
            <w:r>
              <w:rPr>
                <w:b/>
                <w:bCs/>
                <w:i/>
                <w:iCs/>
              </w:rPr>
              <w:t>No dedicated signaling for backhaul link beam indication is required.</w:t>
            </w:r>
          </w:p>
          <w:p w14:paraId="2DE5D1F4" w14:textId="77777777" w:rsidR="00BA5525" w:rsidRDefault="00EC4C78">
            <w:pPr>
              <w:pStyle w:val="af1"/>
              <w:numPr>
                <w:ilvl w:val="3"/>
                <w:numId w:val="10"/>
              </w:numPr>
              <w:rPr>
                <w:b/>
                <w:bCs/>
                <w:i/>
                <w:iCs/>
              </w:rPr>
            </w:pPr>
            <w:r>
              <w:rPr>
                <w:b/>
                <w:bCs/>
                <w:i/>
                <w:iCs/>
              </w:rPr>
              <w:t>FFS: the details of the pre-defined rule.</w:t>
            </w:r>
          </w:p>
          <w:p w14:paraId="64B452FB" w14:textId="77777777" w:rsidR="00BA5525" w:rsidRDefault="00EC4C78">
            <w:pPr>
              <w:pStyle w:val="af1"/>
              <w:numPr>
                <w:ilvl w:val="2"/>
                <w:numId w:val="10"/>
              </w:numPr>
              <w:rPr>
                <w:b/>
                <w:bCs/>
                <w:i/>
                <w:iCs/>
                <w:color w:val="FF0000"/>
              </w:rPr>
            </w:pPr>
            <w:r>
              <w:rPr>
                <w:rFonts w:hint="eastAsia"/>
                <w:b/>
                <w:bCs/>
                <w:i/>
                <w:iCs/>
                <w:color w:val="FF0000"/>
              </w:rPr>
              <w:t>N</w:t>
            </w:r>
            <w:r>
              <w:rPr>
                <w:b/>
                <w:bCs/>
                <w:i/>
                <w:iCs/>
                <w:color w:val="FF0000"/>
              </w:rPr>
              <w:t>ote: If there is no dedicated signalling for backhaul link beam indication as Option 1-1, NCR-</w:t>
            </w:r>
            <w:proofErr w:type="spellStart"/>
            <w:r>
              <w:rPr>
                <w:b/>
                <w:bCs/>
                <w:i/>
                <w:iCs/>
                <w:color w:val="FF0000"/>
              </w:rPr>
              <w:t>fwd</w:t>
            </w:r>
            <w:proofErr w:type="spellEnd"/>
            <w:r>
              <w:rPr>
                <w:b/>
                <w:bCs/>
                <w:i/>
                <w:iCs/>
                <w:color w:val="FF0000"/>
              </w:rPr>
              <w:t xml:space="preserve"> determines the DL/UL beam following the pre-defined rule as Option 1-2.</w:t>
            </w:r>
          </w:p>
          <w:p w14:paraId="74E0631D" w14:textId="77777777" w:rsidR="00BA5525" w:rsidRDefault="00EC4C78">
            <w:pPr>
              <w:pStyle w:val="af1"/>
              <w:numPr>
                <w:ilvl w:val="0"/>
                <w:numId w:val="10"/>
              </w:numPr>
              <w:rPr>
                <w:b/>
                <w:bCs/>
                <w:i/>
                <w:iCs/>
              </w:rPr>
            </w:pPr>
            <w:r>
              <w:rPr>
                <w:b/>
                <w:bCs/>
                <w:i/>
                <w:iCs/>
              </w:rPr>
              <w:t xml:space="preserve">Option 2: In case that C-link is configured with unified TCI, the </w:t>
            </w:r>
            <w:r>
              <w:rPr>
                <w:b/>
                <w:bCs/>
                <w:i/>
                <w:iCs/>
                <w:color w:val="FF0000"/>
              </w:rPr>
              <w:t>UL/DL</w:t>
            </w:r>
            <w:r>
              <w:rPr>
                <w:b/>
                <w:bCs/>
                <w:i/>
                <w:iCs/>
              </w:rPr>
              <w:t xml:space="preserve"> beam of backhaul link can follow C-link unified-TCI indication.</w:t>
            </w:r>
          </w:p>
          <w:p w14:paraId="5F473A02" w14:textId="77777777" w:rsidR="00BA5525" w:rsidRDefault="00EC4C78">
            <w:pPr>
              <w:pStyle w:val="af1"/>
              <w:numPr>
                <w:ilvl w:val="1"/>
                <w:numId w:val="10"/>
              </w:numPr>
              <w:rPr>
                <w:b/>
                <w:bCs/>
                <w:i/>
                <w:iCs/>
              </w:rPr>
            </w:pPr>
            <w:r>
              <w:rPr>
                <w:b/>
                <w:bCs/>
                <w:i/>
                <w:iCs/>
              </w:rPr>
              <w:t>No dedicated signaling for backhaul link beam indication is required.</w:t>
            </w:r>
          </w:p>
          <w:p w14:paraId="4A893CE9" w14:textId="77777777" w:rsidR="00BA5525" w:rsidRDefault="00EC4C78">
            <w:pPr>
              <w:pStyle w:val="af1"/>
              <w:numPr>
                <w:ilvl w:val="0"/>
                <w:numId w:val="10"/>
              </w:numPr>
              <w:rPr>
                <w:b/>
                <w:bCs/>
                <w:i/>
                <w:iCs/>
              </w:rPr>
            </w:pPr>
            <w:r>
              <w:rPr>
                <w:b/>
                <w:bCs/>
                <w:i/>
                <w:iCs/>
              </w:rPr>
              <w:t xml:space="preserve">Option 3: The </w:t>
            </w:r>
            <w:r>
              <w:rPr>
                <w:b/>
                <w:bCs/>
                <w:i/>
                <w:iCs/>
                <w:color w:val="FF0000"/>
              </w:rPr>
              <w:t>UL/DL</w:t>
            </w:r>
            <w:r>
              <w:rPr>
                <w:b/>
                <w:bCs/>
                <w:i/>
                <w:iCs/>
              </w:rPr>
              <w:t xml:space="preserve"> beam of backhaul link and the beam of C-link are separately indicated by different beam indications.</w:t>
            </w:r>
          </w:p>
          <w:p w14:paraId="0DF29CDA" w14:textId="77777777" w:rsidR="00BA5525" w:rsidRDefault="00EC4C78">
            <w:pPr>
              <w:pStyle w:val="af1"/>
              <w:numPr>
                <w:ilvl w:val="1"/>
                <w:numId w:val="10"/>
              </w:numPr>
              <w:rPr>
                <w:b/>
                <w:bCs/>
                <w:i/>
                <w:iCs/>
              </w:rPr>
            </w:pPr>
            <w:r>
              <w:rPr>
                <w:b/>
                <w:bCs/>
                <w:i/>
                <w:iCs/>
              </w:rPr>
              <w:t>A dedicated signaling for backhaul link beam indication is necessary.</w:t>
            </w:r>
          </w:p>
          <w:p w14:paraId="2F780162" w14:textId="77777777" w:rsidR="00BA5525" w:rsidRDefault="00EC4C78">
            <w:pPr>
              <w:pStyle w:val="af1"/>
              <w:numPr>
                <w:ilvl w:val="1"/>
                <w:numId w:val="10"/>
              </w:numPr>
              <w:rPr>
                <w:b/>
                <w:bCs/>
                <w:i/>
                <w:iCs/>
              </w:rPr>
            </w:pPr>
            <w:r>
              <w:rPr>
                <w:b/>
                <w:bCs/>
                <w:i/>
                <w:iCs/>
              </w:rPr>
              <w:t>FFS: the details of the dedicated signaling</w:t>
            </w:r>
          </w:p>
          <w:p w14:paraId="29D9CA32" w14:textId="77777777" w:rsidR="00BA5525" w:rsidRDefault="00EC4C78">
            <w:pPr>
              <w:pStyle w:val="af1"/>
              <w:numPr>
                <w:ilvl w:val="0"/>
                <w:numId w:val="10"/>
              </w:numPr>
              <w:rPr>
                <w:b/>
                <w:bCs/>
                <w:i/>
                <w:iCs/>
              </w:rPr>
            </w:pPr>
            <w:r>
              <w:rPr>
                <w:b/>
                <w:bCs/>
                <w:i/>
                <w:iCs/>
              </w:rPr>
              <w:t xml:space="preserve">Note: The above options are not mutually exclusive. </w:t>
            </w:r>
          </w:p>
          <w:p w14:paraId="232E9F7B" w14:textId="77777777" w:rsidR="00BA5525" w:rsidRDefault="00EC4C78">
            <w:pPr>
              <w:widowControl/>
              <w:spacing w:after="160" w:line="240" w:lineRule="exact"/>
              <w:jc w:val="left"/>
              <w:rPr>
                <w:rFonts w:eastAsia="等线" w:cs="Times New Roman"/>
                <w:szCs w:val="24"/>
              </w:rPr>
            </w:pPr>
            <w:r>
              <w:rPr>
                <w:rFonts w:eastAsia="等线" w:cs="Times New Roman"/>
                <w:szCs w:val="24"/>
              </w:rPr>
              <w:t>For option 2, note that SSB/PRACH/… some signal transmission would not follow Rel-17 unified TCI. Therefore, for option 2, we also need “In slots/symbols when there is a DL transmission or a UL transmission in C-link, the beam of backhaul link can be as same as the beam of C-link”</w:t>
            </w:r>
          </w:p>
        </w:tc>
      </w:tr>
      <w:tr w:rsidR="00BA5525" w14:paraId="5486BFE4" w14:textId="77777777">
        <w:tc>
          <w:tcPr>
            <w:tcW w:w="1809" w:type="dxa"/>
            <w:shd w:val="clear" w:color="auto" w:fill="auto"/>
          </w:tcPr>
          <w:p w14:paraId="4337E75D"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AT&amp;T</w:t>
            </w:r>
          </w:p>
        </w:tc>
        <w:tc>
          <w:tcPr>
            <w:tcW w:w="7797" w:type="dxa"/>
            <w:shd w:val="clear" w:color="auto" w:fill="auto"/>
          </w:tcPr>
          <w:p w14:paraId="52B3BDD7"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comments from Samsung</w:t>
            </w:r>
          </w:p>
        </w:tc>
      </w:tr>
      <w:tr w:rsidR="00BA5525" w14:paraId="05FE9FB7" w14:textId="77777777">
        <w:tc>
          <w:tcPr>
            <w:tcW w:w="1809" w:type="dxa"/>
            <w:shd w:val="clear" w:color="auto" w:fill="auto"/>
          </w:tcPr>
          <w:p w14:paraId="507C5F0D" w14:textId="77777777" w:rsidR="00BA5525" w:rsidRDefault="00EC4C78">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E574BAA"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Considering the static nature of channel of the control and backhaul links, we don’t think additional signaling is justified. For that reason, we prefer Option 2 and Option 1-1. However, Option-1 will be difficult to implement at all considering the previous agreement that at least the UL is </w:t>
            </w:r>
            <w:proofErr w:type="spellStart"/>
            <w:r>
              <w:rPr>
                <w:rFonts w:eastAsia="等线" w:cs="Times New Roman"/>
                <w:szCs w:val="24"/>
              </w:rPr>
              <w:t>TDMed</w:t>
            </w:r>
            <w:proofErr w:type="spellEnd"/>
            <w:r>
              <w:rPr>
                <w:rFonts w:eastAsia="等线" w:cs="Times New Roman"/>
                <w:szCs w:val="24"/>
              </w:rPr>
              <w:t xml:space="preserve"> between MT and Fwd. That means the “exception handling” in Option 1-1 will be frequently invoked. Assuming the </w:t>
            </w:r>
            <w:proofErr w:type="spellStart"/>
            <w:r>
              <w:rPr>
                <w:rFonts w:eastAsia="等线" w:cs="Times New Roman"/>
                <w:szCs w:val="24"/>
              </w:rPr>
              <w:t>Fwd</w:t>
            </w:r>
            <w:proofErr w:type="spellEnd"/>
            <w:r>
              <w:rPr>
                <w:rFonts w:eastAsia="等线" w:cs="Times New Roman"/>
                <w:szCs w:val="24"/>
              </w:rPr>
              <w:t xml:space="preserve"> can use the MT’s most recent configuration, this should not be a problem.</w:t>
            </w:r>
          </w:p>
        </w:tc>
      </w:tr>
      <w:tr w:rsidR="00BA5525" w14:paraId="17F37413" w14:textId="77777777">
        <w:tc>
          <w:tcPr>
            <w:tcW w:w="1809" w:type="dxa"/>
            <w:shd w:val="clear" w:color="auto" w:fill="auto"/>
          </w:tcPr>
          <w:p w14:paraId="1441D2A0" w14:textId="77777777" w:rsidR="00BA5525" w:rsidRDefault="00EC4C78">
            <w:pPr>
              <w:widowControl/>
              <w:spacing w:after="160" w:line="240" w:lineRule="exact"/>
              <w:jc w:val="left"/>
              <w:rPr>
                <w:rFonts w:eastAsia="等线" w:cs="Times New Roman"/>
                <w:szCs w:val="24"/>
              </w:rPr>
            </w:pPr>
            <w:r>
              <w:rPr>
                <w:rFonts w:eastAsia="PMingLiU" w:cs="Times New Roman" w:hint="eastAsia"/>
                <w:szCs w:val="24"/>
                <w:lang w:eastAsia="zh-TW"/>
              </w:rPr>
              <w:t>M</w:t>
            </w:r>
            <w:r>
              <w:rPr>
                <w:rFonts w:eastAsia="PMingLiU" w:cs="Times New Roman"/>
                <w:szCs w:val="24"/>
                <w:lang w:eastAsia="zh-TW"/>
              </w:rPr>
              <w:t>TK</w:t>
            </w:r>
          </w:p>
        </w:tc>
        <w:tc>
          <w:tcPr>
            <w:tcW w:w="7797" w:type="dxa"/>
            <w:shd w:val="clear" w:color="auto" w:fill="auto"/>
          </w:tcPr>
          <w:p w14:paraId="3C39FEDF" w14:textId="77777777" w:rsidR="00BA5525" w:rsidRDefault="00EC4C78">
            <w:pPr>
              <w:widowControl/>
              <w:spacing w:after="160" w:line="240" w:lineRule="exact"/>
              <w:jc w:val="left"/>
              <w:rPr>
                <w:rFonts w:eastAsia="等线" w:cs="Times New Roman"/>
                <w:szCs w:val="24"/>
              </w:rPr>
            </w:pPr>
            <w:r>
              <w:rPr>
                <w:rFonts w:eastAsia="PMingLiU" w:cs="Times New Roman"/>
                <w:szCs w:val="24"/>
                <w:lang w:eastAsia="zh-TW"/>
              </w:rPr>
              <w:t>We share similar view with Apple that Rel-17 TCI framework is a more straightforward solution for beam indication and don’t see the necessity for additional backhaul link beam indication.</w:t>
            </w:r>
          </w:p>
        </w:tc>
      </w:tr>
      <w:tr w:rsidR="00BA5525" w14:paraId="5178044B" w14:textId="77777777">
        <w:tc>
          <w:tcPr>
            <w:tcW w:w="1809" w:type="dxa"/>
            <w:shd w:val="clear" w:color="auto" w:fill="auto"/>
          </w:tcPr>
          <w:p w14:paraId="71B8C62E" w14:textId="77777777" w:rsidR="00BA5525" w:rsidRDefault="00EC4C78">
            <w:pPr>
              <w:widowControl/>
              <w:spacing w:after="160" w:line="240" w:lineRule="exact"/>
              <w:jc w:val="left"/>
              <w:rPr>
                <w:rFonts w:eastAsia="PMingLiU" w:cs="Times New Roman"/>
                <w:szCs w:val="24"/>
                <w:lang w:eastAsia="zh-TW"/>
              </w:rPr>
            </w:pPr>
            <w:r>
              <w:rPr>
                <w:rFonts w:eastAsia="Malgun Gothic" w:cs="Times New Roman" w:hint="eastAsia"/>
                <w:szCs w:val="24"/>
                <w:lang w:eastAsia="ko-KR"/>
              </w:rPr>
              <w:t>LG</w:t>
            </w:r>
          </w:p>
        </w:tc>
        <w:tc>
          <w:tcPr>
            <w:tcW w:w="7797" w:type="dxa"/>
            <w:shd w:val="clear" w:color="auto" w:fill="auto"/>
          </w:tcPr>
          <w:p w14:paraId="5897C546" w14:textId="77777777" w:rsidR="00BA5525" w:rsidRDefault="00EC4C78">
            <w:pPr>
              <w:widowControl/>
              <w:spacing w:after="160" w:line="240" w:lineRule="exact"/>
              <w:jc w:val="left"/>
              <w:rPr>
                <w:rFonts w:eastAsia="PMingLiU" w:cs="Times New Roman"/>
                <w:szCs w:val="24"/>
                <w:lang w:eastAsia="zh-TW"/>
              </w:rPr>
            </w:pPr>
            <w:r>
              <w:t>We support the proposal. Also ok with Samsung’s modification.</w:t>
            </w:r>
          </w:p>
        </w:tc>
      </w:tr>
      <w:tr w:rsidR="00BA5525" w14:paraId="1956D8C9" w14:textId="77777777">
        <w:tc>
          <w:tcPr>
            <w:tcW w:w="1809" w:type="dxa"/>
            <w:shd w:val="clear" w:color="auto" w:fill="auto"/>
          </w:tcPr>
          <w:p w14:paraId="0449806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CE8F29" w14:textId="77777777" w:rsidR="00BA5525" w:rsidRDefault="00EC4C78">
            <w:pPr>
              <w:widowControl/>
              <w:spacing w:after="160" w:line="240" w:lineRule="exact"/>
              <w:jc w:val="left"/>
              <w:rPr>
                <w:lang w:val="en-US"/>
              </w:rPr>
            </w:pPr>
            <w:r>
              <w:rPr>
                <w:rFonts w:hint="eastAsia"/>
                <w:lang w:val="en-US"/>
              </w:rPr>
              <w:t>We think Option 2 may be discussed separately regarding to use Rel-17 unified TCI configuration or Rel-15/16 framework. And we are generally fine with Option 1 and Option 3.</w:t>
            </w:r>
          </w:p>
        </w:tc>
      </w:tr>
      <w:tr w:rsidR="00EC4C78" w14:paraId="1DEA6DBA" w14:textId="77777777">
        <w:tc>
          <w:tcPr>
            <w:tcW w:w="1809" w:type="dxa"/>
            <w:shd w:val="clear" w:color="auto" w:fill="auto"/>
          </w:tcPr>
          <w:p w14:paraId="3FEF2BDB" w14:textId="4C38A41F"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5725317" w14:textId="33FD24B6" w:rsidR="00EC4C78" w:rsidRPr="00EC4C78" w:rsidRDefault="00EC4C78" w:rsidP="00EC4C78">
            <w:pPr>
              <w:widowControl/>
              <w:spacing w:after="160" w:line="240" w:lineRule="exact"/>
              <w:jc w:val="left"/>
              <w:rPr>
                <w:lang w:val="en-US"/>
              </w:rPr>
            </w:pPr>
            <w:r w:rsidRPr="00EC4C78">
              <w:rPr>
                <w:rFonts w:eastAsia="等线" w:cs="Times New Roman"/>
                <w:szCs w:val="24"/>
              </w:rPr>
              <w:t xml:space="preserve">We support Samsung’s modifications. </w:t>
            </w:r>
          </w:p>
        </w:tc>
      </w:tr>
      <w:tr w:rsidR="00524E85" w14:paraId="4BD49F7D" w14:textId="77777777">
        <w:tc>
          <w:tcPr>
            <w:tcW w:w="1809" w:type="dxa"/>
            <w:shd w:val="clear" w:color="auto" w:fill="auto"/>
          </w:tcPr>
          <w:p w14:paraId="6D7A5591" w14:textId="5187984D"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lastRenderedPageBreak/>
              <w:t>Mod</w:t>
            </w:r>
          </w:p>
        </w:tc>
        <w:tc>
          <w:tcPr>
            <w:tcW w:w="7797" w:type="dxa"/>
            <w:shd w:val="clear" w:color="auto" w:fill="auto"/>
          </w:tcPr>
          <w:p w14:paraId="09318554" w14:textId="1B9BE425" w:rsidR="00524E85" w:rsidRPr="00EC4C78" w:rsidRDefault="00524E85" w:rsidP="00EC4C78">
            <w:pPr>
              <w:widowControl/>
              <w:spacing w:after="160" w:line="240" w:lineRule="exact"/>
              <w:jc w:val="left"/>
              <w:rPr>
                <w:rFonts w:eastAsia="等线" w:cs="Times New Roman"/>
                <w:szCs w:val="24"/>
              </w:rPr>
            </w:pPr>
            <w:r>
              <w:rPr>
                <w:rFonts w:eastAsia="等线" w:cs="Times New Roman"/>
                <w:szCs w:val="24"/>
              </w:rPr>
              <w:t>Proposal is updated.</w:t>
            </w:r>
          </w:p>
        </w:tc>
      </w:tr>
      <w:tr w:rsidR="00BC64B1" w14:paraId="5838F1DE" w14:textId="77777777">
        <w:tc>
          <w:tcPr>
            <w:tcW w:w="1809" w:type="dxa"/>
            <w:shd w:val="clear" w:color="auto" w:fill="auto"/>
          </w:tcPr>
          <w:p w14:paraId="5D75E241" w14:textId="7879A1B2" w:rsidR="00BC64B1"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0E75CCA8" w14:textId="6D3D1063" w:rsidR="00BC64B1" w:rsidRDefault="00BC64B1" w:rsidP="00BC64B1">
            <w:pPr>
              <w:widowControl/>
              <w:spacing w:after="160" w:line="240" w:lineRule="exact"/>
              <w:jc w:val="left"/>
              <w:rPr>
                <w:rFonts w:eastAsia="等线" w:cs="Times New Roman"/>
                <w:szCs w:val="24"/>
              </w:rPr>
            </w:pPr>
            <w:r>
              <w:t>Support</w:t>
            </w:r>
          </w:p>
        </w:tc>
      </w:tr>
      <w:tr w:rsidR="00F46898" w14:paraId="734058B0" w14:textId="77777777">
        <w:tc>
          <w:tcPr>
            <w:tcW w:w="1809" w:type="dxa"/>
            <w:shd w:val="clear" w:color="auto" w:fill="auto"/>
          </w:tcPr>
          <w:p w14:paraId="1D9FE584" w14:textId="45E61FFA" w:rsidR="00F46898" w:rsidRDefault="00F46898" w:rsidP="00BC64B1">
            <w:pPr>
              <w:widowControl/>
              <w:spacing w:after="160" w:line="240" w:lineRule="exact"/>
              <w:jc w:val="left"/>
              <w:rPr>
                <w:rFonts w:eastAsia="等线" w:cs="Times New Roman"/>
                <w:szCs w:val="24"/>
              </w:rPr>
            </w:pPr>
            <w:r>
              <w:rPr>
                <w:rFonts w:eastAsia="等线" w:cs="Times New Roman"/>
                <w:szCs w:val="24"/>
              </w:rPr>
              <w:t xml:space="preserve">FirstNet </w:t>
            </w:r>
          </w:p>
        </w:tc>
        <w:tc>
          <w:tcPr>
            <w:tcW w:w="7797" w:type="dxa"/>
            <w:shd w:val="clear" w:color="auto" w:fill="auto"/>
          </w:tcPr>
          <w:p w14:paraId="1A34B63F" w14:textId="6B815025" w:rsidR="00F46898" w:rsidRDefault="00F46898" w:rsidP="00BC64B1">
            <w:pPr>
              <w:widowControl/>
              <w:spacing w:after="160" w:line="240" w:lineRule="exact"/>
              <w:jc w:val="left"/>
            </w:pPr>
            <w:r>
              <w:t>Support Samsung comments</w:t>
            </w:r>
          </w:p>
        </w:tc>
      </w:tr>
    </w:tbl>
    <w:p w14:paraId="33C75609" w14:textId="5BE5548C" w:rsidR="00BA5525" w:rsidRDefault="00BA5525"/>
    <w:p w14:paraId="013C67E6" w14:textId="77777777" w:rsidR="00BA5525" w:rsidRDefault="00EC4C78">
      <w:pPr>
        <w:pStyle w:val="5"/>
        <w:rPr>
          <w:rFonts w:ascii="Arial" w:hAnsi="Arial" w:cs="Arial"/>
          <w:b/>
          <w:bCs/>
          <w:color w:val="auto"/>
        </w:rPr>
      </w:pPr>
      <w:r>
        <w:rPr>
          <w:rFonts w:ascii="Arial" w:hAnsi="Arial" w:cs="Arial"/>
          <w:b/>
          <w:bCs/>
          <w:color w:val="auto"/>
        </w:rPr>
        <w:t>Summary</w:t>
      </w:r>
    </w:p>
    <w:p w14:paraId="056A80C1" w14:textId="7C2A093A" w:rsidR="00BA5525" w:rsidRDefault="00BA5525"/>
    <w:p w14:paraId="44D6EF1C" w14:textId="77777777" w:rsidR="004C1778" w:rsidRPr="004C1778" w:rsidRDefault="004C1778" w:rsidP="004C1778">
      <w:r w:rsidRPr="004C1778">
        <w:t>In RAN1#109e, following agreements about beam indication and determination for C-link and backhaul link were achieved:</w:t>
      </w:r>
    </w:p>
    <w:tbl>
      <w:tblPr>
        <w:tblStyle w:val="ae"/>
        <w:tblW w:w="0" w:type="auto"/>
        <w:tblLook w:val="04A0" w:firstRow="1" w:lastRow="0" w:firstColumn="1" w:lastColumn="0" w:noHBand="0" w:noVBand="1"/>
      </w:tblPr>
      <w:tblGrid>
        <w:gridCol w:w="9736"/>
      </w:tblGrid>
      <w:tr w:rsidR="004C1778" w:rsidRPr="004C1778" w14:paraId="76A6984A" w14:textId="77777777" w:rsidTr="00574C36">
        <w:tc>
          <w:tcPr>
            <w:tcW w:w="9736" w:type="dxa"/>
          </w:tcPr>
          <w:p w14:paraId="049FD07B" w14:textId="77777777" w:rsidR="004C1778" w:rsidRPr="004C1778" w:rsidRDefault="004C1778" w:rsidP="004C1778">
            <w:pPr>
              <w:widowControl/>
              <w:autoSpaceDE/>
              <w:autoSpaceDN/>
              <w:adjustRightInd/>
              <w:spacing w:after="0"/>
              <w:jc w:val="left"/>
              <w:rPr>
                <w:rFonts w:eastAsia="Batang" w:cstheme="minorBidi"/>
                <w:b/>
                <w:bCs/>
                <w:iCs/>
                <w:szCs w:val="20"/>
                <w:highlight w:val="green"/>
                <w:lang w:val="en-US" w:eastAsia="ja-JP"/>
              </w:rPr>
            </w:pPr>
            <w:r w:rsidRPr="004C1778">
              <w:rPr>
                <w:rFonts w:eastAsia="Batang" w:cstheme="minorBidi"/>
                <w:b/>
                <w:bCs/>
                <w:iCs/>
                <w:szCs w:val="20"/>
                <w:highlight w:val="green"/>
                <w:lang w:val="en-US" w:eastAsia="ja-JP"/>
              </w:rPr>
              <w:t>Agreement</w:t>
            </w:r>
          </w:p>
          <w:p w14:paraId="020DA0DB" w14:textId="77777777" w:rsidR="004C1778" w:rsidRPr="004C1778" w:rsidRDefault="004C1778" w:rsidP="004C1778">
            <w:pPr>
              <w:autoSpaceDE/>
              <w:autoSpaceDN/>
              <w:adjustRightInd/>
              <w:rPr>
                <w:rFonts w:cstheme="minorBidi"/>
                <w:szCs w:val="20"/>
                <w:lang w:val="en-US"/>
              </w:rPr>
            </w:pPr>
            <w:r w:rsidRPr="004C1778">
              <w:rPr>
                <w:rFonts w:cstheme="minorBidi"/>
                <w:iCs/>
                <w:szCs w:val="20"/>
                <w:lang w:val="en-US"/>
              </w:rPr>
              <w:t>Both fixed beam and adaptive beam can be considered at NCR for both C-link and backhaul-link.</w:t>
            </w:r>
          </w:p>
          <w:p w14:paraId="5FE09E70" w14:textId="77777777" w:rsidR="004C1778" w:rsidRPr="004C1778" w:rsidRDefault="004C1778" w:rsidP="004C1778">
            <w:pPr>
              <w:widowControl/>
              <w:numPr>
                <w:ilvl w:val="0"/>
                <w:numId w:val="3"/>
              </w:numPr>
              <w:autoSpaceDE/>
              <w:autoSpaceDN/>
              <w:adjustRightInd/>
              <w:snapToGrid w:val="0"/>
              <w:spacing w:after="0"/>
              <w:jc w:val="left"/>
              <w:rPr>
                <w:rFonts w:eastAsia="Malgun Gothic" w:cs="Times"/>
                <w:szCs w:val="20"/>
                <w:lang w:val="en-US"/>
              </w:rPr>
            </w:pPr>
            <w:r w:rsidRPr="004C1778">
              <w:rPr>
                <w:rFonts w:eastAsia="Malgun Gothic" w:cstheme="minorBidi"/>
                <w:iCs/>
                <w:szCs w:val="20"/>
                <w:lang w:val="en-US"/>
              </w:rPr>
              <w:t>FFS: the mechanism for indication and determination of beam.</w:t>
            </w:r>
          </w:p>
          <w:p w14:paraId="472B2753" w14:textId="77777777" w:rsidR="004C1778" w:rsidRPr="004C1778" w:rsidRDefault="004C1778" w:rsidP="004C1778">
            <w:pPr>
              <w:widowControl/>
              <w:numPr>
                <w:ilvl w:val="0"/>
                <w:numId w:val="3"/>
              </w:numPr>
              <w:autoSpaceDE/>
              <w:autoSpaceDN/>
              <w:adjustRightInd/>
              <w:snapToGrid w:val="0"/>
              <w:spacing w:after="0"/>
              <w:jc w:val="left"/>
              <w:rPr>
                <w:rFonts w:cstheme="minorBidi"/>
                <w:szCs w:val="20"/>
                <w:lang w:val="en-US"/>
              </w:rPr>
            </w:pPr>
            <w:r w:rsidRPr="004C1778">
              <w:rPr>
                <w:rFonts w:eastAsia="Malgun Gothic" w:cstheme="minorBidi"/>
                <w:iCs/>
                <w:szCs w:val="20"/>
                <w:lang w:val="en-US"/>
              </w:rPr>
              <w:t>Note: Fixed beam refers to the case that beam at NCR for both C-link and backhaul-link cannot be changed.</w:t>
            </w:r>
          </w:p>
          <w:p w14:paraId="5D907690" w14:textId="77777777" w:rsidR="004C1778" w:rsidRPr="004C1778" w:rsidRDefault="004C1778" w:rsidP="004C1778">
            <w:pPr>
              <w:widowControl/>
              <w:autoSpaceDE/>
              <w:autoSpaceDN/>
              <w:adjustRightInd/>
              <w:spacing w:after="0"/>
              <w:jc w:val="left"/>
              <w:rPr>
                <w:rFonts w:eastAsia="Batang" w:cstheme="minorBidi"/>
                <w:szCs w:val="24"/>
              </w:rPr>
            </w:pPr>
          </w:p>
          <w:p w14:paraId="0A21633C" w14:textId="77777777" w:rsidR="004C1778" w:rsidRPr="004C1778" w:rsidRDefault="004C1778" w:rsidP="004C1778">
            <w:pPr>
              <w:widowControl/>
              <w:shd w:val="clear" w:color="auto" w:fill="FFFFFF"/>
              <w:autoSpaceDE/>
              <w:autoSpaceDN/>
              <w:adjustRightInd/>
              <w:spacing w:after="0"/>
              <w:jc w:val="left"/>
              <w:rPr>
                <w:rFonts w:eastAsia="宋体" w:cs="Times"/>
                <w:b/>
                <w:bCs/>
                <w:iCs/>
                <w:szCs w:val="20"/>
                <w:highlight w:val="green"/>
                <w:shd w:val="clear" w:color="auto" w:fill="FFFF00"/>
                <w:lang w:val="en-US"/>
              </w:rPr>
            </w:pPr>
            <w:r w:rsidRPr="004C1778">
              <w:rPr>
                <w:rFonts w:eastAsia="宋体" w:cs="Times"/>
                <w:b/>
                <w:bCs/>
                <w:iCs/>
                <w:szCs w:val="20"/>
                <w:highlight w:val="green"/>
                <w:lang w:val="en-US"/>
              </w:rPr>
              <w:t>Agreement</w:t>
            </w:r>
          </w:p>
          <w:p w14:paraId="3DE89E02" w14:textId="77777777" w:rsidR="004C1778" w:rsidRPr="004C1778" w:rsidRDefault="004C1778" w:rsidP="004C1778">
            <w:pPr>
              <w:widowControl/>
              <w:shd w:val="clear" w:color="auto" w:fill="FFFFFF"/>
              <w:autoSpaceDE/>
              <w:autoSpaceDN/>
              <w:adjustRightInd/>
              <w:snapToGrid w:val="0"/>
              <w:spacing w:after="0"/>
              <w:jc w:val="left"/>
              <w:rPr>
                <w:rFonts w:eastAsia="Batang" w:cs="Times"/>
                <w:bCs/>
                <w:iCs/>
                <w:szCs w:val="24"/>
              </w:rPr>
            </w:pPr>
            <w:r w:rsidRPr="004C1778">
              <w:rPr>
                <w:rFonts w:eastAsia="Batang" w:cs="Times"/>
                <w:bCs/>
                <w:iCs/>
                <w:szCs w:val="24"/>
              </w:rPr>
              <w:t>As baseline, the same TCI states as C-link are assumed for beam at NCR-</w:t>
            </w:r>
            <w:proofErr w:type="spellStart"/>
            <w:r w:rsidRPr="004C1778">
              <w:rPr>
                <w:rFonts w:eastAsia="Batang" w:cs="Times"/>
                <w:bCs/>
                <w:iCs/>
                <w:szCs w:val="24"/>
              </w:rPr>
              <w:t>Fwd</w:t>
            </w:r>
            <w:proofErr w:type="spellEnd"/>
            <w:r w:rsidRPr="004C1778">
              <w:rPr>
                <w:rFonts w:eastAsia="Batang" w:cs="Times"/>
                <w:bCs/>
                <w:iCs/>
                <w:szCs w:val="24"/>
              </w:rPr>
              <w:t xml:space="preserve"> for backhaul link if the NCR-MT’s carrier(s) is within the set of carriers forwarded by the NCR-Fwd.</w:t>
            </w:r>
          </w:p>
          <w:p w14:paraId="200288D2" w14:textId="77777777" w:rsidR="004C1778" w:rsidRPr="004C1778" w:rsidRDefault="004C1778" w:rsidP="004C1778">
            <w:pPr>
              <w:widowControl/>
              <w:numPr>
                <w:ilvl w:val="0"/>
                <w:numId w:val="9"/>
              </w:numPr>
              <w:autoSpaceDE/>
              <w:autoSpaceDN/>
              <w:adjustRightInd/>
              <w:snapToGrid w:val="0"/>
              <w:spacing w:after="0"/>
              <w:jc w:val="left"/>
              <w:rPr>
                <w:rFonts w:eastAsia="Batang" w:cs="Times"/>
                <w:bCs/>
                <w:iCs/>
                <w:szCs w:val="20"/>
              </w:rPr>
            </w:pPr>
            <w:r w:rsidRPr="004C1778">
              <w:rPr>
                <w:rFonts w:eastAsia="Batang" w:cs="Times"/>
                <w:bCs/>
                <w:iCs/>
                <w:szCs w:val="20"/>
              </w:rPr>
              <w:t>FFS: additional indication from gNB to determine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or implicit determination of the beam at NCR-</w:t>
            </w:r>
            <w:proofErr w:type="spellStart"/>
            <w:r w:rsidRPr="004C1778">
              <w:rPr>
                <w:rFonts w:eastAsia="Batang" w:cs="Times"/>
                <w:bCs/>
                <w:iCs/>
                <w:szCs w:val="20"/>
              </w:rPr>
              <w:t>Fwd</w:t>
            </w:r>
            <w:proofErr w:type="spellEnd"/>
            <w:r w:rsidRPr="004C1778">
              <w:rPr>
                <w:rFonts w:eastAsia="Batang" w:cs="Times"/>
                <w:bCs/>
                <w:iCs/>
                <w:szCs w:val="20"/>
              </w:rPr>
              <w:t xml:space="preserve"> for backhaul link </w:t>
            </w:r>
          </w:p>
          <w:p w14:paraId="1C47AED1" w14:textId="77777777" w:rsidR="004C1778" w:rsidRPr="004C1778" w:rsidRDefault="004C1778" w:rsidP="004C1778">
            <w:pPr>
              <w:widowControl/>
              <w:autoSpaceDE/>
              <w:autoSpaceDN/>
              <w:adjustRightInd/>
              <w:snapToGrid w:val="0"/>
              <w:spacing w:after="0"/>
              <w:rPr>
                <w:rFonts w:eastAsia="Batang" w:cs="Times"/>
                <w:iCs/>
                <w:szCs w:val="24"/>
              </w:rPr>
            </w:pPr>
            <w:r w:rsidRPr="004C1778">
              <w:rPr>
                <w:rFonts w:eastAsia="Batang" w:cs="Times"/>
                <w:bCs/>
                <w:iCs/>
                <w:szCs w:val="24"/>
              </w:rPr>
              <w:t xml:space="preserve">Note: </w:t>
            </w:r>
            <w:r w:rsidRPr="004C1778">
              <w:rPr>
                <w:rFonts w:eastAsia="Batang" w:cs="Times"/>
                <w:iCs/>
                <w:szCs w:val="24"/>
              </w:rPr>
              <w:t>the same assumption of the beam correspondence is applied for DL/UL of the backhaul link at NCR-</w:t>
            </w:r>
            <w:proofErr w:type="spellStart"/>
            <w:r w:rsidRPr="004C1778">
              <w:rPr>
                <w:rFonts w:eastAsia="Batang" w:cs="Times"/>
                <w:iCs/>
                <w:szCs w:val="24"/>
              </w:rPr>
              <w:t>Fwd</w:t>
            </w:r>
            <w:proofErr w:type="spellEnd"/>
            <w:r w:rsidRPr="004C1778">
              <w:rPr>
                <w:rFonts w:eastAsia="Batang" w:cs="Times"/>
                <w:iCs/>
                <w:szCs w:val="24"/>
              </w:rPr>
              <w:t xml:space="preserve"> as the DL/UL of the C-link at NCR-MT.</w:t>
            </w:r>
          </w:p>
          <w:p w14:paraId="050A4931" w14:textId="77777777" w:rsidR="004C1778" w:rsidRPr="004C1778" w:rsidRDefault="004C1778" w:rsidP="004C1778">
            <w:pPr>
              <w:widowControl/>
              <w:autoSpaceDE/>
              <w:autoSpaceDN/>
              <w:adjustRightInd/>
              <w:snapToGrid w:val="0"/>
              <w:spacing w:after="0"/>
              <w:jc w:val="left"/>
              <w:rPr>
                <w:rFonts w:cstheme="minorBidi"/>
                <w:szCs w:val="20"/>
              </w:rPr>
            </w:pPr>
          </w:p>
        </w:tc>
      </w:tr>
    </w:tbl>
    <w:p w14:paraId="73B0ECAE" w14:textId="6574BDBA" w:rsidR="004C1778" w:rsidRDefault="004C1778"/>
    <w:p w14:paraId="61DA274E" w14:textId="34A6975E" w:rsidR="00BA5525" w:rsidRDefault="004C1778">
      <w:r>
        <w:t xml:space="preserve">In this meeting, following the ‘FFS’ bullet in the second agreement, many companies input their views on the beam indication for backhaul link. </w:t>
      </w:r>
      <w:r w:rsidR="00987A19">
        <w:t xml:space="preserve">The </w:t>
      </w:r>
      <w:r>
        <w:t xml:space="preserve">relevant </w:t>
      </w:r>
      <w:r w:rsidR="00987A19">
        <w:t xml:space="preserve">proposal was updated twice. The first update was done according to the comments input by companies in draft folder. Then we discussed the first update in the offline session on Monday. In offline session, some companies </w:t>
      </w:r>
      <w:r w:rsidR="000F7973">
        <w:t>commented</w:t>
      </w:r>
      <w:r w:rsidR="00987A19">
        <w:t xml:space="preserve"> that the option 1, option 2 and option 3 seemed highly related to the capabilities </w:t>
      </w:r>
      <w:r w:rsidR="00A04545">
        <w:t xml:space="preserve">of the NCR. </w:t>
      </w:r>
      <w:r w:rsidR="00357552">
        <w:t>In consideration of the comments</w:t>
      </w:r>
      <w:r w:rsidR="000F7973">
        <w:t xml:space="preserve">, the FL suggests </w:t>
      </w:r>
      <w:r w:rsidR="002D018C">
        <w:t>second version of</w:t>
      </w:r>
      <w:r w:rsidR="000F7973">
        <w:t xml:space="preserve"> proposal 2-1 as follows:</w:t>
      </w:r>
    </w:p>
    <w:p w14:paraId="52AB019B" w14:textId="05698682" w:rsidR="00A802F6" w:rsidRDefault="00A802F6"/>
    <w:p w14:paraId="6A6D894A" w14:textId="03700B18" w:rsidR="00A802F6" w:rsidRPr="00A802F6" w:rsidRDefault="00A802F6" w:rsidP="00A802F6">
      <w:pPr>
        <w:rPr>
          <w:b/>
          <w:bCs/>
          <w:i/>
          <w:iCs/>
        </w:rPr>
      </w:pPr>
      <w:r w:rsidRPr="00A802F6">
        <w:rPr>
          <w:b/>
          <w:bCs/>
          <w:i/>
          <w:iCs/>
          <w:highlight w:val="yellow"/>
        </w:rPr>
        <w:t>Proposal 2-1 (updated-</w:t>
      </w:r>
      <w:r w:rsidR="000B7521">
        <w:rPr>
          <w:b/>
          <w:bCs/>
          <w:i/>
          <w:iCs/>
          <w:highlight w:val="yellow"/>
        </w:rPr>
        <w:t>2</w:t>
      </w:r>
      <w:r w:rsidRPr="00A802F6">
        <w:rPr>
          <w:b/>
          <w:bCs/>
          <w:i/>
          <w:iCs/>
          <w:highlight w:val="yellow"/>
        </w:rPr>
        <w:t>):</w:t>
      </w:r>
      <w:r w:rsidRPr="00A802F6">
        <w:rPr>
          <w:b/>
          <w:bCs/>
          <w:i/>
          <w:iCs/>
        </w:rPr>
        <w:t xml:space="preserve"> In case that adaptive beams are adopted for C-link and backhaul link, t</w:t>
      </w:r>
      <w:r w:rsidRPr="00A802F6">
        <w:rPr>
          <w:rFonts w:hint="eastAsia"/>
          <w:b/>
          <w:bCs/>
          <w:i/>
          <w:iCs/>
        </w:rPr>
        <w:t>he</w:t>
      </w:r>
      <w:r w:rsidRPr="00A802F6">
        <w:rPr>
          <w:b/>
          <w:bCs/>
          <w:i/>
          <w:iCs/>
        </w:rPr>
        <w:t xml:space="preserve"> following mechanisms can be considered for the indication and determination of beams of C-link and backhaul link:</w:t>
      </w:r>
    </w:p>
    <w:p w14:paraId="0738C190" w14:textId="155B0106" w:rsidR="00A802F6" w:rsidRPr="00006945" w:rsidRDefault="00A802F6" w:rsidP="00006945">
      <w:pPr>
        <w:numPr>
          <w:ilvl w:val="0"/>
          <w:numId w:val="10"/>
        </w:numPr>
        <w:contextualSpacing/>
        <w:rPr>
          <w:b/>
          <w:bCs/>
          <w:i/>
          <w:iCs/>
        </w:rPr>
      </w:pPr>
      <w:r w:rsidRPr="00A802F6">
        <w:rPr>
          <w:b/>
          <w:bCs/>
          <w:i/>
          <w:iCs/>
        </w:rPr>
        <w:t xml:space="preserve">In slots/symbols with simultaneous DL/UL transmissions in both C-link and backhaul link, </w:t>
      </w:r>
      <w:r w:rsidR="00006945">
        <w:rPr>
          <w:b/>
          <w:bCs/>
          <w:i/>
          <w:iCs/>
        </w:rPr>
        <w:t>t</w:t>
      </w:r>
      <w:r w:rsidRPr="00A802F6">
        <w:rPr>
          <w:b/>
          <w:bCs/>
          <w:i/>
          <w:iCs/>
        </w:rPr>
        <w:t xml:space="preserve">he beam of backhaul link </w:t>
      </w:r>
      <w:r w:rsidRPr="00006945">
        <w:rPr>
          <w:b/>
          <w:bCs/>
          <w:i/>
          <w:iCs/>
        </w:rPr>
        <w:t>is</w:t>
      </w:r>
      <w:r w:rsidRPr="00A802F6">
        <w:rPr>
          <w:b/>
          <w:bCs/>
          <w:i/>
          <w:iCs/>
        </w:rPr>
        <w:t xml:space="preserve"> as same as the beam of C-link.</w:t>
      </w:r>
    </w:p>
    <w:p w14:paraId="27667772" w14:textId="77777777" w:rsidR="00A802F6" w:rsidRPr="00A802F6" w:rsidRDefault="00A802F6" w:rsidP="00A802F6">
      <w:pPr>
        <w:numPr>
          <w:ilvl w:val="0"/>
          <w:numId w:val="10"/>
        </w:numPr>
        <w:contextualSpacing/>
        <w:rPr>
          <w:b/>
          <w:bCs/>
          <w:i/>
          <w:iCs/>
        </w:rPr>
      </w:pPr>
      <w:r w:rsidRPr="00A802F6">
        <w:rPr>
          <w:b/>
          <w:bCs/>
          <w:i/>
          <w:iCs/>
        </w:rPr>
        <w:t>Otherwise,</w:t>
      </w:r>
    </w:p>
    <w:p w14:paraId="21012ADB" w14:textId="58A6B7CB" w:rsidR="00A802F6" w:rsidRPr="00A802F6" w:rsidRDefault="00A802F6" w:rsidP="00A802F6">
      <w:pPr>
        <w:numPr>
          <w:ilvl w:val="1"/>
          <w:numId w:val="10"/>
        </w:numPr>
        <w:contextualSpacing/>
        <w:rPr>
          <w:b/>
          <w:bCs/>
          <w:i/>
          <w:iCs/>
        </w:rPr>
      </w:pPr>
      <w:r w:rsidRPr="00A802F6">
        <w:rPr>
          <w:b/>
          <w:bCs/>
          <w:i/>
          <w:iCs/>
        </w:rPr>
        <w:t xml:space="preserve">Option </w:t>
      </w:r>
      <w:r w:rsidR="00006945">
        <w:rPr>
          <w:b/>
          <w:bCs/>
          <w:i/>
          <w:iCs/>
        </w:rPr>
        <w:t>A</w:t>
      </w:r>
      <w:r w:rsidRPr="00A802F6">
        <w:rPr>
          <w:b/>
          <w:bCs/>
          <w:i/>
          <w:iCs/>
        </w:rPr>
        <w:t>: The beam of backhaul link is indicated by an additional signaling.</w:t>
      </w:r>
    </w:p>
    <w:p w14:paraId="59A30608" w14:textId="0344CC00" w:rsidR="00A802F6" w:rsidRPr="00A802F6" w:rsidRDefault="00A802F6" w:rsidP="00A802F6">
      <w:pPr>
        <w:numPr>
          <w:ilvl w:val="2"/>
          <w:numId w:val="10"/>
        </w:numPr>
        <w:contextualSpacing/>
        <w:rPr>
          <w:b/>
          <w:bCs/>
          <w:i/>
          <w:iCs/>
        </w:rPr>
      </w:pPr>
      <w:r w:rsidRPr="00A802F6">
        <w:rPr>
          <w:b/>
          <w:bCs/>
          <w:i/>
          <w:iCs/>
        </w:rPr>
        <w:t xml:space="preserve">A </w:t>
      </w:r>
      <w:r w:rsidRPr="00A802F6">
        <w:rPr>
          <w:rFonts w:eastAsia="Yu Mincho"/>
          <w:b/>
          <w:bCs/>
          <w:i/>
          <w:iCs/>
          <w:lang w:val="en-US" w:eastAsia="ja-JP"/>
        </w:rPr>
        <w:t>dedicated</w:t>
      </w:r>
      <w:r w:rsidRPr="00A802F6">
        <w:rPr>
          <w:b/>
          <w:bCs/>
          <w:i/>
          <w:iCs/>
        </w:rPr>
        <w:t xml:space="preserve"> signaling for backhaul link beam indication is necessary.</w:t>
      </w:r>
    </w:p>
    <w:p w14:paraId="0B0F1B82" w14:textId="595D00E7" w:rsidR="00557960" w:rsidRDefault="00A802F6" w:rsidP="00A802F6">
      <w:pPr>
        <w:numPr>
          <w:ilvl w:val="1"/>
          <w:numId w:val="10"/>
        </w:numPr>
        <w:contextualSpacing/>
        <w:rPr>
          <w:b/>
          <w:bCs/>
          <w:i/>
          <w:iCs/>
        </w:rPr>
      </w:pPr>
      <w:r w:rsidRPr="00A802F6">
        <w:rPr>
          <w:b/>
          <w:bCs/>
          <w:i/>
          <w:iCs/>
        </w:rPr>
        <w:t xml:space="preserve">Option </w:t>
      </w:r>
      <w:r>
        <w:rPr>
          <w:b/>
          <w:bCs/>
          <w:i/>
          <w:iCs/>
        </w:rPr>
        <w:t>B</w:t>
      </w:r>
      <w:r w:rsidRPr="00A802F6">
        <w:rPr>
          <w:b/>
          <w:bCs/>
          <w:i/>
          <w:iCs/>
        </w:rPr>
        <w:t xml:space="preserve">: The determination of the beam of backhaul link follows </w:t>
      </w:r>
      <w:r w:rsidR="00884FAC">
        <w:rPr>
          <w:b/>
          <w:bCs/>
          <w:i/>
          <w:iCs/>
        </w:rPr>
        <w:t>pre-defined rules.</w:t>
      </w:r>
    </w:p>
    <w:p w14:paraId="46D6201B" w14:textId="25713304" w:rsidR="00557960" w:rsidRPr="00A802F6" w:rsidRDefault="00884FAC" w:rsidP="00884FAC">
      <w:pPr>
        <w:numPr>
          <w:ilvl w:val="2"/>
          <w:numId w:val="10"/>
        </w:numPr>
        <w:contextualSpacing/>
        <w:rPr>
          <w:b/>
          <w:bCs/>
          <w:i/>
          <w:iCs/>
        </w:rPr>
      </w:pPr>
      <w:r>
        <w:rPr>
          <w:b/>
          <w:bCs/>
          <w:i/>
          <w:iCs/>
        </w:rPr>
        <w:t xml:space="preserve">E.g., follow </w:t>
      </w:r>
      <w:r w:rsidR="00E15883">
        <w:rPr>
          <w:b/>
          <w:bCs/>
          <w:i/>
          <w:iCs/>
        </w:rPr>
        <w:t>the TCI indicated for the last PDSCH/</w:t>
      </w:r>
      <w:r w:rsidR="00736502">
        <w:rPr>
          <w:b/>
          <w:bCs/>
          <w:i/>
          <w:iCs/>
        </w:rPr>
        <w:t>PDCCH</w:t>
      </w:r>
      <w:r w:rsidR="003B7C58">
        <w:rPr>
          <w:b/>
          <w:bCs/>
          <w:i/>
          <w:iCs/>
        </w:rPr>
        <w:t xml:space="preserve">, </w:t>
      </w:r>
      <w:r w:rsidR="00FD4DAD">
        <w:rPr>
          <w:b/>
          <w:bCs/>
          <w:i/>
          <w:iCs/>
        </w:rPr>
        <w:t xml:space="preserve">the spatial relation for </w:t>
      </w:r>
      <w:r w:rsidR="00F63A10">
        <w:rPr>
          <w:b/>
          <w:bCs/>
          <w:i/>
          <w:iCs/>
        </w:rPr>
        <w:t xml:space="preserve">the last </w:t>
      </w:r>
      <w:r w:rsidR="00FD4DAD">
        <w:rPr>
          <w:b/>
          <w:bCs/>
          <w:i/>
          <w:iCs/>
        </w:rPr>
        <w:t xml:space="preserve">PUSCH/PUCCH, </w:t>
      </w:r>
      <w:r w:rsidR="003B7C58" w:rsidRPr="003B7C58">
        <w:rPr>
          <w:b/>
          <w:bCs/>
          <w:i/>
          <w:iCs/>
        </w:rPr>
        <w:t>the indicated unified TCI</w:t>
      </w:r>
      <w:r>
        <w:rPr>
          <w:b/>
          <w:bCs/>
          <w:i/>
          <w:iCs/>
        </w:rPr>
        <w:t xml:space="preserve">, </w:t>
      </w:r>
      <w:r w:rsidR="00557960">
        <w:rPr>
          <w:b/>
          <w:bCs/>
          <w:i/>
          <w:iCs/>
        </w:rPr>
        <w:t>.</w:t>
      </w:r>
      <w:r>
        <w:rPr>
          <w:b/>
          <w:bCs/>
          <w:i/>
          <w:iCs/>
        </w:rPr>
        <w:t xml:space="preserve">one </w:t>
      </w:r>
      <w:r w:rsidR="00557960" w:rsidRPr="00884FAC">
        <w:rPr>
          <w:b/>
          <w:bCs/>
          <w:i/>
          <w:iCs/>
        </w:rPr>
        <w:t>of TCI states</w:t>
      </w:r>
      <w:r w:rsidR="001F12E9">
        <w:rPr>
          <w:b/>
          <w:bCs/>
          <w:i/>
          <w:iCs/>
        </w:rPr>
        <w:t>/spatial relations</w:t>
      </w:r>
      <w:r w:rsidR="00557960" w:rsidRPr="00884FAC">
        <w:rPr>
          <w:b/>
          <w:bCs/>
          <w:i/>
          <w:iCs/>
        </w:rPr>
        <w:t xml:space="preserve"> configured or activated for C-link</w:t>
      </w:r>
      <w:r w:rsidR="001B0EE3" w:rsidRPr="00884FAC">
        <w:rPr>
          <w:b/>
          <w:bCs/>
          <w:i/>
          <w:iCs/>
        </w:rPr>
        <w:t>.</w:t>
      </w:r>
    </w:p>
    <w:p w14:paraId="3FEEAFB7" w14:textId="082EE78A" w:rsidR="00A802F6" w:rsidRDefault="00A802F6" w:rsidP="00A802F6">
      <w:pPr>
        <w:numPr>
          <w:ilvl w:val="2"/>
          <w:numId w:val="10"/>
        </w:numPr>
        <w:contextualSpacing/>
        <w:rPr>
          <w:b/>
          <w:bCs/>
          <w:i/>
          <w:iCs/>
        </w:rPr>
      </w:pPr>
      <w:r w:rsidRPr="00A802F6">
        <w:rPr>
          <w:b/>
          <w:bCs/>
          <w:i/>
          <w:iCs/>
        </w:rPr>
        <w:t>No dedicated signaling for backhaul link beam indication is required.</w:t>
      </w:r>
    </w:p>
    <w:p w14:paraId="0A7547BE" w14:textId="37E9A5A0" w:rsidR="00712210" w:rsidRPr="00A802F6" w:rsidRDefault="00712210" w:rsidP="00006945">
      <w:pPr>
        <w:numPr>
          <w:ilvl w:val="1"/>
          <w:numId w:val="10"/>
        </w:numPr>
        <w:contextualSpacing/>
        <w:rPr>
          <w:b/>
          <w:bCs/>
          <w:i/>
          <w:iCs/>
        </w:rPr>
      </w:pPr>
      <w:r>
        <w:rPr>
          <w:b/>
          <w:bCs/>
          <w:i/>
          <w:iCs/>
        </w:rPr>
        <w:t xml:space="preserve">Note: Option </w:t>
      </w:r>
      <w:r w:rsidR="00006945">
        <w:rPr>
          <w:b/>
          <w:bCs/>
          <w:i/>
          <w:iCs/>
        </w:rPr>
        <w:t>A</w:t>
      </w:r>
      <w:r>
        <w:rPr>
          <w:b/>
          <w:bCs/>
          <w:i/>
          <w:iCs/>
        </w:rPr>
        <w:t xml:space="preserve"> and Option </w:t>
      </w:r>
      <w:r w:rsidR="00006945">
        <w:rPr>
          <w:b/>
          <w:bCs/>
          <w:i/>
          <w:iCs/>
        </w:rPr>
        <w:t>B</w:t>
      </w:r>
      <w:r>
        <w:rPr>
          <w:b/>
          <w:bCs/>
          <w:i/>
          <w:iCs/>
        </w:rPr>
        <w:t xml:space="preserve"> may not be mutually exclusive</w:t>
      </w:r>
      <w:r w:rsidR="00A04545">
        <w:rPr>
          <w:b/>
          <w:bCs/>
          <w:i/>
          <w:iCs/>
        </w:rPr>
        <w:t>, e.g. Option A can be adopted for C link configured with Rel-15/16 TCI, Option B can be adopted for C link configured with either Rel-15/16 TCI or Rel-17 TCI</w:t>
      </w:r>
      <w:r>
        <w:rPr>
          <w:b/>
          <w:bCs/>
          <w:i/>
          <w:iCs/>
        </w:rPr>
        <w:t>.</w:t>
      </w:r>
    </w:p>
    <w:p w14:paraId="26C40B70" w14:textId="159ED99D" w:rsidR="00A802F6" w:rsidRDefault="00A802F6"/>
    <w:p w14:paraId="0A0F28D7" w14:textId="3E6C668F" w:rsidR="007B60BD" w:rsidRDefault="007B60BD">
      <w:r>
        <w:t>This proposal was discussed in the online session on Monday evening. No conclusion is made. Further discussion is necessary. After the online session, the proposed proposal was updated as follows:</w:t>
      </w:r>
    </w:p>
    <w:p w14:paraId="5FA74E38" w14:textId="57599306" w:rsidR="007B60BD" w:rsidRDefault="007B60BD"/>
    <w:p w14:paraId="59C2B365" w14:textId="54CDFC4C" w:rsidR="007B60BD" w:rsidRPr="007B60BD" w:rsidRDefault="007B60BD" w:rsidP="007B60BD">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1D692267" w14:textId="77777777" w:rsidR="007B60BD" w:rsidRPr="007B60BD" w:rsidRDefault="007B60BD" w:rsidP="007B60BD">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655994CB" w14:textId="77777777" w:rsidR="007B60BD" w:rsidRPr="007B60BD" w:rsidRDefault="007B60BD" w:rsidP="007B60BD">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38AE259C" w14:textId="77777777" w:rsidR="007B60BD" w:rsidRPr="007B60BD" w:rsidRDefault="007B60BD" w:rsidP="007B60BD">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0BE5A0CD"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lastRenderedPageBreak/>
        <w:t>Option A: The beam of backhaul link is indicated by an additional signaling.</w:t>
      </w:r>
    </w:p>
    <w:p w14:paraId="035684C2"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292FC75E"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2900202A"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E.g., follow the TCI indicated for the last PDSCH/PDCCH, the spatial relation for the last PUSCH/PUCCH, the indicated unified TCI, .one of TCI states/spatial relations configured or activated for C-link.</w:t>
      </w:r>
    </w:p>
    <w:p w14:paraId="04DEBBE2" w14:textId="77777777" w:rsidR="007B60BD" w:rsidRPr="007B60BD" w:rsidRDefault="007B60BD" w:rsidP="007B60BD">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6FDA91A9" w14:textId="77777777" w:rsidR="007B60BD" w:rsidRPr="007B60BD" w:rsidRDefault="007B60BD" w:rsidP="007B60BD">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226A30B0" w14:textId="77777777" w:rsidR="007B60BD" w:rsidRDefault="007B60BD"/>
    <w:p w14:paraId="68E789D0" w14:textId="77777777" w:rsidR="007B60BD" w:rsidRDefault="007B60BD"/>
    <w:p w14:paraId="0922D3B5"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18207E5A" w14:textId="15220B5D" w:rsidR="00BA5525" w:rsidRDefault="00BA5525"/>
    <w:p w14:paraId="561AA496" w14:textId="67503128" w:rsidR="002701DC" w:rsidRDefault="002701DC">
      <w:r>
        <w:t xml:space="preserve">The suggested proposal in Round 1 was discussed in the online session on Monday evening. The FL </w:t>
      </w:r>
      <w:r w:rsidR="008704DA">
        <w:t>suggests</w:t>
      </w:r>
      <w:r>
        <w:t xml:space="preserve"> continu</w:t>
      </w:r>
      <w:r w:rsidR="008704DA">
        <w:t>ing</w:t>
      </w:r>
      <w:r>
        <w:t xml:space="preserve"> the discussion based on the version </w:t>
      </w:r>
      <w:r w:rsidR="008704DA">
        <w:t>made</w:t>
      </w:r>
      <w:r>
        <w:t xml:space="preserve"> in the online session.</w:t>
      </w:r>
      <w:r w:rsidR="008704DA">
        <w:t xml:space="preserve"> </w:t>
      </w:r>
      <w:r w:rsidR="008704DA" w:rsidRPr="008704DA">
        <w:rPr>
          <w:color w:val="FF0000"/>
        </w:rPr>
        <w:t>Companies are encouraged to provide more details/analyses on option A and option B to</w:t>
      </w:r>
      <w:r w:rsidR="008704DA">
        <w:rPr>
          <w:color w:val="FF0000"/>
        </w:rPr>
        <w:t xml:space="preserve"> </w:t>
      </w:r>
      <w:r w:rsidR="00000705">
        <w:rPr>
          <w:rFonts w:hint="eastAsia"/>
          <w:color w:val="FF0000"/>
        </w:rPr>
        <w:t>ma</w:t>
      </w:r>
      <w:r w:rsidR="00000705">
        <w:rPr>
          <w:color w:val="FF0000"/>
        </w:rPr>
        <w:t>ture the discussion and</w:t>
      </w:r>
      <w:r w:rsidR="008704DA" w:rsidRPr="008704DA">
        <w:rPr>
          <w:color w:val="FF0000"/>
        </w:rPr>
        <w:t xml:space="preserve"> facilitate the potential down-selection between them</w:t>
      </w:r>
      <w:r w:rsidR="00B532B4" w:rsidRPr="008704DA">
        <w:rPr>
          <w:color w:val="FF0000"/>
        </w:rPr>
        <w:t>, if possible</w:t>
      </w:r>
      <w:r w:rsidR="008704DA" w:rsidRPr="008704DA">
        <w:rPr>
          <w:color w:val="FF0000"/>
        </w:rPr>
        <w:t>.</w:t>
      </w:r>
    </w:p>
    <w:p w14:paraId="7F62E2C1" w14:textId="77777777" w:rsidR="008704DA" w:rsidRDefault="008704DA" w:rsidP="008704DA"/>
    <w:p w14:paraId="0FA1FB28" w14:textId="77777777" w:rsidR="008704DA" w:rsidRPr="007B60BD" w:rsidRDefault="008704DA" w:rsidP="008704DA">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542CD684" w14:textId="77777777" w:rsidR="008704DA" w:rsidRPr="007B60BD" w:rsidRDefault="008704DA" w:rsidP="008704DA">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572E6D81" w14:textId="77777777" w:rsidR="008704DA" w:rsidRPr="007B60BD" w:rsidRDefault="008704DA" w:rsidP="008704DA">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2B2BC8C1" w14:textId="77777777" w:rsidR="008704DA" w:rsidRPr="007B60BD" w:rsidRDefault="008704DA" w:rsidP="008704DA">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49C15440"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A: The beam of backhaul link is indicated by an additional signaling.</w:t>
      </w:r>
    </w:p>
    <w:p w14:paraId="18CA07AD"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199524F5"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09B78BD2"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E.g., follow the TCI indicated for the last PDSCH/PDCCH, the spatial relation for the last PUSCH/PUCCH, the indicated unified TCI, .one of TCI states/spatial relations configured or activated for C-link.</w:t>
      </w:r>
    </w:p>
    <w:p w14:paraId="617BAF55" w14:textId="77777777" w:rsidR="008704DA" w:rsidRPr="007B60BD" w:rsidRDefault="008704DA" w:rsidP="008704DA">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61024AFC" w14:textId="77777777" w:rsidR="008704DA" w:rsidRPr="007B60BD" w:rsidRDefault="008704DA" w:rsidP="008704DA">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67D253DF" w14:textId="77777777" w:rsidR="00BE1866" w:rsidRDefault="00BE18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47115" w:rsidRPr="00A47115" w14:paraId="34662A80" w14:textId="77777777" w:rsidTr="00574C36">
        <w:trPr>
          <w:trHeight w:val="397"/>
        </w:trPr>
        <w:tc>
          <w:tcPr>
            <w:tcW w:w="9606" w:type="dxa"/>
            <w:gridSpan w:val="2"/>
            <w:shd w:val="clear" w:color="auto" w:fill="auto"/>
            <w:vAlign w:val="center"/>
          </w:tcPr>
          <w:p w14:paraId="0A067293" w14:textId="3351A1BF" w:rsidR="00A47115" w:rsidRPr="00A47115" w:rsidRDefault="00A47115" w:rsidP="00A47115">
            <w:pPr>
              <w:widowControl/>
              <w:spacing w:after="160" w:line="240" w:lineRule="exact"/>
              <w:jc w:val="left"/>
              <w:rPr>
                <w:rFonts w:eastAsia="等线" w:cs="Times New Roman"/>
                <w:szCs w:val="24"/>
              </w:rPr>
            </w:pPr>
            <w:r w:rsidRPr="00A47115">
              <w:rPr>
                <w:rFonts w:eastAsia="等线" w:cs="Times New Roman"/>
                <w:szCs w:val="24"/>
              </w:rPr>
              <w:t>Companies are encouraged to share your views</w:t>
            </w:r>
            <w:r w:rsidR="00000705">
              <w:rPr>
                <w:rFonts w:eastAsia="等线" w:cs="Times New Roman"/>
                <w:szCs w:val="24"/>
              </w:rPr>
              <w:t>, particularly,</w:t>
            </w:r>
            <w:r w:rsidR="002701DC">
              <w:rPr>
                <w:rFonts w:eastAsia="等线" w:cs="Times New Roman"/>
                <w:szCs w:val="24"/>
              </w:rPr>
              <w:t xml:space="preserve"> on option A and option B</w:t>
            </w:r>
            <w:r w:rsidRPr="00A47115">
              <w:rPr>
                <w:rFonts w:eastAsia="等线" w:cs="Times New Roman"/>
                <w:szCs w:val="24"/>
              </w:rPr>
              <w:t xml:space="preserve">. </w:t>
            </w:r>
            <w:r w:rsidRPr="00A47115">
              <w:rPr>
                <w:rFonts w:eastAsia="等线"/>
              </w:rPr>
              <w:t>Please directly propose the suggested update if you have any concern.</w:t>
            </w:r>
          </w:p>
        </w:tc>
      </w:tr>
      <w:tr w:rsidR="00A47115" w:rsidRPr="00A47115" w14:paraId="11CA3B35" w14:textId="77777777" w:rsidTr="000B63BA">
        <w:trPr>
          <w:trHeight w:val="397"/>
        </w:trPr>
        <w:tc>
          <w:tcPr>
            <w:tcW w:w="1809" w:type="dxa"/>
            <w:shd w:val="clear" w:color="auto" w:fill="5B9BD5" w:themeFill="accent5"/>
            <w:vAlign w:val="center"/>
          </w:tcPr>
          <w:p w14:paraId="4E7933B6" w14:textId="77777777" w:rsidR="00A47115" w:rsidRPr="00A47115" w:rsidRDefault="00A47115" w:rsidP="00A47115">
            <w:pPr>
              <w:widowControl/>
              <w:spacing w:after="160" w:line="240" w:lineRule="exact"/>
              <w:jc w:val="center"/>
              <w:rPr>
                <w:rFonts w:eastAsia="等线" w:cs="Times New Roman"/>
                <w:b/>
                <w:bCs/>
                <w:szCs w:val="24"/>
              </w:rPr>
            </w:pPr>
            <w:r w:rsidRPr="00A47115">
              <w:rPr>
                <w:rFonts w:eastAsia="等线" w:cs="Times New Roman" w:hint="eastAsia"/>
                <w:b/>
                <w:bCs/>
                <w:szCs w:val="24"/>
              </w:rPr>
              <w:t>C</w:t>
            </w:r>
            <w:r w:rsidRPr="00A47115">
              <w:rPr>
                <w:rFonts w:eastAsia="等线" w:cs="Times New Roman"/>
                <w:b/>
                <w:bCs/>
                <w:szCs w:val="24"/>
              </w:rPr>
              <w:t>ompany</w:t>
            </w:r>
          </w:p>
        </w:tc>
        <w:tc>
          <w:tcPr>
            <w:tcW w:w="7797" w:type="dxa"/>
            <w:shd w:val="clear" w:color="auto" w:fill="5B9BD5" w:themeFill="accent5"/>
            <w:vAlign w:val="center"/>
          </w:tcPr>
          <w:p w14:paraId="1AC1A456" w14:textId="77777777" w:rsidR="00A47115" w:rsidRPr="00A47115" w:rsidRDefault="00A47115" w:rsidP="00A47115">
            <w:pPr>
              <w:widowControl/>
              <w:spacing w:after="160" w:line="240" w:lineRule="exact"/>
              <w:jc w:val="center"/>
              <w:rPr>
                <w:rFonts w:eastAsia="等线" w:cs="Times New Roman"/>
                <w:b/>
                <w:bCs/>
                <w:szCs w:val="24"/>
              </w:rPr>
            </w:pPr>
            <w:r w:rsidRPr="00A47115">
              <w:rPr>
                <w:rFonts w:eastAsia="等线" w:cs="Times New Roman"/>
                <w:b/>
                <w:bCs/>
                <w:szCs w:val="24"/>
              </w:rPr>
              <w:t>Comments</w:t>
            </w:r>
          </w:p>
        </w:tc>
      </w:tr>
      <w:tr w:rsidR="00A47115" w:rsidRPr="00A47115" w14:paraId="780BA39B" w14:textId="77777777" w:rsidTr="00574C36">
        <w:tc>
          <w:tcPr>
            <w:tcW w:w="1809" w:type="dxa"/>
            <w:shd w:val="clear" w:color="auto" w:fill="auto"/>
          </w:tcPr>
          <w:p w14:paraId="164E0A11" w14:textId="137C5C96" w:rsidR="00A47115" w:rsidRPr="00A47115" w:rsidRDefault="00730D4F" w:rsidP="00A4711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7BA1E7B6" w14:textId="18DFAC61" w:rsidR="008A4DB8" w:rsidRDefault="008A4DB8" w:rsidP="00BC61DE">
            <w:pPr>
              <w:widowControl/>
              <w:spacing w:after="160" w:line="240" w:lineRule="exact"/>
              <w:rPr>
                <w:rFonts w:eastAsia="等线" w:cs="Times New Roman"/>
                <w:szCs w:val="24"/>
              </w:rPr>
            </w:pPr>
            <w:r>
              <w:rPr>
                <w:rFonts w:eastAsia="等线" w:cs="Times New Roman"/>
                <w:szCs w:val="24"/>
              </w:rPr>
              <w:t>Our preference is option B, which is simpler solution. No dedicated signaling is required</w:t>
            </w:r>
            <w:r w:rsidR="001B1E92">
              <w:rPr>
                <w:rFonts w:eastAsia="等线" w:cs="Times New Roman"/>
                <w:szCs w:val="24"/>
              </w:rPr>
              <w:t xml:space="preserve"> </w:t>
            </w:r>
            <w:r w:rsidR="003C7B24">
              <w:rPr>
                <w:rFonts w:eastAsia="等线" w:cs="Times New Roman"/>
                <w:szCs w:val="24"/>
              </w:rPr>
              <w:t xml:space="preserve">since </w:t>
            </w:r>
            <w:r w:rsidR="001B1E92">
              <w:rPr>
                <w:rFonts w:eastAsia="等线" w:cs="Times New Roman"/>
                <w:szCs w:val="24"/>
              </w:rPr>
              <w:t>the beam indication for NCR-MT C-link can be reused.</w:t>
            </w:r>
          </w:p>
          <w:p w14:paraId="7452DE88" w14:textId="52FDACE8" w:rsidR="003C7B24" w:rsidRDefault="001B1E92" w:rsidP="00BC61DE">
            <w:pPr>
              <w:widowControl/>
              <w:spacing w:after="160" w:line="240" w:lineRule="exact"/>
              <w:rPr>
                <w:rFonts w:eastAsia="等线" w:cs="Times New Roman"/>
                <w:szCs w:val="24"/>
              </w:rPr>
            </w:pPr>
            <w:r>
              <w:rPr>
                <w:rFonts w:eastAsia="等线" w:cs="Times New Roman" w:hint="eastAsia"/>
                <w:szCs w:val="24"/>
              </w:rPr>
              <w:t>W</w:t>
            </w:r>
            <w:r>
              <w:rPr>
                <w:rFonts w:eastAsia="等线" w:cs="Times New Roman"/>
                <w:szCs w:val="24"/>
              </w:rPr>
              <w:t xml:space="preserve">ith option A, </w:t>
            </w:r>
            <w:r w:rsidR="000F318F">
              <w:rPr>
                <w:rFonts w:eastAsia="等线" w:cs="Times New Roman"/>
                <w:szCs w:val="24"/>
              </w:rPr>
              <w:t>we need to further discuss the signaling design</w:t>
            </w:r>
            <w:r w:rsidR="0048775E">
              <w:rPr>
                <w:rFonts w:eastAsia="等线" w:cs="Times New Roman"/>
                <w:szCs w:val="24"/>
              </w:rPr>
              <w:t xml:space="preserve"> which</w:t>
            </w:r>
            <w:r w:rsidR="003C7B24">
              <w:rPr>
                <w:rFonts w:eastAsia="等线" w:cs="Times New Roman"/>
                <w:szCs w:val="24"/>
              </w:rPr>
              <w:t xml:space="preserve"> brings more issues</w:t>
            </w:r>
            <w:r w:rsidR="006C1D8A">
              <w:rPr>
                <w:rFonts w:eastAsia="等线" w:cs="Times New Roman"/>
                <w:szCs w:val="24"/>
              </w:rPr>
              <w:t xml:space="preserve"> similar as the issues we have for access link beam indication, e.g., whether the indication is semi-static or dynamic, applicable time, granularity, etc.</w:t>
            </w:r>
          </w:p>
          <w:p w14:paraId="7EDCCF5A" w14:textId="4925CFAC" w:rsidR="00E42BA6" w:rsidRPr="00A47115" w:rsidRDefault="00CD36FD" w:rsidP="00BC61DE">
            <w:pPr>
              <w:widowControl/>
              <w:spacing w:after="160" w:line="240" w:lineRule="exact"/>
              <w:rPr>
                <w:rFonts w:eastAsia="等线" w:cs="Times New Roman"/>
                <w:szCs w:val="24"/>
              </w:rPr>
            </w:pPr>
            <w:r>
              <w:rPr>
                <w:rFonts w:eastAsia="等线" w:cs="Times New Roman" w:hint="eastAsia"/>
                <w:szCs w:val="24"/>
              </w:rPr>
              <w:t>R</w:t>
            </w:r>
            <w:r>
              <w:rPr>
                <w:rFonts w:eastAsia="等线" w:cs="Times New Roman"/>
                <w:szCs w:val="24"/>
              </w:rPr>
              <w:t xml:space="preserve">egarding the simultaneous operation part, we support current proposal. </w:t>
            </w:r>
            <w:r w:rsidR="00354CF4">
              <w:rPr>
                <w:rFonts w:eastAsia="等线" w:cs="Times New Roman"/>
                <w:szCs w:val="24"/>
              </w:rPr>
              <w:t xml:space="preserve"> </w:t>
            </w:r>
            <w:r w:rsidR="00C10ED4">
              <w:rPr>
                <w:rFonts w:eastAsia="等线" w:cs="Times New Roman"/>
                <w:szCs w:val="24"/>
              </w:rPr>
              <w:t xml:space="preserve">From our perspective, </w:t>
            </w:r>
            <w:r w:rsidR="009872AA">
              <w:rPr>
                <w:rFonts w:eastAsia="等线" w:cs="Times New Roman"/>
                <w:szCs w:val="24"/>
              </w:rPr>
              <w:t>we do not see the necessity to have different beam for NCR-MT and NCR-</w:t>
            </w:r>
            <w:proofErr w:type="spellStart"/>
            <w:r w:rsidR="009872AA">
              <w:rPr>
                <w:rFonts w:eastAsia="等线" w:cs="Times New Roman"/>
                <w:szCs w:val="24"/>
              </w:rPr>
              <w:t>Fwd</w:t>
            </w:r>
            <w:proofErr w:type="spellEnd"/>
            <w:r w:rsidR="0010653D">
              <w:rPr>
                <w:rFonts w:eastAsia="等线" w:cs="Times New Roman"/>
                <w:szCs w:val="24"/>
              </w:rPr>
              <w:t xml:space="preserve"> in case of simultaneous operation. And another </w:t>
            </w:r>
            <w:r w:rsidR="00C10ED4">
              <w:rPr>
                <w:rFonts w:eastAsia="等线" w:cs="Times New Roman"/>
                <w:szCs w:val="24"/>
              </w:rPr>
              <w:t>issue</w:t>
            </w:r>
            <w:r w:rsidR="00D22CEA">
              <w:rPr>
                <w:rFonts w:eastAsia="等线" w:cs="Times New Roman"/>
                <w:szCs w:val="24"/>
              </w:rPr>
              <w:t xml:space="preserve"> is whether </w:t>
            </w:r>
            <w:r w:rsidR="006D3FC6">
              <w:rPr>
                <w:rFonts w:eastAsia="等线" w:cs="Times New Roman"/>
                <w:szCs w:val="24"/>
              </w:rPr>
              <w:t xml:space="preserve">it is possible for </w:t>
            </w:r>
            <w:r w:rsidR="00D22CEA">
              <w:rPr>
                <w:rFonts w:eastAsia="等线" w:cs="Times New Roman"/>
                <w:szCs w:val="24"/>
              </w:rPr>
              <w:t xml:space="preserve">NCR to simultaneously </w:t>
            </w:r>
            <w:r w:rsidR="006C7374">
              <w:rPr>
                <w:rFonts w:eastAsia="等线" w:cs="Times New Roman"/>
                <w:szCs w:val="24"/>
              </w:rPr>
              <w:t>Rx/Tx with two different beams for NCR-MT C-link and NCR-</w:t>
            </w:r>
            <w:proofErr w:type="spellStart"/>
            <w:r w:rsidR="006C7374">
              <w:rPr>
                <w:rFonts w:eastAsia="等线" w:cs="Times New Roman"/>
                <w:szCs w:val="24"/>
              </w:rPr>
              <w:t>Fwd</w:t>
            </w:r>
            <w:proofErr w:type="spellEnd"/>
            <w:r w:rsidR="006C7374">
              <w:rPr>
                <w:rFonts w:eastAsia="等线" w:cs="Times New Roman"/>
                <w:szCs w:val="24"/>
              </w:rPr>
              <w:t xml:space="preserve"> backhaul link. If </w:t>
            </w:r>
            <w:r w:rsidR="006D3FC6">
              <w:rPr>
                <w:rFonts w:eastAsia="等线" w:cs="Times New Roman" w:hint="eastAsia"/>
                <w:szCs w:val="24"/>
              </w:rPr>
              <w:t>NCR</w:t>
            </w:r>
            <w:r w:rsidR="006D3FC6">
              <w:rPr>
                <w:rFonts w:eastAsia="等线" w:cs="Times New Roman"/>
                <w:szCs w:val="24"/>
              </w:rPr>
              <w:t xml:space="preserve"> cannot simultaneously Rx/Tx with two different beams </w:t>
            </w:r>
            <w:r w:rsidR="000E4464">
              <w:rPr>
                <w:rFonts w:eastAsia="等线" w:cs="Times New Roman"/>
                <w:szCs w:val="24"/>
              </w:rPr>
              <w:t>at NCR-MT and NCR-</w:t>
            </w:r>
            <w:proofErr w:type="spellStart"/>
            <w:r w:rsidR="000E4464">
              <w:rPr>
                <w:rFonts w:eastAsia="等线" w:cs="Times New Roman"/>
                <w:szCs w:val="24"/>
              </w:rPr>
              <w:t>Fwd</w:t>
            </w:r>
            <w:proofErr w:type="spellEnd"/>
            <w:r w:rsidR="006C7374">
              <w:rPr>
                <w:rFonts w:eastAsia="等线" w:cs="Times New Roman"/>
                <w:szCs w:val="24"/>
              </w:rPr>
              <w:t xml:space="preserve">, </w:t>
            </w:r>
            <w:r w:rsidR="0048775E">
              <w:rPr>
                <w:rFonts w:eastAsia="等线" w:cs="Times New Roman"/>
                <w:szCs w:val="24"/>
              </w:rPr>
              <w:t>then it is straightforward to use the beam indicated for NCR-MT, otherwise,</w:t>
            </w:r>
            <w:r w:rsidR="00EF0272">
              <w:rPr>
                <w:rFonts w:eastAsia="等线" w:cs="Times New Roman"/>
                <w:szCs w:val="24"/>
              </w:rPr>
              <w:t xml:space="preserve"> NCR fails to Rx/Tx at C-link.  </w:t>
            </w:r>
          </w:p>
        </w:tc>
      </w:tr>
      <w:tr w:rsidR="003D22B8" w:rsidRPr="00A47115" w14:paraId="1A293316" w14:textId="77777777" w:rsidTr="00574C36">
        <w:tc>
          <w:tcPr>
            <w:tcW w:w="1809" w:type="dxa"/>
            <w:shd w:val="clear" w:color="auto" w:fill="auto"/>
          </w:tcPr>
          <w:p w14:paraId="308DBCD3" w14:textId="304BE013" w:rsidR="003D22B8" w:rsidRDefault="003D22B8" w:rsidP="00A47115">
            <w:pPr>
              <w:widowControl/>
              <w:spacing w:after="160" w:line="240" w:lineRule="exact"/>
              <w:jc w:val="left"/>
              <w:rPr>
                <w:rFonts w:eastAsia="等线" w:cs="Times New Roman"/>
                <w:szCs w:val="24"/>
              </w:rPr>
            </w:pPr>
            <w:r>
              <w:rPr>
                <w:rFonts w:eastAsia="等线" w:cs="Times New Roman" w:hint="eastAsia"/>
                <w:szCs w:val="24"/>
              </w:rPr>
              <w:lastRenderedPageBreak/>
              <w:t>C</w:t>
            </w:r>
            <w:r>
              <w:rPr>
                <w:rFonts w:eastAsia="等线" w:cs="Times New Roman"/>
                <w:szCs w:val="24"/>
              </w:rPr>
              <w:t>MCC</w:t>
            </w:r>
          </w:p>
        </w:tc>
        <w:tc>
          <w:tcPr>
            <w:tcW w:w="7797" w:type="dxa"/>
            <w:shd w:val="clear" w:color="auto" w:fill="auto"/>
          </w:tcPr>
          <w:p w14:paraId="4891BDBF" w14:textId="354E562C" w:rsidR="003D22B8" w:rsidRDefault="003D22B8" w:rsidP="00BC61DE">
            <w:pPr>
              <w:widowControl/>
              <w:spacing w:after="160" w:line="240" w:lineRule="exact"/>
              <w:rPr>
                <w:rFonts w:eastAsia="等线" w:cs="Times New Roman"/>
                <w:szCs w:val="24"/>
              </w:rPr>
            </w:pPr>
            <w:r>
              <w:rPr>
                <w:rFonts w:eastAsia="等线" w:cs="Times New Roman"/>
                <w:szCs w:val="24"/>
              </w:rPr>
              <w:t xml:space="preserve">Our preference is option A which is simple and straightforward. </w:t>
            </w:r>
            <w:r w:rsidR="00F51790">
              <w:rPr>
                <w:rFonts w:eastAsia="等线" w:cs="Times New Roman"/>
                <w:szCs w:val="24"/>
              </w:rPr>
              <w:t>Currently the pre-defined rule is not clear. And multiple options are listed as examples. And the unified TCI state is still not agreed to be supported for NCR.</w:t>
            </w:r>
          </w:p>
        </w:tc>
      </w:tr>
      <w:tr w:rsidR="00BD02F0" w:rsidRPr="00A47115" w14:paraId="22E3892E" w14:textId="77777777" w:rsidTr="00574C36">
        <w:tc>
          <w:tcPr>
            <w:tcW w:w="1809" w:type="dxa"/>
            <w:shd w:val="clear" w:color="auto" w:fill="auto"/>
          </w:tcPr>
          <w:p w14:paraId="02285513" w14:textId="0122ECFA"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60547398" w14:textId="2D2F5A90" w:rsidR="00BD02F0" w:rsidRDefault="00BD02F0" w:rsidP="00BD02F0">
            <w:pPr>
              <w:widowControl/>
              <w:spacing w:after="160" w:line="240" w:lineRule="exact"/>
              <w:rPr>
                <w:rFonts w:eastAsia="等线" w:cs="Times New Roman"/>
                <w:szCs w:val="24"/>
              </w:rPr>
            </w:pPr>
            <w:r>
              <w:rPr>
                <w:rFonts w:eastAsia="等线" w:cs="Times New Roman"/>
                <w:szCs w:val="24"/>
              </w:rPr>
              <w:t xml:space="preserve">Support option B. It is simple solution without any additional signaling. </w:t>
            </w:r>
          </w:p>
        </w:tc>
      </w:tr>
      <w:tr w:rsidR="004D7C0D" w:rsidRPr="00A47115" w14:paraId="55A93111" w14:textId="77777777" w:rsidTr="00574C36">
        <w:tc>
          <w:tcPr>
            <w:tcW w:w="1809" w:type="dxa"/>
            <w:shd w:val="clear" w:color="auto" w:fill="auto"/>
          </w:tcPr>
          <w:p w14:paraId="72D95B14" w14:textId="01658142"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787F405" w14:textId="2E1C73B4" w:rsidR="004D7C0D" w:rsidRDefault="004D7C0D" w:rsidP="004D7C0D">
            <w:pPr>
              <w:widowControl/>
              <w:spacing w:after="160" w:line="240" w:lineRule="exact"/>
              <w:rPr>
                <w:rFonts w:eastAsia="等线" w:cs="Times New Roman"/>
                <w:szCs w:val="24"/>
              </w:rPr>
            </w:pPr>
            <w:r w:rsidRPr="002C2549">
              <w:rPr>
                <w:rFonts w:eastAsia="等线" w:cs="Times New Roman"/>
                <w:b/>
                <w:bCs/>
                <w:szCs w:val="24"/>
              </w:rPr>
              <w:t>Support the proposal</w:t>
            </w:r>
            <w:r>
              <w:rPr>
                <w:rFonts w:eastAsia="等线" w:cs="Times New Roman"/>
                <w:szCs w:val="24"/>
              </w:rPr>
              <w:t xml:space="preserve"> and </w:t>
            </w:r>
            <w:r w:rsidRPr="002C2549">
              <w:rPr>
                <w:rFonts w:eastAsia="等线" w:cs="Times New Roman"/>
                <w:b/>
                <w:bCs/>
                <w:szCs w:val="24"/>
              </w:rPr>
              <w:t>prefer Option B</w:t>
            </w:r>
            <w:r>
              <w:rPr>
                <w:rFonts w:eastAsia="等线" w:cs="Times New Roman"/>
                <w:szCs w:val="24"/>
              </w:rPr>
              <w:t xml:space="preserve"> which is simpler than Option A. Considering the assumed static backhaul channel, we expect there to be little need for additional signaling.</w:t>
            </w:r>
          </w:p>
        </w:tc>
      </w:tr>
      <w:tr w:rsidR="00872252" w:rsidRPr="00A47115" w14:paraId="2BE629F3" w14:textId="77777777" w:rsidTr="00574C36">
        <w:tc>
          <w:tcPr>
            <w:tcW w:w="1809" w:type="dxa"/>
            <w:shd w:val="clear" w:color="auto" w:fill="auto"/>
          </w:tcPr>
          <w:p w14:paraId="23B98C95" w14:textId="037A915D" w:rsidR="00872252" w:rsidRDefault="00872252" w:rsidP="00872252">
            <w:pPr>
              <w:widowControl/>
              <w:spacing w:after="160" w:line="240" w:lineRule="exact"/>
              <w:jc w:val="left"/>
              <w:rPr>
                <w:rFonts w:eastAsia="等线" w:cs="Times New Roman"/>
                <w:szCs w:val="24"/>
              </w:rPr>
            </w:pPr>
            <w:r w:rsidRPr="00365FBA">
              <w:rPr>
                <w:rFonts w:ascii="New York" w:hAnsi="New York" w:hint="eastAsia"/>
              </w:rPr>
              <w:t>Huawei</w:t>
            </w:r>
            <w:r w:rsidRPr="00365FBA">
              <w:rPr>
                <w:rFonts w:ascii="New York" w:hAnsi="New York"/>
              </w:rPr>
              <w:t xml:space="preserve">, </w:t>
            </w:r>
            <w:proofErr w:type="spellStart"/>
            <w:r w:rsidRPr="00365FBA">
              <w:rPr>
                <w:rFonts w:ascii="New York" w:hAnsi="New York"/>
              </w:rPr>
              <w:t>HiSilicon</w:t>
            </w:r>
            <w:proofErr w:type="spellEnd"/>
          </w:p>
        </w:tc>
        <w:tc>
          <w:tcPr>
            <w:tcW w:w="7797" w:type="dxa"/>
            <w:shd w:val="clear" w:color="auto" w:fill="auto"/>
          </w:tcPr>
          <w:p w14:paraId="205304A6" w14:textId="139B0FE1" w:rsidR="00872252" w:rsidRPr="00872252" w:rsidRDefault="002335CB" w:rsidP="00872252">
            <w:pPr>
              <w:widowControl/>
              <w:spacing w:after="160" w:line="240" w:lineRule="exact"/>
              <w:rPr>
                <w:rFonts w:eastAsia="等线" w:cs="Times New Roman"/>
                <w:szCs w:val="24"/>
              </w:rPr>
            </w:pPr>
            <w:r>
              <w:rPr>
                <w:rFonts w:eastAsia="等线" w:cs="Times New Roman"/>
                <w:szCs w:val="24"/>
              </w:rPr>
              <w:t xml:space="preserve">We </w:t>
            </w:r>
            <w:r w:rsidR="00872252">
              <w:rPr>
                <w:rFonts w:eastAsia="等线" w:cs="Times New Roman"/>
                <w:szCs w:val="24"/>
              </w:rPr>
              <w:t xml:space="preserve">prefer </w:t>
            </w:r>
            <w:r>
              <w:rPr>
                <w:rFonts w:eastAsia="等线" w:cs="Times New Roman"/>
                <w:szCs w:val="24"/>
              </w:rPr>
              <w:t>to</w:t>
            </w:r>
            <w:r w:rsidR="00574C36">
              <w:rPr>
                <w:rFonts w:eastAsia="等线" w:cs="Times New Roman"/>
                <w:szCs w:val="24"/>
              </w:rPr>
              <w:t xml:space="preserve"> further</w:t>
            </w:r>
            <w:r>
              <w:rPr>
                <w:rFonts w:eastAsia="等线" w:cs="Times New Roman"/>
                <w:szCs w:val="24"/>
              </w:rPr>
              <w:t xml:space="preserve"> down</w:t>
            </w:r>
            <w:r w:rsidR="00574C36">
              <w:rPr>
                <w:rFonts w:eastAsia="等线" w:cs="Times New Roman"/>
                <w:szCs w:val="24"/>
              </w:rPr>
              <w:t>-</w:t>
            </w:r>
            <w:r>
              <w:rPr>
                <w:rFonts w:eastAsia="等线" w:cs="Times New Roman"/>
                <w:szCs w:val="24"/>
              </w:rPr>
              <w:t xml:space="preserve">select </w:t>
            </w:r>
            <w:r>
              <w:rPr>
                <w:rFonts w:eastAsia="等线" w:cs="Times New Roman" w:hint="eastAsia"/>
                <w:szCs w:val="24"/>
              </w:rPr>
              <w:t>t</w:t>
            </w:r>
            <w:r>
              <w:rPr>
                <w:rFonts w:eastAsia="等线" w:cs="Times New Roman"/>
                <w:szCs w:val="24"/>
              </w:rPr>
              <w:t xml:space="preserve">o </w:t>
            </w:r>
            <w:r w:rsidR="00872252">
              <w:rPr>
                <w:rFonts w:eastAsia="等线" w:cs="Times New Roman"/>
                <w:szCs w:val="24"/>
              </w:rPr>
              <w:t>a simple solution</w:t>
            </w:r>
            <w:r>
              <w:rPr>
                <w:rFonts w:eastAsia="等线" w:cs="Times New Roman"/>
                <w:szCs w:val="24"/>
              </w:rPr>
              <w:t xml:space="preserve"> if possible</w:t>
            </w:r>
            <w:r w:rsidR="00872252">
              <w:rPr>
                <w:rFonts w:eastAsia="等线" w:cs="Times New Roman"/>
                <w:szCs w:val="24"/>
              </w:rPr>
              <w:t>. Option A seems quite straightforward to cover all cases and at the same time provide sufficient flexibility.</w:t>
            </w:r>
            <w:r w:rsidR="00574C36">
              <w:rPr>
                <w:rFonts w:eastAsia="等线" w:cs="Times New Roman"/>
                <w:szCs w:val="24"/>
              </w:rPr>
              <w:t xml:space="preserve"> Signalling wise, the existing scheme can be reused.</w:t>
            </w:r>
            <w:r w:rsidR="00872252">
              <w:rPr>
                <w:rFonts w:eastAsia="等线" w:cs="Times New Roman"/>
                <w:szCs w:val="24"/>
              </w:rPr>
              <w:t xml:space="preserve"> </w:t>
            </w:r>
            <w:r w:rsidR="00574C36">
              <w:rPr>
                <w:rFonts w:eastAsia="等线" w:cs="Times New Roman"/>
                <w:szCs w:val="24"/>
              </w:rPr>
              <w:t>The issue with Option B is that different beam</w:t>
            </w:r>
            <w:r w:rsidR="00192CEE">
              <w:rPr>
                <w:rFonts w:eastAsia="等线" w:cs="Times New Roman"/>
                <w:szCs w:val="24"/>
              </w:rPr>
              <w:t>s</w:t>
            </w:r>
            <w:r w:rsidR="00574C36">
              <w:rPr>
                <w:rFonts w:eastAsia="等线" w:cs="Times New Roman"/>
                <w:szCs w:val="24"/>
              </w:rPr>
              <w:t xml:space="preserve"> </w:t>
            </w:r>
            <w:r w:rsidR="00192CEE">
              <w:rPr>
                <w:rFonts w:eastAsia="等线" w:cs="Times New Roman"/>
                <w:szCs w:val="24"/>
              </w:rPr>
              <w:t>may be applied (e.g. wide beam for cell-specific signals/channels and narrow beam for unicast data)</w:t>
            </w:r>
            <w:r w:rsidR="00574C36">
              <w:rPr>
                <w:rFonts w:eastAsia="等线" w:cs="Times New Roman"/>
                <w:szCs w:val="24"/>
              </w:rPr>
              <w:t xml:space="preserve"> at the backhaul link, it is not clear whether a simple predefined rule can work since the NCR does not know when there is no transmission between the NCR-MT and the gNB.</w:t>
            </w:r>
          </w:p>
        </w:tc>
      </w:tr>
      <w:tr w:rsidR="004A4428" w:rsidRPr="00A47115" w14:paraId="6BFDD30C" w14:textId="77777777" w:rsidTr="00574C36">
        <w:tc>
          <w:tcPr>
            <w:tcW w:w="1809" w:type="dxa"/>
            <w:shd w:val="clear" w:color="auto" w:fill="auto"/>
          </w:tcPr>
          <w:p w14:paraId="096219CF" w14:textId="49F0A9E6" w:rsidR="004A4428" w:rsidRPr="00365FBA" w:rsidRDefault="004A4428" w:rsidP="00872252">
            <w:pPr>
              <w:widowControl/>
              <w:spacing w:after="160" w:line="240" w:lineRule="exact"/>
              <w:jc w:val="left"/>
              <w:rPr>
                <w:rFonts w:ascii="New York" w:hAnsi="New York"/>
              </w:rPr>
            </w:pPr>
            <w:r>
              <w:rPr>
                <w:rFonts w:ascii="New York" w:hAnsi="New York"/>
              </w:rPr>
              <w:t>Nokia</w:t>
            </w:r>
          </w:p>
        </w:tc>
        <w:tc>
          <w:tcPr>
            <w:tcW w:w="7797" w:type="dxa"/>
            <w:shd w:val="clear" w:color="auto" w:fill="auto"/>
          </w:tcPr>
          <w:p w14:paraId="1384E2CF" w14:textId="0F5F7B4F" w:rsidR="004A4428" w:rsidRDefault="004A4428" w:rsidP="00872252">
            <w:pPr>
              <w:widowControl/>
              <w:spacing w:after="160" w:line="240" w:lineRule="exact"/>
              <w:rPr>
                <w:rFonts w:eastAsia="等线" w:cs="Times New Roman"/>
                <w:szCs w:val="24"/>
              </w:rPr>
            </w:pPr>
            <w:r>
              <w:rPr>
                <w:rFonts w:eastAsia="等线" w:cs="Times New Roman"/>
                <w:szCs w:val="24"/>
              </w:rPr>
              <w:t>Agree with Ericsson and Docomo with a similar view that backhaul beam should not vary significantly.</w:t>
            </w:r>
          </w:p>
        </w:tc>
      </w:tr>
      <w:tr w:rsidR="00BE5061" w:rsidRPr="00A47115" w14:paraId="0E46F206" w14:textId="77777777" w:rsidTr="00574C36">
        <w:tc>
          <w:tcPr>
            <w:tcW w:w="1809" w:type="dxa"/>
            <w:shd w:val="clear" w:color="auto" w:fill="auto"/>
          </w:tcPr>
          <w:p w14:paraId="46F4886F" w14:textId="3407D39B" w:rsidR="00BE5061" w:rsidRDefault="00BE5061" w:rsidP="00BE5061">
            <w:pPr>
              <w:widowControl/>
              <w:spacing w:after="160" w:line="240" w:lineRule="exact"/>
              <w:jc w:val="left"/>
              <w:rPr>
                <w:rFonts w:ascii="New York" w:hAnsi="New York"/>
              </w:rPr>
            </w:pPr>
            <w:r>
              <w:rPr>
                <w:rFonts w:eastAsia="等线" w:cs="Times New Roman"/>
                <w:szCs w:val="24"/>
              </w:rPr>
              <w:t>Apple</w:t>
            </w:r>
          </w:p>
        </w:tc>
        <w:tc>
          <w:tcPr>
            <w:tcW w:w="7797" w:type="dxa"/>
            <w:shd w:val="clear" w:color="auto" w:fill="auto"/>
          </w:tcPr>
          <w:p w14:paraId="2E22F613" w14:textId="2B4DA5B8" w:rsidR="00BE5061" w:rsidRDefault="00BE5061" w:rsidP="00BE5061">
            <w:pPr>
              <w:widowControl/>
              <w:spacing w:after="160" w:line="240" w:lineRule="exact"/>
              <w:rPr>
                <w:rFonts w:eastAsia="等线" w:cs="Times New Roman"/>
                <w:szCs w:val="24"/>
              </w:rPr>
            </w:pPr>
            <w:r w:rsidRPr="009D6CAF">
              <w:rPr>
                <w:rFonts w:eastAsia="等线" w:cs="Times New Roman"/>
                <w:szCs w:val="24"/>
              </w:rPr>
              <w:t xml:space="preserve">Our preference is Option B. Also, if unified TCI </w:t>
            </w:r>
            <w:r>
              <w:rPr>
                <w:rFonts w:eastAsia="等线" w:cs="Times New Roman"/>
                <w:szCs w:val="24"/>
              </w:rPr>
              <w:t xml:space="preserve">framework </w:t>
            </w:r>
            <w:r w:rsidRPr="009D6CAF">
              <w:rPr>
                <w:rFonts w:eastAsia="等线" w:cs="Times New Roman"/>
                <w:szCs w:val="24"/>
              </w:rPr>
              <w:t>is used with joint TCI state, then it is applicable to the case of simultaneous UL/DL</w:t>
            </w:r>
          </w:p>
        </w:tc>
      </w:tr>
      <w:tr w:rsidR="002778A4" w:rsidRPr="00A47115" w14:paraId="7A93016D" w14:textId="77777777" w:rsidTr="00574C36">
        <w:tc>
          <w:tcPr>
            <w:tcW w:w="1809" w:type="dxa"/>
            <w:shd w:val="clear" w:color="auto" w:fill="auto"/>
          </w:tcPr>
          <w:p w14:paraId="102B9C11" w14:textId="13C2E99A"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378882AD" w14:textId="77777777" w:rsidR="002778A4" w:rsidRPr="00385400" w:rsidRDefault="002778A4" w:rsidP="002778A4">
            <w:pPr>
              <w:widowControl/>
              <w:spacing w:after="160" w:line="240" w:lineRule="exact"/>
              <w:rPr>
                <w:rFonts w:eastAsia="Malgun Gothic" w:cs="Times New Roman"/>
                <w:bCs/>
                <w:szCs w:val="24"/>
                <w:lang w:eastAsia="ko-KR"/>
              </w:rPr>
            </w:pPr>
            <w:r>
              <w:rPr>
                <w:rFonts w:eastAsia="Malgun Gothic" w:cs="Times New Roman"/>
                <w:bCs/>
                <w:szCs w:val="24"/>
                <w:lang w:eastAsia="ko-KR"/>
              </w:rPr>
              <w:t xml:space="preserve">Our preference is option A although fine with the proposal itself. Comparing option A and option B, option A is straightforward and option B requires further discussion for the decision of “pre-defined rules”. Therefore option A seems clearer and simpler to us. </w:t>
            </w:r>
          </w:p>
          <w:p w14:paraId="0B09F680" w14:textId="77777777" w:rsidR="002778A4" w:rsidRDefault="002778A4" w:rsidP="002778A4">
            <w:pPr>
              <w:widowControl/>
              <w:spacing w:after="160" w:line="240" w:lineRule="exact"/>
              <w:rPr>
                <w:rFonts w:eastAsia="Malgun Gothic" w:cs="Times New Roman"/>
                <w:bCs/>
                <w:szCs w:val="24"/>
                <w:lang w:eastAsia="ko-KR"/>
              </w:rPr>
            </w:pPr>
            <w:r>
              <w:rPr>
                <w:rFonts w:eastAsia="Malgun Gothic" w:cs="Times New Roman"/>
                <w:bCs/>
                <w:szCs w:val="24"/>
                <w:lang w:eastAsia="ko-KR"/>
              </w:rPr>
              <w:t>And one minor editorial comment is that, I think the intention of this proposal is not assuming the full duplex operation of NCR, therefore following modification would be more precise:</w:t>
            </w:r>
          </w:p>
          <w:p w14:paraId="18424333" w14:textId="77777777" w:rsidR="002778A4" w:rsidRPr="007B60BD" w:rsidRDefault="002778A4" w:rsidP="002778A4">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 (updated</w:t>
            </w:r>
            <w:r>
              <w:rPr>
                <w:rFonts w:eastAsia="Batang" w:cs="Times New Roman"/>
                <w:b/>
                <w:bCs/>
                <w:i/>
                <w:iCs/>
                <w:szCs w:val="20"/>
                <w:highlight w:val="yellow"/>
                <w:lang w:eastAsia="en-US"/>
              </w:rPr>
              <w:t xml:space="preserve"> in the online session on Monday evening</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4118C5EE" w14:textId="77777777" w:rsidR="002778A4" w:rsidRPr="007B60BD" w:rsidRDefault="002778A4" w:rsidP="002778A4">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6E6E2375" w14:textId="77777777" w:rsidR="002778A4" w:rsidRPr="007B60BD" w:rsidRDefault="002778A4" w:rsidP="002778A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In slots/symbols with simultaneous DL receptions</w:t>
            </w:r>
            <w:r>
              <w:rPr>
                <w:rFonts w:eastAsia="Batang" w:cs="Times New Roman"/>
                <w:b/>
                <w:bCs/>
                <w:i/>
                <w:iCs/>
                <w:color w:val="FF0000"/>
                <w:szCs w:val="20"/>
                <w:lang w:eastAsia="en-US"/>
              </w:rPr>
              <w:t xml:space="preserve"> of C-link and backhaul link</w:t>
            </w:r>
            <w:r w:rsidRPr="007B60BD">
              <w:rPr>
                <w:rFonts w:eastAsia="Batang" w:cs="Times New Roman"/>
                <w:b/>
                <w:bCs/>
                <w:i/>
                <w:iCs/>
                <w:szCs w:val="20"/>
                <w:lang w:eastAsia="en-US"/>
              </w:rPr>
              <w:t xml:space="preserve"> / UL transmissions </w:t>
            </w:r>
            <w:r w:rsidRPr="00500D98">
              <w:rPr>
                <w:rFonts w:eastAsia="Batang" w:cs="Times New Roman"/>
                <w:b/>
                <w:bCs/>
                <w:i/>
                <w:iCs/>
                <w:strike/>
                <w:color w:val="FF0000"/>
                <w:szCs w:val="20"/>
                <w:lang w:eastAsia="en-US"/>
              </w:rPr>
              <w:t>in both</w:t>
            </w:r>
            <w:r w:rsidRPr="00500D98">
              <w:rPr>
                <w:rFonts w:eastAsia="Batang" w:cs="Times New Roman"/>
                <w:b/>
                <w:bCs/>
                <w:i/>
                <w:iCs/>
                <w:color w:val="FF0000"/>
                <w:szCs w:val="20"/>
                <w:lang w:eastAsia="en-US"/>
              </w:rPr>
              <w:t xml:space="preserve"> </w:t>
            </w:r>
            <w:r>
              <w:rPr>
                <w:rFonts w:eastAsia="Batang" w:cs="Times New Roman"/>
                <w:b/>
                <w:bCs/>
                <w:i/>
                <w:iCs/>
                <w:color w:val="FF0000"/>
                <w:szCs w:val="20"/>
                <w:lang w:eastAsia="en-US"/>
              </w:rPr>
              <w:t xml:space="preserve">of </w:t>
            </w:r>
            <w:r w:rsidRPr="007B60BD">
              <w:rPr>
                <w:rFonts w:eastAsia="Batang" w:cs="Times New Roman"/>
                <w:b/>
                <w:bCs/>
                <w:i/>
                <w:iCs/>
                <w:szCs w:val="20"/>
                <w:lang w:eastAsia="en-US"/>
              </w:rPr>
              <w:t>C-link and backhaul link, the beam of backhaul link is as same as the beam of C-link.</w:t>
            </w:r>
          </w:p>
          <w:p w14:paraId="12534434" w14:textId="77777777" w:rsidR="002778A4" w:rsidRPr="007B60BD" w:rsidRDefault="002778A4" w:rsidP="002778A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Otherwise,</w:t>
            </w:r>
          </w:p>
          <w:p w14:paraId="1F6C4CBE"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A: The beam of backhaul link is indicated by an additional signaling.</w:t>
            </w:r>
          </w:p>
          <w:p w14:paraId="18C8E44D"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A </w:t>
            </w:r>
            <w:r w:rsidRPr="007B60BD">
              <w:rPr>
                <w:rFonts w:eastAsia="Yu Mincho" w:cs="Times New Roman"/>
                <w:b/>
                <w:bCs/>
                <w:i/>
                <w:iCs/>
                <w:szCs w:val="20"/>
                <w:lang w:val="en-US" w:eastAsia="ja-JP"/>
              </w:rPr>
              <w:t>dedicated</w:t>
            </w:r>
            <w:r w:rsidRPr="007B60BD">
              <w:rPr>
                <w:rFonts w:eastAsia="Batang" w:cs="Times New Roman"/>
                <w:b/>
                <w:bCs/>
                <w:i/>
                <w:iCs/>
                <w:szCs w:val="20"/>
                <w:lang w:eastAsia="en-US"/>
              </w:rPr>
              <w:t xml:space="preserve"> signaling for backhaul link beam indication is necessary.</w:t>
            </w:r>
          </w:p>
          <w:p w14:paraId="6DEB1831"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follows pre-defined rules.</w:t>
            </w:r>
          </w:p>
          <w:p w14:paraId="6F0BEECF"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E.g., follow the TCI indicated for the last PDSCH/PDCCH, the spatial relation for the last PUSCH/PUCCH, the indicated unified TCI, .one of TCI states/spatial relations configured or activated for C-link.</w:t>
            </w:r>
          </w:p>
          <w:p w14:paraId="37D56154" w14:textId="77777777" w:rsidR="002778A4" w:rsidRPr="007B60BD" w:rsidRDefault="002778A4" w:rsidP="002778A4">
            <w:pPr>
              <w:widowControl/>
              <w:numPr>
                <w:ilvl w:val="2"/>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 dedicated signaling for backhaul link beam indication is required.</w:t>
            </w:r>
          </w:p>
          <w:p w14:paraId="10039D2C" w14:textId="77777777" w:rsidR="002778A4" w:rsidRPr="007B60BD" w:rsidRDefault="002778A4" w:rsidP="002778A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 e.g. Option A can be adopted for C link configured with Rel-15/16 TCI, Option B can be adopted for C link configured with either Rel-15/16 TCI or Rel-17 TCI.</w:t>
            </w:r>
          </w:p>
          <w:p w14:paraId="740EE5CE" w14:textId="77777777" w:rsidR="002778A4" w:rsidRPr="009D6CAF" w:rsidRDefault="002778A4" w:rsidP="002778A4">
            <w:pPr>
              <w:widowControl/>
              <w:spacing w:after="160" w:line="240" w:lineRule="exact"/>
              <w:rPr>
                <w:rFonts w:eastAsia="等线" w:cs="Times New Roman"/>
                <w:szCs w:val="24"/>
              </w:rPr>
            </w:pPr>
          </w:p>
        </w:tc>
      </w:tr>
      <w:tr w:rsidR="00485DFB" w:rsidRPr="00A47115" w14:paraId="3F05EDE0" w14:textId="77777777" w:rsidTr="00574C36">
        <w:tc>
          <w:tcPr>
            <w:tcW w:w="1809" w:type="dxa"/>
            <w:shd w:val="clear" w:color="auto" w:fill="auto"/>
          </w:tcPr>
          <w:p w14:paraId="2AED2F44" w14:textId="4DA05C5D" w:rsidR="00485DFB" w:rsidRDefault="00485DFB" w:rsidP="00485DFB">
            <w:pPr>
              <w:widowControl/>
              <w:spacing w:after="160" w:line="240" w:lineRule="exact"/>
              <w:jc w:val="left"/>
              <w:rPr>
                <w:rFonts w:eastAsia="Malgun Gothic" w:cs="Times New Roman"/>
                <w:szCs w:val="24"/>
                <w:lang w:eastAsia="ko-KR"/>
              </w:rPr>
            </w:pPr>
            <w:r>
              <w:rPr>
                <w:rFonts w:eastAsia="等线" w:cs="Times New Roman" w:hint="eastAsia"/>
                <w:szCs w:val="24"/>
              </w:rPr>
              <w:t>NEC</w:t>
            </w:r>
          </w:p>
        </w:tc>
        <w:tc>
          <w:tcPr>
            <w:tcW w:w="7797" w:type="dxa"/>
            <w:shd w:val="clear" w:color="auto" w:fill="auto"/>
          </w:tcPr>
          <w:p w14:paraId="1C04401E" w14:textId="77777777" w:rsidR="00485DFB" w:rsidRDefault="00485DFB" w:rsidP="00485DFB">
            <w:pPr>
              <w:widowControl/>
              <w:spacing w:after="160" w:line="240" w:lineRule="exact"/>
              <w:rPr>
                <w:rFonts w:eastAsia="等线" w:cs="Times New Roman"/>
                <w:szCs w:val="24"/>
              </w:rPr>
            </w:pPr>
            <w:r>
              <w:rPr>
                <w:rFonts w:eastAsia="等线" w:cs="Times New Roman"/>
                <w:szCs w:val="24"/>
              </w:rPr>
              <w:t xml:space="preserve">We think it’s a little unclear about the meaning of simultaneously DL reception and UL transmission. </w:t>
            </w:r>
          </w:p>
          <w:p w14:paraId="6A1C7AB0" w14:textId="77777777" w:rsidR="00485DFB" w:rsidRDefault="00485DFB" w:rsidP="00485DFB">
            <w:pPr>
              <w:widowControl/>
              <w:spacing w:after="160" w:line="240" w:lineRule="exact"/>
              <w:rPr>
                <w:rFonts w:eastAsia="等线" w:cs="Times New Roman"/>
                <w:szCs w:val="24"/>
              </w:rPr>
            </w:pPr>
            <w:r>
              <w:rPr>
                <w:rFonts w:eastAsia="等线" w:cs="Times New Roman"/>
                <w:szCs w:val="24"/>
              </w:rPr>
              <w:t xml:space="preserve">Does it mean the DL reception or UL transmission of C-link and backhaul link at a same slot or a same symbol? If yes, then the “symbols” shouldn’t be included for simultaneously UL transmission of C-link and backhaul link, due to only </w:t>
            </w:r>
            <w:proofErr w:type="spellStart"/>
            <w:r>
              <w:rPr>
                <w:rFonts w:eastAsia="等线" w:cs="Times New Roman"/>
                <w:szCs w:val="24"/>
              </w:rPr>
              <w:t>TDMed</w:t>
            </w:r>
            <w:proofErr w:type="spellEnd"/>
            <w:r>
              <w:rPr>
                <w:rFonts w:eastAsia="等线" w:cs="Times New Roman"/>
                <w:szCs w:val="24"/>
              </w:rPr>
              <w:t xml:space="preserve"> multiplexing method is supported for UL transmission of C-link and backhaul link until now.</w:t>
            </w:r>
          </w:p>
          <w:p w14:paraId="619BB031" w14:textId="77777777" w:rsidR="00485DFB" w:rsidRPr="007B60BD" w:rsidRDefault="00485DFB" w:rsidP="00485DFB">
            <w:pPr>
              <w:widowControl/>
              <w:numPr>
                <w:ilvl w:val="0"/>
                <w:numId w:val="10"/>
              </w:numPr>
              <w:spacing w:after="0"/>
              <w:contextualSpacing/>
              <w:jc w:val="left"/>
              <w:rPr>
                <w:rFonts w:eastAsia="Batang" w:cs="Times New Roman"/>
                <w:b/>
                <w:bCs/>
                <w:i/>
                <w:iCs/>
                <w:szCs w:val="20"/>
                <w:lang w:eastAsia="en-US"/>
              </w:rPr>
            </w:pPr>
            <w:r w:rsidRPr="002236CD">
              <w:rPr>
                <w:rFonts w:eastAsia="Batang" w:cs="Times New Roman"/>
                <w:b/>
                <w:bCs/>
                <w:i/>
                <w:iCs/>
                <w:color w:val="FF0000"/>
                <w:szCs w:val="20"/>
                <w:lang w:eastAsia="en-US"/>
              </w:rPr>
              <w:lastRenderedPageBreak/>
              <w:t>If</w:t>
            </w:r>
            <w:r w:rsidRPr="002236CD">
              <w:rPr>
                <w:rFonts w:eastAsia="Batang" w:cs="Times New Roman"/>
                <w:b/>
                <w:bCs/>
                <w:i/>
                <w:iCs/>
                <w:strike/>
                <w:color w:val="FF0000"/>
                <w:szCs w:val="20"/>
                <w:lang w:eastAsia="en-US"/>
              </w:rPr>
              <w:t xml:space="preserve"> In slots/symbols with simultaneous</w:t>
            </w:r>
            <w:r w:rsidRPr="007B60BD">
              <w:rPr>
                <w:rFonts w:eastAsia="Batang" w:cs="Times New Roman"/>
                <w:b/>
                <w:bCs/>
                <w:i/>
                <w:iCs/>
                <w:szCs w:val="20"/>
                <w:lang w:eastAsia="en-US"/>
              </w:rPr>
              <w:t xml:space="preserve"> DL receptions </w:t>
            </w:r>
            <w:r w:rsidRPr="002236CD">
              <w:rPr>
                <w:rFonts w:eastAsia="Batang" w:cs="Times New Roman"/>
                <w:b/>
                <w:bCs/>
                <w:i/>
                <w:iCs/>
                <w:color w:val="FF0000"/>
                <w:szCs w:val="20"/>
                <w:lang w:eastAsia="en-US"/>
              </w:rPr>
              <w:t>of</w:t>
            </w:r>
            <w:r w:rsidRPr="002236CD">
              <w:rPr>
                <w:rFonts w:eastAsia="Batang" w:cs="Times New Roman"/>
                <w:b/>
                <w:bCs/>
                <w:i/>
                <w:iCs/>
                <w:strike/>
                <w:color w:val="FF0000"/>
                <w:szCs w:val="20"/>
                <w:lang w:eastAsia="en-US"/>
              </w:rPr>
              <w:t>/ UL transmissions in</w:t>
            </w:r>
            <w:r w:rsidRPr="007B60BD">
              <w:rPr>
                <w:rFonts w:eastAsia="Batang" w:cs="Times New Roman"/>
                <w:b/>
                <w:bCs/>
                <w:i/>
                <w:iCs/>
                <w:szCs w:val="20"/>
                <w:lang w:eastAsia="en-US"/>
              </w:rPr>
              <w:t xml:space="preserve"> both C-link and backhaul link</w:t>
            </w:r>
            <w:r>
              <w:rPr>
                <w:rFonts w:eastAsia="Batang" w:cs="Times New Roman"/>
                <w:b/>
                <w:bCs/>
                <w:i/>
                <w:iCs/>
                <w:szCs w:val="20"/>
                <w:lang w:eastAsia="en-US"/>
              </w:rPr>
              <w:t xml:space="preserve"> </w:t>
            </w:r>
            <w:r w:rsidRPr="002236CD">
              <w:rPr>
                <w:rFonts w:eastAsia="Batang" w:cs="Times New Roman"/>
                <w:b/>
                <w:bCs/>
                <w:i/>
                <w:iCs/>
                <w:color w:val="FF0000"/>
                <w:szCs w:val="20"/>
                <w:lang w:eastAsia="en-US"/>
              </w:rPr>
              <w:t>are at same slots/symbols</w:t>
            </w:r>
            <w:r>
              <w:rPr>
                <w:rFonts w:eastAsia="Batang" w:cs="Times New Roman"/>
                <w:b/>
                <w:bCs/>
                <w:i/>
                <w:iCs/>
                <w:color w:val="FF0000"/>
                <w:szCs w:val="20"/>
                <w:lang w:eastAsia="en-US"/>
              </w:rPr>
              <w:t>, or if UL transmissions of both C-link and backhaul link are at same slots</w:t>
            </w:r>
            <w:r w:rsidRPr="007B60BD">
              <w:rPr>
                <w:rFonts w:eastAsia="Batang" w:cs="Times New Roman"/>
                <w:b/>
                <w:bCs/>
                <w:i/>
                <w:iCs/>
                <w:szCs w:val="20"/>
                <w:lang w:eastAsia="en-US"/>
              </w:rPr>
              <w:t>, the beam of backhaul link is as same as the beam of C-link.</w:t>
            </w:r>
          </w:p>
          <w:p w14:paraId="683B1E4A" w14:textId="77777777" w:rsidR="00485DFB" w:rsidRDefault="00485DFB" w:rsidP="00485DFB">
            <w:pPr>
              <w:widowControl/>
              <w:spacing w:after="160" w:line="240" w:lineRule="exact"/>
              <w:rPr>
                <w:rFonts w:eastAsia="Malgun Gothic" w:cs="Times New Roman"/>
                <w:bCs/>
                <w:szCs w:val="24"/>
                <w:lang w:eastAsia="ko-KR"/>
              </w:rPr>
            </w:pPr>
          </w:p>
        </w:tc>
      </w:tr>
      <w:tr w:rsidR="00130047" w:rsidRPr="00A47115" w14:paraId="59C2C899" w14:textId="77777777" w:rsidTr="00574C36">
        <w:tc>
          <w:tcPr>
            <w:tcW w:w="1809" w:type="dxa"/>
            <w:vMerge w:val="restart"/>
            <w:shd w:val="clear" w:color="auto" w:fill="auto"/>
          </w:tcPr>
          <w:p w14:paraId="560E94BD" w14:textId="37E2C8F0" w:rsidR="00130047" w:rsidRDefault="00130047" w:rsidP="00485DFB">
            <w:pPr>
              <w:widowControl/>
              <w:spacing w:after="160" w:line="240" w:lineRule="exact"/>
              <w:jc w:val="left"/>
              <w:rPr>
                <w:rFonts w:eastAsia="等线" w:cs="Times New Roman"/>
                <w:szCs w:val="24"/>
              </w:rPr>
            </w:pPr>
            <w:r>
              <w:rPr>
                <w:rFonts w:eastAsia="等线" w:cs="Times New Roman"/>
                <w:szCs w:val="24"/>
              </w:rPr>
              <w:lastRenderedPageBreak/>
              <w:t xml:space="preserve">Moderator </w:t>
            </w:r>
          </w:p>
        </w:tc>
        <w:tc>
          <w:tcPr>
            <w:tcW w:w="7797" w:type="dxa"/>
            <w:shd w:val="clear" w:color="auto" w:fill="auto"/>
          </w:tcPr>
          <w:p w14:paraId="3BF54545" w14:textId="2795B7DD" w:rsidR="00E1519B" w:rsidRDefault="0025434D" w:rsidP="00485DFB">
            <w:pPr>
              <w:widowControl/>
              <w:spacing w:after="160" w:line="240" w:lineRule="exact"/>
              <w:rPr>
                <w:rFonts w:eastAsia="等线" w:cs="Times New Roman"/>
                <w:szCs w:val="24"/>
              </w:rPr>
            </w:pPr>
            <w:r>
              <w:rPr>
                <w:rFonts w:eastAsia="等线" w:cs="Times New Roman"/>
                <w:szCs w:val="24"/>
              </w:rPr>
              <w:t>In FL’s understanding, Option A is straightforward. But here, ‘straightforward’ is not exactly ‘simple’, because the signaling required by Option A is a completely new signaling in NR.</w:t>
            </w:r>
            <w:r w:rsidR="00E1519B">
              <w:rPr>
                <w:rFonts w:eastAsia="等线" w:cs="Times New Roman"/>
                <w:szCs w:val="24"/>
              </w:rPr>
              <w:t xml:space="preserve"> It is hard to say that the standardization effort </w:t>
            </w:r>
            <w:r w:rsidR="00810C75">
              <w:rPr>
                <w:rFonts w:eastAsia="等线" w:cs="Times New Roman"/>
                <w:szCs w:val="24"/>
              </w:rPr>
              <w:t xml:space="preserve">for Option A </w:t>
            </w:r>
            <w:r w:rsidR="00E1519B">
              <w:rPr>
                <w:rFonts w:eastAsia="等线" w:cs="Times New Roman"/>
                <w:szCs w:val="24"/>
              </w:rPr>
              <w:t>will be obviously less than that required by Option B.</w:t>
            </w:r>
            <w:r>
              <w:rPr>
                <w:rFonts w:eastAsia="等线" w:cs="Times New Roman"/>
                <w:szCs w:val="24"/>
              </w:rPr>
              <w:t xml:space="preserve"> </w:t>
            </w:r>
            <w:r w:rsidR="00810C75">
              <w:rPr>
                <w:rFonts w:eastAsia="等线" w:cs="Times New Roman"/>
                <w:szCs w:val="24"/>
              </w:rPr>
              <w:t>Perhaps, Option A will require more.</w:t>
            </w:r>
          </w:p>
          <w:p w14:paraId="086D076E" w14:textId="5BD0A8F2" w:rsidR="0025434D" w:rsidRDefault="0025434D" w:rsidP="007A11BE">
            <w:pPr>
              <w:widowControl/>
              <w:spacing w:after="160" w:line="240" w:lineRule="exact"/>
              <w:rPr>
                <w:rFonts w:eastAsia="等线" w:cs="Times New Roman"/>
                <w:szCs w:val="24"/>
              </w:rPr>
            </w:pPr>
            <w:r>
              <w:rPr>
                <w:rFonts w:eastAsia="等线" w:cs="Times New Roman"/>
                <w:szCs w:val="24"/>
              </w:rPr>
              <w:t xml:space="preserve">FL thinks that the advantage of Option A over Option B is that Option A can provide more flexibility </w:t>
            </w:r>
            <w:r w:rsidR="001E7E6D">
              <w:rPr>
                <w:rFonts w:eastAsia="等线" w:cs="Times New Roman"/>
                <w:szCs w:val="24"/>
              </w:rPr>
              <w:t>for</w:t>
            </w:r>
            <w:r>
              <w:rPr>
                <w:rFonts w:eastAsia="等线" w:cs="Times New Roman"/>
                <w:szCs w:val="24"/>
              </w:rPr>
              <w:t xml:space="preserve"> the beam indication of backhaul link.</w:t>
            </w:r>
            <w:r w:rsidR="007A11BE">
              <w:rPr>
                <w:rFonts w:eastAsia="等线" w:cs="Times New Roman"/>
                <w:szCs w:val="24"/>
              </w:rPr>
              <w:t xml:space="preserve"> </w:t>
            </w:r>
            <w:r w:rsidRPr="00224A8D">
              <w:rPr>
                <w:rFonts w:eastAsia="等线" w:cs="Times New Roman"/>
                <w:color w:val="FF0000"/>
                <w:szCs w:val="24"/>
              </w:rPr>
              <w:t xml:space="preserve">FL encourages the companies </w:t>
            </w:r>
            <w:r w:rsidR="00224A8D" w:rsidRPr="00224A8D">
              <w:rPr>
                <w:rFonts w:eastAsia="等线" w:cs="Times New Roman"/>
                <w:color w:val="FF0000"/>
                <w:szCs w:val="24"/>
              </w:rPr>
              <w:t xml:space="preserve">to </w:t>
            </w:r>
            <w:r w:rsidR="007A11BE" w:rsidRPr="00224A8D">
              <w:rPr>
                <w:rFonts w:eastAsia="等线" w:cs="Times New Roman"/>
                <w:color w:val="FF0000"/>
                <w:szCs w:val="24"/>
              </w:rPr>
              <w:t xml:space="preserve">elaborate how the flexibility provided by Option A can help the beam indication </w:t>
            </w:r>
            <w:r w:rsidR="001E7E6D">
              <w:rPr>
                <w:rFonts w:eastAsia="等线" w:cs="Times New Roman"/>
                <w:color w:val="FF0000"/>
                <w:szCs w:val="24"/>
              </w:rPr>
              <w:t>of</w:t>
            </w:r>
            <w:r w:rsidR="00810C75">
              <w:rPr>
                <w:rFonts w:eastAsia="等线" w:cs="Times New Roman"/>
                <w:color w:val="FF0000"/>
                <w:szCs w:val="24"/>
              </w:rPr>
              <w:t xml:space="preserve"> </w:t>
            </w:r>
            <w:proofErr w:type="spellStart"/>
            <w:r w:rsidR="007A11BE" w:rsidRPr="00224A8D">
              <w:rPr>
                <w:rFonts w:eastAsia="等线" w:cs="Times New Roman"/>
                <w:color w:val="FF0000"/>
                <w:szCs w:val="24"/>
              </w:rPr>
              <w:t>backhual</w:t>
            </w:r>
            <w:proofErr w:type="spellEnd"/>
            <w:r w:rsidR="007A11BE" w:rsidRPr="00224A8D">
              <w:rPr>
                <w:rFonts w:eastAsia="等线" w:cs="Times New Roman"/>
                <w:color w:val="FF0000"/>
                <w:szCs w:val="24"/>
              </w:rPr>
              <w:t xml:space="preserve"> link.</w:t>
            </w:r>
          </w:p>
        </w:tc>
      </w:tr>
      <w:tr w:rsidR="00130047" w:rsidRPr="00A47115" w14:paraId="2FBB8D77" w14:textId="77777777" w:rsidTr="00574C36">
        <w:tc>
          <w:tcPr>
            <w:tcW w:w="1809" w:type="dxa"/>
            <w:vMerge/>
            <w:shd w:val="clear" w:color="auto" w:fill="auto"/>
          </w:tcPr>
          <w:p w14:paraId="78672D5B" w14:textId="77777777" w:rsidR="00130047" w:rsidRDefault="00130047" w:rsidP="00485DFB">
            <w:pPr>
              <w:widowControl/>
              <w:spacing w:after="160" w:line="240" w:lineRule="exact"/>
              <w:jc w:val="left"/>
              <w:rPr>
                <w:rFonts w:eastAsia="等线" w:cs="Times New Roman"/>
                <w:szCs w:val="24"/>
              </w:rPr>
            </w:pPr>
          </w:p>
        </w:tc>
        <w:tc>
          <w:tcPr>
            <w:tcW w:w="7797" w:type="dxa"/>
            <w:shd w:val="clear" w:color="auto" w:fill="auto"/>
          </w:tcPr>
          <w:p w14:paraId="5426479D" w14:textId="240BF453" w:rsidR="00130047" w:rsidRPr="00E1519B" w:rsidRDefault="00130047" w:rsidP="00485DFB">
            <w:pPr>
              <w:widowControl/>
              <w:spacing w:after="160" w:line="240" w:lineRule="exact"/>
              <w:rPr>
                <w:rFonts w:eastAsia="等线" w:cs="Times New Roman"/>
                <w:b/>
                <w:bCs/>
                <w:szCs w:val="24"/>
                <w:u w:val="single"/>
              </w:rPr>
            </w:pPr>
            <w:r w:rsidRPr="00E1519B">
              <w:rPr>
                <w:rFonts w:eastAsia="等线" w:cs="Times New Roman"/>
                <w:b/>
                <w:bCs/>
                <w:szCs w:val="24"/>
                <w:u w:val="single"/>
              </w:rPr>
              <w:t>Question to Huawei:</w:t>
            </w:r>
          </w:p>
          <w:p w14:paraId="79A8D9FB" w14:textId="764DEF33" w:rsidR="00130047" w:rsidRDefault="00810C75" w:rsidP="00485DFB">
            <w:pPr>
              <w:widowControl/>
              <w:spacing w:after="160" w:line="240" w:lineRule="exact"/>
              <w:rPr>
                <w:rFonts w:eastAsia="等线" w:cs="Times New Roman"/>
                <w:szCs w:val="24"/>
              </w:rPr>
            </w:pPr>
            <w:r>
              <w:rPr>
                <w:rFonts w:eastAsia="等线" w:cs="Times New Roman"/>
                <w:szCs w:val="24"/>
              </w:rPr>
              <w:t>Y</w:t>
            </w:r>
            <w:r w:rsidR="00130047">
              <w:rPr>
                <w:rFonts w:eastAsia="等线" w:cs="Times New Roman"/>
                <w:szCs w:val="24"/>
              </w:rPr>
              <w:t>our last sentence, “</w:t>
            </w:r>
            <w:r w:rsidR="00E1519B" w:rsidRPr="00E1519B">
              <w:rPr>
                <w:rFonts w:eastAsia="等线" w:cs="Times New Roman"/>
                <w:szCs w:val="24"/>
              </w:rPr>
              <w:t xml:space="preserve">The issue with Option B is that different beams may be applied (e.g. wide beam for cell-specific signals/channels and narrow beam for unicast data) at the backhaul link, </w:t>
            </w:r>
            <w:r w:rsidR="00E1519B" w:rsidRPr="00E1519B">
              <w:rPr>
                <w:rFonts w:eastAsia="等线" w:cs="Times New Roman"/>
                <w:color w:val="00B0F0"/>
                <w:szCs w:val="24"/>
              </w:rPr>
              <w:t>it is not clear whether a simple predefined rule can work since the NCR does not know when there is no transmission between the NCR-MT and the gNB</w:t>
            </w:r>
            <w:r w:rsidR="00130047" w:rsidRPr="00130047">
              <w:rPr>
                <w:rFonts w:eastAsia="等线" w:cs="Times New Roman"/>
                <w:szCs w:val="24"/>
              </w:rPr>
              <w:t>.</w:t>
            </w:r>
            <w:r w:rsidR="00130047">
              <w:rPr>
                <w:rFonts w:eastAsia="等线" w:cs="Times New Roman"/>
                <w:szCs w:val="24"/>
              </w:rPr>
              <w:t>”</w:t>
            </w:r>
          </w:p>
          <w:p w14:paraId="4C2E314F" w14:textId="26DE6F1D" w:rsidR="00130047" w:rsidRDefault="00130047" w:rsidP="00485DFB">
            <w:pPr>
              <w:widowControl/>
              <w:spacing w:after="160" w:line="240" w:lineRule="exact"/>
              <w:rPr>
                <w:rFonts w:eastAsia="等线" w:cs="Times New Roman"/>
                <w:szCs w:val="24"/>
              </w:rPr>
            </w:pPr>
            <w:r>
              <w:rPr>
                <w:rFonts w:eastAsia="等线" w:cs="Times New Roman"/>
                <w:szCs w:val="24"/>
              </w:rPr>
              <w:t xml:space="preserve">It is confused that </w:t>
            </w:r>
            <w:r w:rsidR="0025434D">
              <w:rPr>
                <w:rFonts w:eastAsia="等线" w:cs="Times New Roman"/>
                <w:szCs w:val="24"/>
              </w:rPr>
              <w:t xml:space="preserve">why </w:t>
            </w:r>
            <w:r w:rsidR="0025434D" w:rsidRPr="0025434D">
              <w:rPr>
                <w:rFonts w:eastAsia="等线" w:cs="Times New Roman"/>
                <w:szCs w:val="24"/>
              </w:rPr>
              <w:t>the NCR does not know when there is no transmission between the NCR-MT and the gNB</w:t>
            </w:r>
            <w:r w:rsidR="0025434D">
              <w:rPr>
                <w:rFonts w:eastAsia="等线" w:cs="Times New Roman"/>
                <w:szCs w:val="24"/>
              </w:rPr>
              <w:t>? The NCR-MT is part of the NCR.</w:t>
            </w:r>
          </w:p>
          <w:p w14:paraId="2943F931" w14:textId="26A957BF" w:rsidR="00130047" w:rsidRDefault="00130047" w:rsidP="00485DFB">
            <w:pPr>
              <w:widowControl/>
              <w:spacing w:after="160" w:line="240" w:lineRule="exact"/>
              <w:rPr>
                <w:rFonts w:eastAsia="等线" w:cs="Times New Roman"/>
                <w:szCs w:val="24"/>
              </w:rPr>
            </w:pPr>
            <w:r>
              <w:rPr>
                <w:rFonts w:eastAsia="等线" w:cs="Times New Roman"/>
                <w:szCs w:val="24"/>
              </w:rPr>
              <w:t xml:space="preserve">Could Huawei delegate please </w:t>
            </w:r>
            <w:r w:rsidR="0025434D">
              <w:rPr>
                <w:rFonts w:eastAsia="等线" w:cs="Times New Roman"/>
                <w:szCs w:val="24"/>
              </w:rPr>
              <w:t>clarify</w:t>
            </w:r>
            <w:r w:rsidR="00810C75">
              <w:rPr>
                <w:rFonts w:eastAsia="等线" w:cs="Times New Roman"/>
                <w:szCs w:val="24"/>
              </w:rPr>
              <w:t xml:space="preserve"> more</w:t>
            </w:r>
            <w:r w:rsidR="0025434D">
              <w:rPr>
                <w:rFonts w:eastAsia="等线" w:cs="Times New Roman"/>
                <w:szCs w:val="24"/>
              </w:rPr>
              <w:t>?</w:t>
            </w:r>
          </w:p>
        </w:tc>
      </w:tr>
      <w:tr w:rsidR="00130047" w:rsidRPr="00A47115" w14:paraId="3DB5DA45" w14:textId="77777777" w:rsidTr="00574C36">
        <w:tc>
          <w:tcPr>
            <w:tcW w:w="1809" w:type="dxa"/>
            <w:vMerge/>
            <w:shd w:val="clear" w:color="auto" w:fill="auto"/>
          </w:tcPr>
          <w:p w14:paraId="140A58AD" w14:textId="77777777" w:rsidR="00130047" w:rsidRDefault="00130047" w:rsidP="00485DFB">
            <w:pPr>
              <w:widowControl/>
              <w:spacing w:after="160" w:line="240" w:lineRule="exact"/>
              <w:jc w:val="left"/>
              <w:rPr>
                <w:rFonts w:eastAsia="等线" w:cs="Times New Roman"/>
                <w:szCs w:val="24"/>
              </w:rPr>
            </w:pPr>
          </w:p>
        </w:tc>
        <w:tc>
          <w:tcPr>
            <w:tcW w:w="7797" w:type="dxa"/>
            <w:shd w:val="clear" w:color="auto" w:fill="auto"/>
          </w:tcPr>
          <w:p w14:paraId="07561D28" w14:textId="0228EE4F" w:rsidR="00130047" w:rsidRPr="00E1519B" w:rsidRDefault="00130047" w:rsidP="00485DFB">
            <w:pPr>
              <w:widowControl/>
              <w:spacing w:after="160" w:line="240" w:lineRule="exact"/>
              <w:rPr>
                <w:rFonts w:eastAsia="等线" w:cs="Times New Roman"/>
                <w:b/>
                <w:bCs/>
                <w:szCs w:val="24"/>
                <w:u w:val="single"/>
              </w:rPr>
            </w:pPr>
            <w:r w:rsidRPr="00E1519B">
              <w:rPr>
                <w:rFonts w:eastAsia="等线" w:cs="Times New Roman"/>
                <w:b/>
                <w:bCs/>
                <w:szCs w:val="24"/>
                <w:u w:val="single"/>
              </w:rPr>
              <w:t>In response to NEC:</w:t>
            </w:r>
          </w:p>
          <w:p w14:paraId="774B0D0F" w14:textId="6FE5F832" w:rsidR="00130047" w:rsidRDefault="00130047" w:rsidP="00485DFB">
            <w:pPr>
              <w:widowControl/>
              <w:spacing w:after="160" w:line="240" w:lineRule="exact"/>
              <w:rPr>
                <w:rFonts w:eastAsia="等线" w:cs="Times New Roman"/>
                <w:szCs w:val="24"/>
              </w:rPr>
            </w:pPr>
            <w:r>
              <w:rPr>
                <w:rFonts w:eastAsia="等线" w:cs="Times New Roman"/>
                <w:szCs w:val="24"/>
              </w:rPr>
              <w:t>In FL’s understanding, in DL C-link and backhaul link can be TDM or simultaneous, in</w:t>
            </w:r>
            <w:r w:rsidRPr="00130047">
              <w:rPr>
                <w:rFonts w:eastAsia="等线" w:cs="Times New Roman"/>
                <w:szCs w:val="24"/>
              </w:rPr>
              <w:t xml:space="preserve"> </w:t>
            </w:r>
            <w:r>
              <w:rPr>
                <w:rFonts w:eastAsia="等线" w:cs="Times New Roman"/>
                <w:szCs w:val="24"/>
              </w:rPr>
              <w:t>U</w:t>
            </w:r>
            <w:r w:rsidRPr="00130047">
              <w:rPr>
                <w:rFonts w:eastAsia="等线" w:cs="Times New Roman"/>
                <w:szCs w:val="24"/>
              </w:rPr>
              <w:t>L C-link and backhaul link can be TDM or simultaneous</w:t>
            </w:r>
            <w:r>
              <w:rPr>
                <w:rFonts w:eastAsia="等线" w:cs="Times New Roman"/>
                <w:szCs w:val="24"/>
              </w:rPr>
              <w:t xml:space="preserve"> as well.</w:t>
            </w:r>
          </w:p>
          <w:p w14:paraId="54BC6B27" w14:textId="77777777" w:rsidR="00130047" w:rsidRDefault="00130047" w:rsidP="00485DFB">
            <w:pPr>
              <w:widowControl/>
              <w:spacing w:after="160" w:line="240" w:lineRule="exact"/>
              <w:rPr>
                <w:rFonts w:eastAsia="等线" w:cs="Times New Roman"/>
                <w:szCs w:val="24"/>
              </w:rPr>
            </w:pPr>
            <w:r>
              <w:rPr>
                <w:rFonts w:eastAsia="等线" w:cs="Times New Roman"/>
                <w:szCs w:val="24"/>
              </w:rPr>
              <w:t>In RAN1 #109e, the following agreement was achieved:</w:t>
            </w:r>
          </w:p>
          <w:p w14:paraId="67A71930" w14:textId="77777777" w:rsidR="00130047" w:rsidRPr="00130047" w:rsidRDefault="00130047" w:rsidP="00130047">
            <w:pPr>
              <w:widowControl/>
              <w:shd w:val="clear" w:color="auto" w:fill="FFFFFF"/>
              <w:spacing w:after="0"/>
              <w:jc w:val="left"/>
              <w:rPr>
                <w:rFonts w:eastAsia="宋体" w:cs="Times"/>
                <w:b/>
                <w:bCs/>
                <w:iCs/>
                <w:szCs w:val="20"/>
                <w:highlight w:val="green"/>
                <w:shd w:val="clear" w:color="auto" w:fill="FFFF00"/>
                <w:lang w:val="en-US"/>
              </w:rPr>
            </w:pPr>
            <w:r w:rsidRPr="00130047">
              <w:rPr>
                <w:rFonts w:eastAsia="宋体" w:cs="Times"/>
                <w:b/>
                <w:bCs/>
                <w:iCs/>
                <w:szCs w:val="20"/>
                <w:highlight w:val="green"/>
                <w:lang w:val="en-US"/>
              </w:rPr>
              <w:t>Agreement</w:t>
            </w:r>
          </w:p>
          <w:p w14:paraId="107E2A05" w14:textId="77777777" w:rsidR="00130047" w:rsidRPr="00130047" w:rsidRDefault="00130047" w:rsidP="00130047">
            <w:pPr>
              <w:widowControl/>
              <w:spacing w:after="0"/>
              <w:jc w:val="left"/>
              <w:rPr>
                <w:rFonts w:eastAsia="宋体" w:cs="Times"/>
                <w:szCs w:val="20"/>
                <w:lang w:val="en-US"/>
              </w:rPr>
            </w:pPr>
            <w:r w:rsidRPr="00130047">
              <w:rPr>
                <w:rFonts w:eastAsia="宋体" w:cs="Times"/>
                <w:szCs w:val="20"/>
                <w:lang w:val="en-US"/>
              </w:rPr>
              <w:t>Recommend to capture the following examples of the transmission/reception of C-link and backhaul link by NCR in TR 38.867.</w:t>
            </w:r>
          </w:p>
          <w:p w14:paraId="531EC4A7"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lang w:eastAsia="x-none"/>
              </w:rPr>
              <w:t>The DL of C-link and DL of backhaul link can be performed simultaneously or in TDM way.</w:t>
            </w:r>
          </w:p>
          <w:p w14:paraId="5E6B1568"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lang w:eastAsia="x-none"/>
              </w:rPr>
              <w:t>The UL of C-link and UL of backhaul link can be performed in TDM way</w:t>
            </w:r>
          </w:p>
          <w:p w14:paraId="4D210F59"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shd w:val="clear" w:color="auto" w:fill="FFFFFF"/>
                <w:lang w:eastAsia="x-none"/>
              </w:rPr>
              <w:t>Note-1: Multiplexing is under the control of gNB with consideration for NCR capability</w:t>
            </w:r>
          </w:p>
          <w:p w14:paraId="085697A3" w14:textId="77777777" w:rsidR="00130047" w:rsidRPr="00130047" w:rsidRDefault="00130047" w:rsidP="00130047">
            <w:pPr>
              <w:widowControl/>
              <w:numPr>
                <w:ilvl w:val="0"/>
                <w:numId w:val="22"/>
              </w:numPr>
              <w:spacing w:after="0"/>
              <w:jc w:val="left"/>
              <w:rPr>
                <w:rFonts w:eastAsia="Batang" w:cs="Times"/>
                <w:szCs w:val="20"/>
                <w:lang w:eastAsia="x-none"/>
              </w:rPr>
            </w:pPr>
            <w:r w:rsidRPr="00130047">
              <w:rPr>
                <w:rFonts w:eastAsia="Batang" w:cs="Times"/>
                <w:szCs w:val="20"/>
                <w:shd w:val="clear" w:color="auto" w:fill="FFFFFF"/>
                <w:lang w:eastAsia="x-none"/>
              </w:rPr>
              <w:t>Note-2: </w:t>
            </w:r>
            <w:r w:rsidRPr="00130047">
              <w:rPr>
                <w:rFonts w:eastAsia="Batang" w:cs="Times"/>
                <w:szCs w:val="20"/>
                <w:lang w:eastAsia="x-none"/>
              </w:rPr>
              <w:t>Simultaneous transmission of the UL of C-link and UL of backhaul link is subject to NCR’s capability</w:t>
            </w:r>
          </w:p>
          <w:p w14:paraId="6BF8AA9B" w14:textId="27A08935" w:rsidR="00130047" w:rsidRDefault="00130047" w:rsidP="00485DFB">
            <w:pPr>
              <w:widowControl/>
              <w:spacing w:after="160" w:line="240" w:lineRule="exact"/>
              <w:rPr>
                <w:rFonts w:eastAsia="等线" w:cs="Times New Roman"/>
                <w:szCs w:val="24"/>
              </w:rPr>
            </w:pPr>
          </w:p>
        </w:tc>
      </w:tr>
      <w:tr w:rsidR="00FB00CA" w14:paraId="35B2F24C" w14:textId="77777777" w:rsidTr="00C00C56">
        <w:tc>
          <w:tcPr>
            <w:tcW w:w="1809" w:type="dxa"/>
            <w:shd w:val="clear" w:color="auto" w:fill="auto"/>
          </w:tcPr>
          <w:p w14:paraId="11071375" w14:textId="77777777"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Sharp</w:t>
            </w:r>
          </w:p>
        </w:tc>
        <w:tc>
          <w:tcPr>
            <w:tcW w:w="7797" w:type="dxa"/>
            <w:shd w:val="clear" w:color="auto" w:fill="auto"/>
          </w:tcPr>
          <w:p w14:paraId="38AB3E6C" w14:textId="64B57BED" w:rsidR="00B678D0" w:rsidRDefault="00B678D0"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We prefer Option B without additional signalling.</w:t>
            </w:r>
          </w:p>
          <w:p w14:paraId="57821D82" w14:textId="52301A9C" w:rsidR="00FB00CA" w:rsidRDefault="00FB00CA" w:rsidP="00C00C56">
            <w:pPr>
              <w:widowControl/>
              <w:spacing w:after="160" w:line="240" w:lineRule="exact"/>
              <w:jc w:val="left"/>
              <w:rPr>
                <w:rFonts w:eastAsia="Malgun Gothic" w:cs="Times New Roman"/>
                <w:szCs w:val="24"/>
                <w:lang w:eastAsia="ko-KR"/>
              </w:rPr>
            </w:pPr>
            <w:r>
              <w:rPr>
                <w:rFonts w:eastAsia="Malgun Gothic" w:cs="Times New Roman"/>
                <w:szCs w:val="24"/>
                <w:lang w:eastAsia="ko-KR"/>
              </w:rPr>
              <w:t xml:space="preserve">We </w:t>
            </w:r>
            <w:r w:rsidR="00B678D0">
              <w:rPr>
                <w:rFonts w:eastAsia="Malgun Gothic" w:cs="Times New Roman"/>
                <w:szCs w:val="24"/>
                <w:lang w:eastAsia="ko-KR"/>
              </w:rPr>
              <w:t>agree that the backhaul beam should be quite stable. The backhaul link and C-link are defined more logically than physically. The existing beam management method can be reused by treating the NCR as a UE, and applicable on both C-link and backhaul link.</w:t>
            </w:r>
          </w:p>
        </w:tc>
      </w:tr>
      <w:tr w:rsidR="00785B3C" w14:paraId="6FCCCD49" w14:textId="77777777" w:rsidTr="00C00C56">
        <w:tc>
          <w:tcPr>
            <w:tcW w:w="1809" w:type="dxa"/>
            <w:shd w:val="clear" w:color="auto" w:fill="auto"/>
          </w:tcPr>
          <w:p w14:paraId="48D1B19E" w14:textId="37448168" w:rsidR="00785B3C" w:rsidRDefault="00785B3C" w:rsidP="00785B3C">
            <w:pPr>
              <w:widowControl/>
              <w:spacing w:after="160" w:line="240" w:lineRule="exact"/>
              <w:jc w:val="left"/>
              <w:rPr>
                <w:rFonts w:eastAsia="Malgun Gothic" w:cs="Times New Roman"/>
                <w:szCs w:val="24"/>
                <w:lang w:eastAsia="ko-KR"/>
              </w:rPr>
            </w:pPr>
            <w:r>
              <w:rPr>
                <w:rFonts w:eastAsia="等线" w:cs="Times New Roman"/>
                <w:szCs w:val="24"/>
              </w:rPr>
              <w:t xml:space="preserve">Intel </w:t>
            </w:r>
          </w:p>
        </w:tc>
        <w:tc>
          <w:tcPr>
            <w:tcW w:w="7797" w:type="dxa"/>
            <w:shd w:val="clear" w:color="auto" w:fill="auto"/>
          </w:tcPr>
          <w:p w14:paraId="2F97DB82" w14:textId="5A25516A" w:rsidR="00785B3C" w:rsidRDefault="00785B3C" w:rsidP="00785B3C">
            <w:pPr>
              <w:widowControl/>
              <w:spacing w:after="160" w:line="240" w:lineRule="exact"/>
              <w:jc w:val="left"/>
              <w:rPr>
                <w:rFonts w:eastAsia="Malgun Gothic" w:cs="Times New Roman"/>
                <w:szCs w:val="24"/>
                <w:lang w:eastAsia="ko-KR"/>
              </w:rPr>
            </w:pPr>
            <w:r>
              <w:rPr>
                <w:rFonts w:eastAsia="Malgun Gothic" w:cs="Times New Roman"/>
                <w:bCs/>
                <w:szCs w:val="24"/>
                <w:lang w:eastAsia="ko-KR"/>
              </w:rPr>
              <w:t xml:space="preserve">We slightly prefer option A as unified solution for all cases (no matter Rel-15/16 or Rel-17 TCI is finally agreed for NCR), but we’re fine to keep both options. </w:t>
            </w:r>
          </w:p>
        </w:tc>
      </w:tr>
      <w:tr w:rsidR="00A17E50" w14:paraId="753DEAC6" w14:textId="77777777" w:rsidTr="00C00C56">
        <w:tc>
          <w:tcPr>
            <w:tcW w:w="1809" w:type="dxa"/>
            <w:shd w:val="clear" w:color="auto" w:fill="auto"/>
          </w:tcPr>
          <w:p w14:paraId="47F046B3" w14:textId="3FF453AC" w:rsidR="00A17E50" w:rsidRDefault="00A17E50" w:rsidP="00785B3C">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shd w:val="clear" w:color="auto" w:fill="auto"/>
          </w:tcPr>
          <w:p w14:paraId="5B1AFD77" w14:textId="77777777" w:rsidR="00FF480D" w:rsidRDefault="00FF480D" w:rsidP="00785B3C">
            <w:pPr>
              <w:widowControl/>
              <w:spacing w:after="160" w:line="240" w:lineRule="exact"/>
              <w:jc w:val="left"/>
              <w:rPr>
                <w:rFonts w:cs="Times New Roman"/>
                <w:bCs/>
                <w:szCs w:val="24"/>
              </w:rPr>
            </w:pPr>
            <w:r>
              <w:rPr>
                <w:rFonts w:cs="Times New Roman"/>
                <w:bCs/>
                <w:szCs w:val="24"/>
              </w:rPr>
              <w:t xml:space="preserve">We prefer to take Option-A to enable additional flexibility for controlling due to the different requirement for C-link and backhaul link. </w:t>
            </w:r>
          </w:p>
          <w:p w14:paraId="27A9E77A" w14:textId="445458CB" w:rsidR="00CA60E4" w:rsidRDefault="00FF480D" w:rsidP="00785B3C">
            <w:pPr>
              <w:widowControl/>
              <w:spacing w:after="160" w:line="240" w:lineRule="exact"/>
              <w:jc w:val="left"/>
              <w:rPr>
                <w:rFonts w:cs="Times New Roman"/>
                <w:bCs/>
                <w:szCs w:val="24"/>
              </w:rPr>
            </w:pPr>
            <w:r>
              <w:rPr>
                <w:rFonts w:cs="Times New Roman"/>
                <w:bCs/>
                <w:szCs w:val="24"/>
              </w:rPr>
              <w:t xml:space="preserve">Meanwhile, from the perspective of solution, we propose to rephrase the proposal as below to make the </w:t>
            </w:r>
            <w:r>
              <w:rPr>
                <w:rFonts w:cs="Times New Roman" w:hint="eastAsia"/>
                <w:bCs/>
                <w:szCs w:val="24"/>
              </w:rPr>
              <w:t>situation</w:t>
            </w:r>
            <w:r>
              <w:rPr>
                <w:rFonts w:cs="Times New Roman"/>
                <w:bCs/>
                <w:szCs w:val="24"/>
              </w:rPr>
              <w:t xml:space="preserve"> more clearer since the original sub-bullet is already part of rule.</w:t>
            </w:r>
          </w:p>
          <w:p w14:paraId="3C21F675" w14:textId="16298172" w:rsidR="00CA60E4" w:rsidRPr="009C2FD5" w:rsidRDefault="009C2FD5" w:rsidP="00CA60E4">
            <w:pPr>
              <w:widowControl/>
              <w:spacing w:after="0"/>
              <w:jc w:val="left"/>
              <w:rPr>
                <w:rFonts w:eastAsia="Batang" w:cs="Times New Roman"/>
                <w:b/>
                <w:bCs/>
                <w:i/>
                <w:iCs/>
                <w:color w:val="FF0000"/>
                <w:szCs w:val="20"/>
                <w:lang w:eastAsia="en-US"/>
              </w:rPr>
            </w:pPr>
            <w:r w:rsidRPr="009C2FD5">
              <w:rPr>
                <w:rFonts w:eastAsia="Batang" w:cs="Times New Roman"/>
                <w:b/>
                <w:bCs/>
                <w:i/>
                <w:iCs/>
                <w:color w:val="FF0000"/>
                <w:szCs w:val="20"/>
                <w:highlight w:val="yellow"/>
                <w:lang w:eastAsia="en-US"/>
              </w:rPr>
              <w:t xml:space="preserve">Updated </w:t>
            </w:r>
            <w:r w:rsidR="00CA60E4" w:rsidRPr="009C2FD5">
              <w:rPr>
                <w:rFonts w:eastAsia="Batang" w:cs="Times New Roman"/>
                <w:b/>
                <w:bCs/>
                <w:i/>
                <w:iCs/>
                <w:color w:val="FF0000"/>
                <w:szCs w:val="20"/>
                <w:highlight w:val="yellow"/>
                <w:lang w:eastAsia="en-US"/>
              </w:rPr>
              <w:t>Proposal 2-</w:t>
            </w:r>
            <w:r w:rsidRPr="009C2FD5">
              <w:rPr>
                <w:rFonts w:eastAsia="Batang" w:cs="Times New Roman"/>
                <w:b/>
                <w:bCs/>
                <w:i/>
                <w:iCs/>
                <w:color w:val="FF0000"/>
                <w:szCs w:val="20"/>
                <w:highlight w:val="yellow"/>
                <w:lang w:eastAsia="en-US"/>
              </w:rPr>
              <w:t>1</w:t>
            </w:r>
            <w:r w:rsidRPr="009C2FD5">
              <w:rPr>
                <w:rFonts w:eastAsia="Batang" w:cs="Times New Roman"/>
                <w:b/>
                <w:bCs/>
                <w:i/>
                <w:iCs/>
                <w:color w:val="FF0000"/>
                <w:szCs w:val="20"/>
                <w:lang w:eastAsia="en-US"/>
              </w:rPr>
              <w:t>:</w:t>
            </w:r>
          </w:p>
          <w:p w14:paraId="7DF8B6C0" w14:textId="77777777" w:rsidR="00CA60E4" w:rsidRPr="007B60BD" w:rsidRDefault="00CA60E4" w:rsidP="00CA60E4">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lastRenderedPageBreak/>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24B3631C" w14:textId="32732502" w:rsidR="00CA60E4" w:rsidRPr="007B60BD" w:rsidRDefault="00CA60E4" w:rsidP="00CA60E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 xml:space="preserve">Option A: The beam of backhaul link is indicated by </w:t>
            </w:r>
            <w:r w:rsidR="0017614B" w:rsidRPr="0017614B">
              <w:rPr>
                <w:rFonts w:eastAsia="Batang" w:cs="Times New Roman"/>
                <w:b/>
                <w:bCs/>
                <w:i/>
                <w:iCs/>
                <w:color w:val="FF0000"/>
                <w:szCs w:val="20"/>
                <w:lang w:eastAsia="en-US"/>
              </w:rPr>
              <w:t>a</w:t>
            </w:r>
            <w:r w:rsidRPr="0017614B">
              <w:rPr>
                <w:rFonts w:eastAsia="Batang" w:cs="Times New Roman"/>
                <w:b/>
                <w:bCs/>
                <w:i/>
                <w:iCs/>
                <w:color w:val="FF0000"/>
                <w:szCs w:val="20"/>
                <w:lang w:eastAsia="en-US"/>
              </w:rPr>
              <w:t xml:space="preserve"> </w:t>
            </w:r>
            <w:r w:rsidR="0017614B" w:rsidRPr="0017614B">
              <w:rPr>
                <w:rFonts w:eastAsia="Batang" w:cs="Times New Roman"/>
                <w:b/>
                <w:bCs/>
                <w:i/>
                <w:iCs/>
                <w:color w:val="FF0000"/>
                <w:szCs w:val="20"/>
                <w:lang w:eastAsia="en-US"/>
              </w:rPr>
              <w:t>dedicated</w:t>
            </w:r>
            <w:r w:rsidRPr="0017614B">
              <w:rPr>
                <w:rFonts w:eastAsia="Batang" w:cs="Times New Roman"/>
                <w:b/>
                <w:bCs/>
                <w:i/>
                <w:iCs/>
                <w:color w:val="FF0000"/>
                <w:szCs w:val="20"/>
                <w:lang w:eastAsia="en-US"/>
              </w:rPr>
              <w:t xml:space="preserve"> </w:t>
            </w:r>
            <w:r w:rsidRPr="007B60BD">
              <w:rPr>
                <w:rFonts w:eastAsia="Batang" w:cs="Times New Roman"/>
                <w:b/>
                <w:bCs/>
                <w:i/>
                <w:iCs/>
                <w:szCs w:val="20"/>
                <w:lang w:eastAsia="en-US"/>
              </w:rPr>
              <w:t>signaling.</w:t>
            </w:r>
          </w:p>
          <w:p w14:paraId="10EDE33F" w14:textId="77777777" w:rsidR="00CA60E4" w:rsidRPr="0017614B" w:rsidRDefault="00CA60E4" w:rsidP="00CA60E4">
            <w:pPr>
              <w:widowControl/>
              <w:numPr>
                <w:ilvl w:val="1"/>
                <w:numId w:val="10"/>
              </w:numPr>
              <w:spacing w:after="0"/>
              <w:contextualSpacing/>
              <w:jc w:val="left"/>
              <w:rPr>
                <w:rFonts w:eastAsia="Batang" w:cs="Times New Roman"/>
                <w:b/>
                <w:bCs/>
                <w:i/>
                <w:iCs/>
                <w:strike/>
                <w:color w:val="FF0000"/>
                <w:szCs w:val="20"/>
                <w:lang w:eastAsia="en-US"/>
              </w:rPr>
            </w:pPr>
            <w:r w:rsidRPr="0017614B">
              <w:rPr>
                <w:rFonts w:eastAsia="Batang" w:cs="Times New Roman"/>
                <w:b/>
                <w:bCs/>
                <w:i/>
                <w:iCs/>
                <w:strike/>
                <w:color w:val="FF0000"/>
                <w:szCs w:val="20"/>
                <w:lang w:eastAsia="en-US"/>
              </w:rPr>
              <w:t xml:space="preserve">A </w:t>
            </w:r>
            <w:r w:rsidRPr="0017614B">
              <w:rPr>
                <w:rFonts w:eastAsia="Yu Mincho" w:cs="Times New Roman"/>
                <w:b/>
                <w:bCs/>
                <w:i/>
                <w:iCs/>
                <w:strike/>
                <w:color w:val="FF0000"/>
                <w:szCs w:val="20"/>
                <w:lang w:val="en-US" w:eastAsia="ja-JP"/>
              </w:rPr>
              <w:t>dedicated</w:t>
            </w:r>
            <w:r w:rsidRPr="0017614B">
              <w:rPr>
                <w:rFonts w:eastAsia="Batang" w:cs="Times New Roman"/>
                <w:b/>
                <w:bCs/>
                <w:i/>
                <w:iCs/>
                <w:strike/>
                <w:color w:val="FF0000"/>
                <w:szCs w:val="20"/>
                <w:lang w:eastAsia="en-US"/>
              </w:rPr>
              <w:t xml:space="preserve"> signaling for backhaul link beam indication is necessary.</w:t>
            </w:r>
          </w:p>
          <w:p w14:paraId="22A3E64A" w14:textId="113AB2D2" w:rsidR="00DE18E4" w:rsidRPr="00D71399" w:rsidRDefault="00DE18E4" w:rsidP="00CA60E4">
            <w:pPr>
              <w:widowControl/>
              <w:numPr>
                <w:ilvl w:val="1"/>
                <w:numId w:val="10"/>
              </w:numPr>
              <w:spacing w:after="0"/>
              <w:contextualSpacing/>
              <w:jc w:val="left"/>
              <w:rPr>
                <w:rFonts w:ascii="Times New Roman" w:eastAsia="Batang" w:hAnsi="Times New Roman" w:cs="Times New Roman"/>
                <w:b/>
                <w:bCs/>
                <w:i/>
                <w:iCs/>
                <w:color w:val="FF0000"/>
                <w:szCs w:val="20"/>
                <w:lang w:eastAsia="en-US"/>
              </w:rPr>
            </w:pPr>
            <w:r w:rsidRPr="00D71399">
              <w:rPr>
                <w:rFonts w:ascii="Times New Roman" w:eastAsia="Batang" w:hAnsi="Times New Roman" w:cs="Times New Roman"/>
                <w:b/>
                <w:bCs/>
                <w:i/>
                <w:iCs/>
                <w:color w:val="FF0000"/>
                <w:szCs w:val="20"/>
                <w:lang w:eastAsia="en-US"/>
              </w:rPr>
              <w:t>Note</w:t>
            </w:r>
            <w:r w:rsidR="00240E06">
              <w:rPr>
                <w:rFonts w:ascii="Times New Roman" w:eastAsia="Batang" w:hAnsi="Times New Roman" w:cs="Times New Roman"/>
                <w:b/>
                <w:bCs/>
                <w:i/>
                <w:iCs/>
                <w:color w:val="FF0000"/>
                <w:szCs w:val="20"/>
                <w:lang w:eastAsia="en-US"/>
              </w:rPr>
              <w:t>-1</w:t>
            </w:r>
            <w:r w:rsidRPr="00D71399">
              <w:rPr>
                <w:rFonts w:ascii="Times New Roman" w:eastAsia="Batang" w:hAnsi="Times New Roman" w:cs="Times New Roman"/>
                <w:b/>
                <w:bCs/>
                <w:i/>
                <w:iCs/>
                <w:color w:val="FF0000"/>
                <w:szCs w:val="20"/>
                <w:lang w:eastAsia="en-US"/>
              </w:rPr>
              <w:t xml:space="preserve">: How </w:t>
            </w:r>
            <w:r w:rsidRPr="00D71399">
              <w:rPr>
                <w:rFonts w:ascii="Times New Roman" w:hAnsi="Times New Roman" w:cs="Times New Roman"/>
                <w:b/>
                <w:bCs/>
                <w:i/>
                <w:iCs/>
                <w:color w:val="FF0000"/>
                <w:szCs w:val="20"/>
              </w:rPr>
              <w:t>to handle the potential collision</w:t>
            </w:r>
            <w:r w:rsidR="005F08E3">
              <w:rPr>
                <w:rFonts w:ascii="Times New Roman" w:hAnsi="Times New Roman" w:cs="Times New Roman"/>
                <w:b/>
                <w:bCs/>
                <w:i/>
                <w:iCs/>
                <w:color w:val="FF0000"/>
                <w:szCs w:val="20"/>
              </w:rPr>
              <w:t xml:space="preserve"> between C-link and </w:t>
            </w:r>
            <w:r w:rsidR="00A37D9A">
              <w:rPr>
                <w:rFonts w:ascii="Times New Roman" w:hAnsi="Times New Roman" w:cs="Times New Roman"/>
                <w:b/>
                <w:bCs/>
                <w:i/>
                <w:iCs/>
                <w:color w:val="FF0000"/>
                <w:szCs w:val="20"/>
              </w:rPr>
              <w:t>Backhaul</w:t>
            </w:r>
            <w:r w:rsidR="005F08E3">
              <w:rPr>
                <w:rFonts w:ascii="Times New Roman" w:hAnsi="Times New Roman" w:cs="Times New Roman"/>
                <w:b/>
                <w:bCs/>
                <w:i/>
                <w:iCs/>
                <w:color w:val="FF0000"/>
                <w:szCs w:val="20"/>
              </w:rPr>
              <w:t xml:space="preserve"> link over same </w:t>
            </w:r>
            <w:r w:rsidR="00CE1784">
              <w:rPr>
                <w:rFonts w:ascii="Times New Roman" w:hAnsi="Times New Roman" w:cs="Times New Roman"/>
                <w:b/>
                <w:bCs/>
                <w:i/>
                <w:iCs/>
                <w:color w:val="FF0000"/>
                <w:szCs w:val="20"/>
              </w:rPr>
              <w:t>time domain resource</w:t>
            </w:r>
            <w:r w:rsidRPr="00D71399">
              <w:rPr>
                <w:rFonts w:ascii="Times New Roman" w:hAnsi="Times New Roman" w:cs="Times New Roman"/>
                <w:b/>
                <w:bCs/>
                <w:i/>
                <w:iCs/>
                <w:color w:val="FF0000"/>
                <w:szCs w:val="20"/>
              </w:rPr>
              <w:t xml:space="preserve"> is up to </w:t>
            </w:r>
            <w:proofErr w:type="spellStart"/>
            <w:r w:rsidRPr="00D71399">
              <w:rPr>
                <w:rFonts w:ascii="Times New Roman" w:hAnsi="Times New Roman" w:cs="Times New Roman"/>
                <w:b/>
                <w:bCs/>
                <w:i/>
                <w:iCs/>
                <w:color w:val="FF0000"/>
                <w:szCs w:val="20"/>
              </w:rPr>
              <w:t>gNB’s</w:t>
            </w:r>
            <w:proofErr w:type="spellEnd"/>
            <w:r w:rsidRPr="00D71399">
              <w:rPr>
                <w:rFonts w:ascii="Times New Roman" w:hAnsi="Times New Roman" w:cs="Times New Roman"/>
                <w:b/>
                <w:bCs/>
                <w:i/>
                <w:iCs/>
                <w:color w:val="FF0000"/>
                <w:szCs w:val="20"/>
              </w:rPr>
              <w:t xml:space="preserve"> scheduling.</w:t>
            </w:r>
          </w:p>
          <w:p w14:paraId="11339299" w14:textId="683E0681" w:rsidR="00CA60E4" w:rsidRDefault="00CA60E4" w:rsidP="00CA60E4">
            <w:pPr>
              <w:widowControl/>
              <w:numPr>
                <w:ilvl w:val="0"/>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Option B: The determination of the beam of backhaul link follow</w:t>
            </w:r>
            <w:r>
              <w:rPr>
                <w:rFonts w:eastAsia="Batang" w:cs="Times New Roman"/>
                <w:b/>
                <w:bCs/>
                <w:i/>
                <w:iCs/>
                <w:szCs w:val="20"/>
                <w:lang w:eastAsia="en-US"/>
              </w:rPr>
              <w:t xml:space="preserve"> </w:t>
            </w:r>
            <w:r w:rsidRPr="00CA60E4">
              <w:rPr>
                <w:rFonts w:eastAsia="Batang" w:cs="Times New Roman"/>
                <w:b/>
                <w:bCs/>
                <w:i/>
                <w:iCs/>
                <w:color w:val="FF0000"/>
                <w:szCs w:val="20"/>
                <w:lang w:eastAsia="en-US"/>
              </w:rPr>
              <w:t xml:space="preserve">the </w:t>
            </w:r>
            <w:r w:rsidRPr="000A008F">
              <w:rPr>
                <w:rFonts w:eastAsia="Batang" w:cs="Times New Roman"/>
                <w:b/>
                <w:bCs/>
                <w:i/>
                <w:iCs/>
                <w:color w:val="FF0000"/>
                <w:szCs w:val="20"/>
                <w:lang w:eastAsia="en-US"/>
              </w:rPr>
              <w:t>pre-defined</w:t>
            </w:r>
            <w:r w:rsidRPr="00CA60E4">
              <w:rPr>
                <w:rFonts w:eastAsia="Batang" w:cs="Times New Roman"/>
                <w:b/>
                <w:bCs/>
                <w:i/>
                <w:iCs/>
                <w:strike/>
                <w:color w:val="FF0000"/>
                <w:szCs w:val="20"/>
                <w:lang w:eastAsia="en-US"/>
              </w:rPr>
              <w:t xml:space="preserve"> </w:t>
            </w:r>
            <w:r w:rsidR="000A008F">
              <w:rPr>
                <w:rFonts w:eastAsia="Batang" w:cs="Times New Roman"/>
                <w:b/>
                <w:bCs/>
                <w:i/>
                <w:iCs/>
                <w:szCs w:val="20"/>
                <w:lang w:eastAsia="en-US"/>
              </w:rPr>
              <w:t xml:space="preserve">rules </w:t>
            </w:r>
            <w:r w:rsidR="000A008F" w:rsidRPr="000E6B32">
              <w:rPr>
                <w:rFonts w:eastAsia="Batang" w:cs="Times New Roman"/>
                <w:b/>
                <w:bCs/>
                <w:i/>
                <w:iCs/>
                <w:color w:val="FF0000"/>
                <w:szCs w:val="20"/>
                <w:lang w:eastAsia="en-US"/>
              </w:rPr>
              <w:t>as</w:t>
            </w:r>
            <w:r w:rsidR="000A008F">
              <w:rPr>
                <w:rFonts w:eastAsia="Batang" w:cs="Times New Roman"/>
                <w:b/>
                <w:bCs/>
                <w:i/>
                <w:iCs/>
                <w:szCs w:val="20"/>
                <w:lang w:eastAsia="en-US"/>
              </w:rPr>
              <w:t>:</w:t>
            </w:r>
          </w:p>
          <w:p w14:paraId="720A0B8C" w14:textId="77777777" w:rsidR="00CA60E4" w:rsidRPr="00BE32FE" w:rsidRDefault="00CA60E4" w:rsidP="00CA60E4">
            <w:pPr>
              <w:widowControl/>
              <w:numPr>
                <w:ilvl w:val="1"/>
                <w:numId w:val="10"/>
              </w:numPr>
              <w:spacing w:after="0"/>
              <w:contextualSpacing/>
              <w:jc w:val="left"/>
              <w:rPr>
                <w:rFonts w:eastAsia="Batang" w:cs="Times New Roman"/>
                <w:b/>
                <w:bCs/>
                <w:i/>
                <w:iCs/>
                <w:color w:val="FF0000"/>
                <w:szCs w:val="20"/>
                <w:lang w:eastAsia="en-US"/>
              </w:rPr>
            </w:pPr>
            <w:r w:rsidRPr="00BE32FE">
              <w:rPr>
                <w:rFonts w:eastAsia="Batang" w:cs="Times New Roman"/>
                <w:b/>
                <w:bCs/>
                <w:i/>
                <w:iCs/>
                <w:color w:val="FF0000"/>
                <w:szCs w:val="20"/>
                <w:lang w:eastAsia="en-US"/>
              </w:rPr>
              <w:t>In slots/symbols with simultaneous DL receptions / UL transmissions in both C-link and backhaul link, the beam of backhaul link is as same as the beam of C-link.</w:t>
            </w:r>
          </w:p>
          <w:p w14:paraId="0669EDDA" w14:textId="7D65516D" w:rsidR="00CA60E4" w:rsidRPr="007B60BD" w:rsidRDefault="00CA60E4" w:rsidP="00CA60E4">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Otherwise:</w:t>
            </w:r>
          </w:p>
          <w:p w14:paraId="17DCFEE1" w14:textId="77777777" w:rsidR="00F57AD5" w:rsidRDefault="00711E3D" w:rsidP="00CA60E4">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Alt-1: </w:t>
            </w:r>
          </w:p>
          <w:p w14:paraId="6F5312B3" w14:textId="36C239B8" w:rsidR="00F57AD5" w:rsidRPr="00F57AD5" w:rsidRDefault="00F57AD5" w:rsidP="00F57AD5">
            <w:pPr>
              <w:widowControl/>
              <w:numPr>
                <w:ilvl w:val="3"/>
                <w:numId w:val="10"/>
              </w:numPr>
              <w:spacing w:after="0"/>
              <w:contextualSpacing/>
              <w:jc w:val="left"/>
              <w:rPr>
                <w:rFonts w:ascii="Times New Roman" w:eastAsia="Batang" w:hAnsi="Times New Roman" w:cs="Times New Roman"/>
                <w:b/>
                <w:bCs/>
                <w:i/>
                <w:iCs/>
                <w:szCs w:val="20"/>
                <w:lang w:eastAsia="en-US"/>
              </w:rPr>
            </w:pPr>
            <w:r w:rsidRPr="00F57AD5">
              <w:rPr>
                <w:rFonts w:ascii="Times New Roman" w:eastAsia="Batang" w:hAnsi="Times New Roman" w:cs="Times New Roman"/>
                <w:b/>
                <w:bCs/>
                <w:i/>
                <w:iCs/>
                <w:szCs w:val="20"/>
                <w:lang w:eastAsia="en-US"/>
              </w:rPr>
              <w:t xml:space="preserve">DL </w:t>
            </w:r>
            <w:r w:rsidRPr="00F57AD5">
              <w:rPr>
                <w:rFonts w:ascii="Times New Roman" w:hAnsi="Times New Roman" w:cs="Times New Roman"/>
                <w:b/>
                <w:bCs/>
                <w:i/>
                <w:iCs/>
                <w:szCs w:val="20"/>
              </w:rPr>
              <w:t xml:space="preserve">of backhaul will </w:t>
            </w:r>
            <w:r w:rsidR="00CA60E4" w:rsidRPr="00F57AD5">
              <w:rPr>
                <w:rFonts w:ascii="Times New Roman" w:eastAsia="Batang" w:hAnsi="Times New Roman" w:cs="Times New Roman"/>
                <w:b/>
                <w:bCs/>
                <w:i/>
                <w:iCs/>
                <w:szCs w:val="20"/>
                <w:lang w:eastAsia="en-US"/>
              </w:rPr>
              <w:t>follow the TCI indi</w:t>
            </w:r>
            <w:r w:rsidRPr="00F57AD5">
              <w:rPr>
                <w:rFonts w:ascii="Times New Roman" w:eastAsia="Batang" w:hAnsi="Times New Roman" w:cs="Times New Roman"/>
                <w:b/>
                <w:bCs/>
                <w:i/>
                <w:iCs/>
                <w:szCs w:val="20"/>
                <w:lang w:eastAsia="en-US"/>
              </w:rPr>
              <w:t>cated for the last PDSCH/PDCCH</w:t>
            </w:r>
            <w:r w:rsidR="001C283A">
              <w:rPr>
                <w:rFonts w:ascii="Times New Roman" w:eastAsia="Batang" w:hAnsi="Times New Roman" w:cs="Times New Roman"/>
                <w:b/>
                <w:bCs/>
                <w:i/>
                <w:iCs/>
                <w:szCs w:val="20"/>
                <w:lang w:eastAsia="en-US"/>
              </w:rPr>
              <w:t xml:space="preserve"> </w:t>
            </w:r>
            <w:r w:rsidR="001C283A" w:rsidRPr="001C283A">
              <w:rPr>
                <w:rFonts w:ascii="Times New Roman" w:eastAsia="Batang" w:hAnsi="Times New Roman" w:cs="Times New Roman"/>
                <w:b/>
                <w:bCs/>
                <w:i/>
                <w:iCs/>
                <w:color w:val="FF0000"/>
                <w:szCs w:val="20"/>
                <w:lang w:eastAsia="en-US"/>
              </w:rPr>
              <w:t>of C-link</w:t>
            </w:r>
          </w:p>
          <w:p w14:paraId="4479C139" w14:textId="6BFC4015" w:rsidR="00711E3D" w:rsidRPr="00F57AD5" w:rsidRDefault="00F57AD5" w:rsidP="00F57AD5">
            <w:pPr>
              <w:widowControl/>
              <w:numPr>
                <w:ilvl w:val="3"/>
                <w:numId w:val="10"/>
              </w:numPr>
              <w:spacing w:after="0"/>
              <w:contextualSpacing/>
              <w:jc w:val="left"/>
              <w:rPr>
                <w:rFonts w:ascii="Times New Roman" w:eastAsia="Batang" w:hAnsi="Times New Roman" w:cs="Times New Roman"/>
                <w:b/>
                <w:bCs/>
                <w:i/>
                <w:iCs/>
                <w:szCs w:val="20"/>
                <w:lang w:eastAsia="en-US"/>
              </w:rPr>
            </w:pPr>
            <w:r w:rsidRPr="00F57AD5">
              <w:rPr>
                <w:rFonts w:ascii="Times New Roman" w:eastAsia="Batang" w:hAnsi="Times New Roman" w:cs="Times New Roman"/>
                <w:b/>
                <w:bCs/>
                <w:i/>
                <w:iCs/>
                <w:szCs w:val="20"/>
                <w:lang w:eastAsia="en-US"/>
              </w:rPr>
              <w:t xml:space="preserve">UL of backhaul will follow </w:t>
            </w:r>
            <w:r w:rsidR="00CA60E4" w:rsidRPr="00F57AD5">
              <w:rPr>
                <w:rFonts w:ascii="Times New Roman" w:eastAsia="Batang" w:hAnsi="Times New Roman" w:cs="Times New Roman"/>
                <w:b/>
                <w:bCs/>
                <w:i/>
                <w:iCs/>
                <w:szCs w:val="20"/>
                <w:lang w:eastAsia="en-US"/>
              </w:rPr>
              <w:t>the spatial re</w:t>
            </w:r>
            <w:r w:rsidR="001C283A">
              <w:rPr>
                <w:rFonts w:ascii="Times New Roman" w:eastAsia="Batang" w:hAnsi="Times New Roman" w:cs="Times New Roman"/>
                <w:b/>
                <w:bCs/>
                <w:i/>
                <w:iCs/>
                <w:szCs w:val="20"/>
                <w:lang w:eastAsia="en-US"/>
              </w:rPr>
              <w:t xml:space="preserve">lation for the last PUSCH/PUCCH </w:t>
            </w:r>
            <w:r w:rsidR="001C283A" w:rsidRPr="001C283A">
              <w:rPr>
                <w:rFonts w:ascii="Times New Roman" w:eastAsia="Batang" w:hAnsi="Times New Roman" w:cs="Times New Roman"/>
                <w:b/>
                <w:bCs/>
                <w:i/>
                <w:iCs/>
                <w:color w:val="FF0000"/>
                <w:szCs w:val="20"/>
                <w:lang w:eastAsia="en-US"/>
              </w:rPr>
              <w:t>of C-link</w:t>
            </w:r>
          </w:p>
          <w:p w14:paraId="60366157" w14:textId="77777777" w:rsidR="00F57AD5" w:rsidRDefault="00711E3D" w:rsidP="00CA60E4">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Alt-2: </w:t>
            </w:r>
          </w:p>
          <w:p w14:paraId="39AF689D" w14:textId="45C114CF" w:rsidR="00F57AD5" w:rsidRPr="00F57AD5" w:rsidRDefault="00F57AD5" w:rsidP="00F57AD5">
            <w:pPr>
              <w:widowControl/>
              <w:numPr>
                <w:ilvl w:val="3"/>
                <w:numId w:val="10"/>
              </w:numPr>
              <w:spacing w:after="0"/>
              <w:contextualSpacing/>
              <w:jc w:val="left"/>
              <w:rPr>
                <w:rFonts w:eastAsia="Batang" w:cs="Times New Roman"/>
                <w:b/>
                <w:bCs/>
                <w:i/>
                <w:iCs/>
                <w:szCs w:val="20"/>
                <w:lang w:eastAsia="en-US"/>
              </w:rPr>
            </w:pPr>
            <w:r w:rsidRPr="00F57AD5">
              <w:rPr>
                <w:rFonts w:eastAsia="Batang" w:cs="Times New Roman"/>
                <w:b/>
                <w:bCs/>
                <w:i/>
                <w:iCs/>
                <w:szCs w:val="20"/>
                <w:lang w:eastAsia="en-US"/>
              </w:rPr>
              <w:t xml:space="preserve">DL/UL will </w:t>
            </w:r>
            <w:r w:rsidR="00711E3D" w:rsidRPr="00F57AD5">
              <w:rPr>
                <w:rFonts w:eastAsia="Batang" w:cs="Times New Roman"/>
                <w:b/>
                <w:bCs/>
                <w:i/>
                <w:iCs/>
                <w:szCs w:val="20"/>
                <w:lang w:eastAsia="en-US"/>
              </w:rPr>
              <w:t>follow</w:t>
            </w:r>
            <w:r w:rsidR="00CA60E4" w:rsidRPr="00F57AD5">
              <w:rPr>
                <w:rFonts w:eastAsia="Batang" w:cs="Times New Roman"/>
                <w:b/>
                <w:bCs/>
                <w:i/>
                <w:iCs/>
                <w:szCs w:val="20"/>
                <w:lang w:eastAsia="en-US"/>
              </w:rPr>
              <w:t xml:space="preserve"> </w:t>
            </w:r>
            <w:r w:rsidRPr="00F57AD5">
              <w:rPr>
                <w:rFonts w:eastAsia="Batang" w:cs="Times New Roman"/>
                <w:b/>
                <w:bCs/>
                <w:i/>
                <w:iCs/>
                <w:szCs w:val="20"/>
                <w:lang w:eastAsia="en-US"/>
              </w:rPr>
              <w:t xml:space="preserve">corresponding TCI state/spatial relationship </w:t>
            </w:r>
            <w:r w:rsidR="00CA60E4" w:rsidRPr="00F57AD5">
              <w:rPr>
                <w:rFonts w:eastAsia="Batang" w:cs="Times New Roman"/>
                <w:b/>
                <w:bCs/>
                <w:i/>
                <w:iCs/>
                <w:szCs w:val="20"/>
                <w:lang w:eastAsia="en-US"/>
              </w:rPr>
              <w:t>con</w:t>
            </w:r>
            <w:r w:rsidRPr="00F57AD5">
              <w:rPr>
                <w:rFonts w:eastAsia="Batang" w:cs="Times New Roman"/>
                <w:b/>
                <w:bCs/>
                <w:i/>
                <w:iCs/>
                <w:szCs w:val="20"/>
                <w:lang w:eastAsia="en-US"/>
              </w:rPr>
              <w:t xml:space="preserve">figured or activated for </w:t>
            </w:r>
            <w:r w:rsidR="002E643C">
              <w:rPr>
                <w:rFonts w:eastAsia="Batang" w:cs="Times New Roman"/>
                <w:b/>
                <w:bCs/>
                <w:i/>
                <w:iCs/>
                <w:szCs w:val="20"/>
                <w:lang w:eastAsia="en-US"/>
              </w:rPr>
              <w:t xml:space="preserve">the DL/UL of </w:t>
            </w:r>
            <w:r w:rsidRPr="00F57AD5">
              <w:rPr>
                <w:rFonts w:eastAsia="Batang" w:cs="Times New Roman"/>
                <w:b/>
                <w:bCs/>
                <w:i/>
                <w:iCs/>
                <w:szCs w:val="20"/>
                <w:lang w:eastAsia="en-US"/>
              </w:rPr>
              <w:t>C-link if the unified TCI</w:t>
            </w:r>
            <w:r w:rsidR="000F7880">
              <w:rPr>
                <w:rFonts w:eastAsia="Batang" w:cs="Times New Roman"/>
                <w:b/>
                <w:bCs/>
                <w:i/>
                <w:iCs/>
                <w:szCs w:val="20"/>
                <w:lang w:eastAsia="en-US"/>
              </w:rPr>
              <w:t xml:space="preserve"> is supported</w:t>
            </w:r>
          </w:p>
          <w:p w14:paraId="7A8DD29A" w14:textId="3522BA57" w:rsidR="009026F0" w:rsidRPr="00B90766" w:rsidRDefault="009026F0" w:rsidP="00CA60E4">
            <w:pPr>
              <w:widowControl/>
              <w:numPr>
                <w:ilvl w:val="1"/>
                <w:numId w:val="10"/>
              </w:numPr>
              <w:spacing w:after="0"/>
              <w:contextualSpacing/>
              <w:jc w:val="left"/>
              <w:rPr>
                <w:rFonts w:eastAsia="Batang" w:cs="Times New Roman"/>
                <w:b/>
                <w:bCs/>
                <w:i/>
                <w:iCs/>
                <w:color w:val="FF0000"/>
                <w:szCs w:val="20"/>
                <w:lang w:eastAsia="en-US"/>
              </w:rPr>
            </w:pPr>
            <w:r w:rsidRPr="00B90766">
              <w:rPr>
                <w:rFonts w:cs="Times New Roman" w:hint="eastAsia"/>
                <w:b/>
                <w:bCs/>
                <w:i/>
                <w:iCs/>
                <w:color w:val="FF0000"/>
                <w:szCs w:val="20"/>
              </w:rPr>
              <w:t>N</w:t>
            </w:r>
            <w:r w:rsidRPr="00B90766">
              <w:rPr>
                <w:rFonts w:cs="Times New Roman"/>
                <w:b/>
                <w:bCs/>
                <w:i/>
                <w:iCs/>
                <w:color w:val="FF0000"/>
                <w:szCs w:val="20"/>
              </w:rPr>
              <w:t>ote</w:t>
            </w:r>
            <w:r w:rsidR="00240E06">
              <w:rPr>
                <w:rFonts w:cs="Times New Roman"/>
                <w:b/>
                <w:bCs/>
                <w:i/>
                <w:iCs/>
                <w:color w:val="FF0000"/>
                <w:szCs w:val="20"/>
              </w:rPr>
              <w:t>-2</w:t>
            </w:r>
            <w:r w:rsidRPr="00B90766">
              <w:rPr>
                <w:rFonts w:cs="Times New Roman"/>
                <w:b/>
                <w:bCs/>
                <w:i/>
                <w:iCs/>
                <w:color w:val="FF0000"/>
                <w:szCs w:val="20"/>
              </w:rPr>
              <w:t xml:space="preserve">: The </w:t>
            </w:r>
            <w:r w:rsidR="00E6257D">
              <w:rPr>
                <w:rFonts w:cs="Times New Roman"/>
                <w:b/>
                <w:bCs/>
                <w:i/>
                <w:iCs/>
                <w:color w:val="FF0000"/>
                <w:szCs w:val="20"/>
              </w:rPr>
              <w:t>down-selection</w:t>
            </w:r>
            <w:r w:rsidRPr="00B90766">
              <w:rPr>
                <w:rFonts w:cs="Times New Roman"/>
                <w:b/>
                <w:bCs/>
                <w:i/>
                <w:iCs/>
                <w:color w:val="FF0000"/>
                <w:szCs w:val="20"/>
              </w:rPr>
              <w:t xml:space="preserve"> between Alt-1 and Alt-2 is </w:t>
            </w:r>
            <w:r w:rsidR="00AE7AD2">
              <w:rPr>
                <w:rFonts w:cs="Times New Roman"/>
                <w:b/>
                <w:bCs/>
                <w:i/>
                <w:iCs/>
                <w:color w:val="FF0000"/>
                <w:szCs w:val="20"/>
              </w:rPr>
              <w:t>based on</w:t>
            </w:r>
            <w:r w:rsidRPr="00B90766">
              <w:rPr>
                <w:rFonts w:cs="Times New Roman"/>
                <w:b/>
                <w:bCs/>
                <w:i/>
                <w:iCs/>
                <w:color w:val="FF0000"/>
                <w:szCs w:val="20"/>
              </w:rPr>
              <w:t xml:space="preserve"> capability of NCR-MT</w:t>
            </w:r>
            <w:r w:rsidR="00EF4B67">
              <w:rPr>
                <w:rFonts w:cs="Times New Roman"/>
                <w:b/>
                <w:bCs/>
                <w:i/>
                <w:iCs/>
                <w:color w:val="FF0000"/>
                <w:szCs w:val="20"/>
              </w:rPr>
              <w:t xml:space="preserve"> determined in the normative phase</w:t>
            </w:r>
            <w:r w:rsidR="00B90766" w:rsidRPr="00B90766">
              <w:rPr>
                <w:rFonts w:cs="Times New Roman"/>
                <w:b/>
                <w:bCs/>
                <w:i/>
                <w:iCs/>
                <w:color w:val="FF0000"/>
                <w:szCs w:val="20"/>
              </w:rPr>
              <w:t>.</w:t>
            </w:r>
          </w:p>
          <w:p w14:paraId="4641CCB0" w14:textId="77777777" w:rsidR="00CA60E4" w:rsidRPr="00674F61" w:rsidRDefault="00CA60E4" w:rsidP="00CA60E4">
            <w:pPr>
              <w:widowControl/>
              <w:numPr>
                <w:ilvl w:val="1"/>
                <w:numId w:val="10"/>
              </w:numPr>
              <w:spacing w:after="0"/>
              <w:contextualSpacing/>
              <w:jc w:val="left"/>
              <w:rPr>
                <w:rFonts w:eastAsia="Batang" w:cs="Times New Roman"/>
                <w:b/>
                <w:bCs/>
                <w:i/>
                <w:iCs/>
                <w:strike/>
                <w:szCs w:val="20"/>
                <w:lang w:eastAsia="en-US"/>
              </w:rPr>
            </w:pPr>
            <w:r w:rsidRPr="00674F61">
              <w:rPr>
                <w:rFonts w:eastAsia="Batang" w:cs="Times New Roman"/>
                <w:b/>
                <w:bCs/>
                <w:i/>
                <w:iCs/>
                <w:strike/>
                <w:color w:val="FF0000"/>
                <w:szCs w:val="20"/>
                <w:lang w:eastAsia="en-US"/>
              </w:rPr>
              <w:t>No dedicated signaling for backhaul link beam indication is required.</w:t>
            </w:r>
          </w:p>
          <w:p w14:paraId="67D51971" w14:textId="32F1CA4B" w:rsidR="00CA60E4" w:rsidRPr="0017614B" w:rsidRDefault="00CA60E4" w:rsidP="00CA60E4">
            <w:pPr>
              <w:widowControl/>
              <w:numPr>
                <w:ilvl w:val="1"/>
                <w:numId w:val="10"/>
              </w:numPr>
              <w:spacing w:after="0"/>
              <w:contextualSpacing/>
              <w:jc w:val="left"/>
              <w:rPr>
                <w:rFonts w:cs="Times New Roman"/>
                <w:bCs/>
                <w:strike/>
                <w:szCs w:val="24"/>
              </w:rPr>
            </w:pPr>
            <w:r w:rsidRPr="0017614B">
              <w:rPr>
                <w:rFonts w:eastAsia="Batang" w:cs="Times New Roman"/>
                <w:b/>
                <w:bCs/>
                <w:i/>
                <w:iCs/>
                <w:strike/>
                <w:color w:val="FF0000"/>
                <w:szCs w:val="20"/>
                <w:lang w:eastAsia="en-US"/>
              </w:rPr>
              <w:t>Note: Option A and Option B may not be mutually exclusive, e.g. Option A can be adopted for C link configured with Rel-15/16 TCI, Option B can be adopted for C link configured with either Rel-15/16 TCI or Rel-17 TCI.</w:t>
            </w:r>
          </w:p>
        </w:tc>
      </w:tr>
      <w:tr w:rsidR="00CA60E4" w14:paraId="1C57DEC6" w14:textId="77777777" w:rsidTr="00C00C56">
        <w:tc>
          <w:tcPr>
            <w:tcW w:w="1809" w:type="dxa"/>
            <w:shd w:val="clear" w:color="auto" w:fill="auto"/>
          </w:tcPr>
          <w:p w14:paraId="4BFCC7B3" w14:textId="529FB6BF" w:rsidR="00CA60E4" w:rsidRDefault="00DB1E2D" w:rsidP="00785B3C">
            <w:pPr>
              <w:widowControl/>
              <w:spacing w:after="160" w:line="240" w:lineRule="exact"/>
              <w:jc w:val="left"/>
              <w:rPr>
                <w:rFonts w:eastAsia="等线" w:cs="Times New Roman"/>
                <w:szCs w:val="24"/>
              </w:rPr>
            </w:pPr>
            <w:r>
              <w:rPr>
                <w:rFonts w:eastAsia="等线" w:cs="Times New Roman"/>
                <w:szCs w:val="24"/>
              </w:rPr>
              <w:lastRenderedPageBreak/>
              <w:t>CATT2</w:t>
            </w:r>
          </w:p>
        </w:tc>
        <w:tc>
          <w:tcPr>
            <w:tcW w:w="7797" w:type="dxa"/>
            <w:shd w:val="clear" w:color="auto" w:fill="auto"/>
          </w:tcPr>
          <w:p w14:paraId="3B85F013" w14:textId="078D54AB" w:rsidR="00CA60E4" w:rsidRDefault="00DB1E2D" w:rsidP="00785B3C">
            <w:pPr>
              <w:widowControl/>
              <w:spacing w:after="160" w:line="240" w:lineRule="exact"/>
              <w:jc w:val="left"/>
              <w:rPr>
                <w:rFonts w:cs="Times New Roman"/>
                <w:bCs/>
                <w:szCs w:val="24"/>
              </w:rPr>
            </w:pPr>
            <w:r>
              <w:rPr>
                <w:rFonts w:cs="Times New Roman"/>
                <w:bCs/>
                <w:szCs w:val="24"/>
              </w:rPr>
              <w:t>We prefer option A which is more flexible. The problem of option B is the beam cannot be changed until the next activity on c-link, therefore option B only is strongly not preferred.</w:t>
            </w:r>
          </w:p>
        </w:tc>
      </w:tr>
      <w:tr w:rsidR="00B805CE" w14:paraId="27CEB416" w14:textId="77777777" w:rsidTr="00C00C56">
        <w:tc>
          <w:tcPr>
            <w:tcW w:w="1809" w:type="dxa"/>
            <w:shd w:val="clear" w:color="auto" w:fill="auto"/>
          </w:tcPr>
          <w:p w14:paraId="482668A6" w14:textId="3E128B22" w:rsidR="00B805CE" w:rsidRDefault="00B805CE" w:rsidP="00B805CE">
            <w:pPr>
              <w:widowControl/>
              <w:spacing w:after="160" w:line="240" w:lineRule="exact"/>
              <w:jc w:val="left"/>
              <w:rPr>
                <w:rFonts w:eastAsia="等线" w:cs="Times New Roman"/>
                <w:szCs w:val="24"/>
              </w:rPr>
            </w:pPr>
            <w:r w:rsidRPr="00226143">
              <w:rPr>
                <w:rFonts w:ascii="Times New Roman" w:eastAsia="PMingLiU" w:hAnsi="Times New Roman" w:cs="Times New Roman"/>
                <w:szCs w:val="24"/>
                <w:lang w:eastAsia="zh-TW"/>
              </w:rPr>
              <w:t>MTK</w:t>
            </w:r>
          </w:p>
        </w:tc>
        <w:tc>
          <w:tcPr>
            <w:tcW w:w="7797" w:type="dxa"/>
            <w:shd w:val="clear" w:color="auto" w:fill="auto"/>
          </w:tcPr>
          <w:p w14:paraId="0489715D" w14:textId="6870608E" w:rsidR="00B805CE" w:rsidRDefault="00B805CE" w:rsidP="00B805CE">
            <w:pPr>
              <w:widowControl/>
              <w:spacing w:after="160" w:line="240" w:lineRule="exact"/>
              <w:jc w:val="left"/>
              <w:rPr>
                <w:rFonts w:cs="Times New Roman"/>
                <w:bCs/>
                <w:szCs w:val="24"/>
              </w:rPr>
            </w:pPr>
            <w:r>
              <w:rPr>
                <w:rFonts w:ascii="Times New Roman" w:eastAsia="PMingLiU" w:hAnsi="Times New Roman" w:cs="Times New Roman"/>
                <w:szCs w:val="24"/>
                <w:lang w:eastAsia="zh-TW"/>
              </w:rPr>
              <w:t xml:space="preserve">We prefer option B because Backhaul link is more stable and static in our view and therefore, adopting the simpler solution with lower signalling overhead is sufficient. We don’t see the necessity to consider the flexibility provided by option 1. </w:t>
            </w:r>
          </w:p>
        </w:tc>
      </w:tr>
      <w:tr w:rsidR="003B2384" w14:paraId="172723CC" w14:textId="77777777" w:rsidTr="00C00C56">
        <w:tc>
          <w:tcPr>
            <w:tcW w:w="1809" w:type="dxa"/>
            <w:shd w:val="clear" w:color="auto" w:fill="auto"/>
          </w:tcPr>
          <w:p w14:paraId="1DEAF6D4" w14:textId="24545113" w:rsidR="003B2384" w:rsidRPr="00226143" w:rsidRDefault="003B2384" w:rsidP="003B2384">
            <w:pPr>
              <w:widowControl/>
              <w:spacing w:after="160" w:line="240" w:lineRule="exact"/>
              <w:jc w:val="left"/>
              <w:rPr>
                <w:rFonts w:ascii="Times New Roman" w:eastAsia="PMingLiU" w:hAnsi="Times New Roman" w:cs="Times New Roman"/>
                <w:szCs w:val="24"/>
                <w:lang w:eastAsia="zh-TW"/>
              </w:rPr>
            </w:pPr>
            <w:r>
              <w:rPr>
                <w:rFonts w:eastAsia="等线" w:cs="Times New Roman"/>
                <w:szCs w:val="24"/>
              </w:rPr>
              <w:t>Samsung</w:t>
            </w:r>
          </w:p>
        </w:tc>
        <w:tc>
          <w:tcPr>
            <w:tcW w:w="7797" w:type="dxa"/>
            <w:shd w:val="clear" w:color="auto" w:fill="auto"/>
          </w:tcPr>
          <w:p w14:paraId="51B71999"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We see merits for both options, and think the selection can be based on NCR capability and gNB configuration.</w:t>
            </w:r>
          </w:p>
          <w:p w14:paraId="785DD84C"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Option A needs little/no additional specification effort as it builds on existing beam management framework for NCR-MT and/or beam indication mechanism to be defined for access link of NCR-Fwd. Option A can be useful, e.g., when C-link uses a wide/SSB beam for NCR coverage purposes, but BH-link uses a narrow/CSI-RS beam for maximizing beamforming gain and received SINR for forwarding to gNB/UE. </w:t>
            </w:r>
          </w:p>
          <w:p w14:paraId="433FD405"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Option B reduces/avoids additional signalling, but involves some speciation efforts to define the beam selection rule. </w:t>
            </w:r>
          </w:p>
          <w:p w14:paraId="02B599C3" w14:textId="77777777" w:rsidR="003B2384" w:rsidRDefault="003B2384"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think, the specifications can support both Option A and Option B as two “modes” of operation. Accordingly, the gNB can configure one of the two “modes” of operation based on the NCR capability, deployment scenario, and BH link situation. </w:t>
            </w:r>
          </w:p>
          <w:p w14:paraId="5A0BF0F1" w14:textId="0BD88E6E" w:rsidR="003B2384" w:rsidRDefault="003B2384" w:rsidP="003B2384">
            <w:pPr>
              <w:widowControl/>
              <w:spacing w:after="160" w:line="240" w:lineRule="exact"/>
              <w:jc w:val="left"/>
              <w:rPr>
                <w:rFonts w:ascii="Times New Roman" w:eastAsia="PMingLiU" w:hAnsi="Times New Roman" w:cs="Times New Roman"/>
                <w:szCs w:val="24"/>
                <w:lang w:eastAsia="zh-TW"/>
              </w:rPr>
            </w:pPr>
            <w:r>
              <w:rPr>
                <w:rFonts w:eastAsia="Malgun Gothic" w:cs="Times New Roman"/>
                <w:bCs/>
                <w:szCs w:val="24"/>
                <w:lang w:eastAsia="ko-KR"/>
              </w:rPr>
              <w:t xml:space="preserve">If a down-selection is strictly necessary, we slightly prefer Option A. </w:t>
            </w:r>
          </w:p>
        </w:tc>
      </w:tr>
      <w:tr w:rsidR="00A02CD7" w14:paraId="08E76566" w14:textId="77777777" w:rsidTr="00C00C56">
        <w:tc>
          <w:tcPr>
            <w:tcW w:w="1809" w:type="dxa"/>
            <w:shd w:val="clear" w:color="auto" w:fill="auto"/>
          </w:tcPr>
          <w:p w14:paraId="5ECBBBAA" w14:textId="293DC622" w:rsidR="00A02CD7" w:rsidRPr="00A02CD7" w:rsidRDefault="00A02CD7" w:rsidP="003B2384">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48EB60A5" w14:textId="4FD7B91F" w:rsidR="00A02CD7" w:rsidRDefault="00A02CD7"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We slightly prefer option A. As indicated by ZTE and Samsung, d</w:t>
            </w:r>
            <w:r>
              <w:rPr>
                <w:rFonts w:cs="Times New Roman"/>
                <w:bCs/>
                <w:szCs w:val="24"/>
              </w:rPr>
              <w:t>ifferent requirement for C-link and backhaul link could be considered.</w:t>
            </w:r>
          </w:p>
        </w:tc>
      </w:tr>
      <w:tr w:rsidR="00DD2887" w14:paraId="70B01070" w14:textId="77777777" w:rsidTr="00C00C56">
        <w:tc>
          <w:tcPr>
            <w:tcW w:w="1809" w:type="dxa"/>
            <w:shd w:val="clear" w:color="auto" w:fill="auto"/>
          </w:tcPr>
          <w:p w14:paraId="2F368A51" w14:textId="2722CF1D" w:rsidR="00DD2887" w:rsidRDefault="00DD2887" w:rsidP="003B2384">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5A650650" w14:textId="3A1EA550" w:rsidR="00DD2887" w:rsidRDefault="00DD2887"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prefer to support Option-B as no additional signalling is required, and the backhaul channel may not </w:t>
            </w:r>
            <w:proofErr w:type="spellStart"/>
            <w:r>
              <w:rPr>
                <w:rFonts w:eastAsia="Malgun Gothic" w:cs="Times New Roman"/>
                <w:bCs/>
                <w:szCs w:val="24"/>
                <w:lang w:eastAsia="ko-KR"/>
              </w:rPr>
              <w:t>vary</w:t>
            </w:r>
            <w:proofErr w:type="spellEnd"/>
            <w:r>
              <w:rPr>
                <w:rFonts w:eastAsia="Malgun Gothic" w:cs="Times New Roman"/>
                <w:bCs/>
                <w:szCs w:val="24"/>
                <w:lang w:eastAsia="ko-KR"/>
              </w:rPr>
              <w:t xml:space="preserve"> much.</w:t>
            </w:r>
          </w:p>
        </w:tc>
      </w:tr>
      <w:tr w:rsidR="00695A19" w14:paraId="1687F90C" w14:textId="77777777" w:rsidTr="00C00C56">
        <w:tc>
          <w:tcPr>
            <w:tcW w:w="1809" w:type="dxa"/>
            <w:shd w:val="clear" w:color="auto" w:fill="auto"/>
          </w:tcPr>
          <w:p w14:paraId="4E2AA1A8" w14:textId="637764FF" w:rsidR="00695A19" w:rsidRDefault="00695A19" w:rsidP="003B2384">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5488934E" w14:textId="786D5777" w:rsidR="00695A19" w:rsidRDefault="00695A19" w:rsidP="003B2384">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support the proposal. The </w:t>
            </w:r>
            <w:r w:rsidR="003B7164">
              <w:rPr>
                <w:rFonts w:eastAsia="Malgun Gothic" w:cs="Times New Roman"/>
                <w:bCs/>
                <w:szCs w:val="24"/>
                <w:lang w:eastAsia="ko-KR"/>
              </w:rPr>
              <w:t>selection between Option A and Option b can be linked to the capability of the NCR.</w:t>
            </w:r>
          </w:p>
        </w:tc>
      </w:tr>
      <w:tr w:rsidR="00472570" w14:paraId="6F25C657" w14:textId="77777777" w:rsidTr="00C00C56">
        <w:tc>
          <w:tcPr>
            <w:tcW w:w="1809" w:type="dxa"/>
            <w:shd w:val="clear" w:color="auto" w:fill="auto"/>
          </w:tcPr>
          <w:p w14:paraId="732B7887" w14:textId="028F3129"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lastRenderedPageBreak/>
              <w:t>Lenovo</w:t>
            </w:r>
          </w:p>
        </w:tc>
        <w:tc>
          <w:tcPr>
            <w:tcW w:w="7797" w:type="dxa"/>
            <w:shd w:val="clear" w:color="auto" w:fill="auto"/>
          </w:tcPr>
          <w:p w14:paraId="65BBC29C" w14:textId="4A5DB003" w:rsidR="00472570" w:rsidRDefault="00472570" w:rsidP="00472570">
            <w:pPr>
              <w:widowControl/>
              <w:spacing w:after="160" w:line="240" w:lineRule="exact"/>
              <w:jc w:val="left"/>
              <w:rPr>
                <w:rFonts w:eastAsia="Malgun Gothic" w:cs="Times New Roman"/>
                <w:bCs/>
                <w:szCs w:val="24"/>
                <w:lang w:eastAsia="ko-KR"/>
              </w:rPr>
            </w:pPr>
            <w:r>
              <w:rPr>
                <w:rFonts w:eastAsia="Malgun Gothic" w:cs="Times New Roman"/>
                <w:bCs/>
                <w:szCs w:val="24"/>
                <w:lang w:eastAsia="ko-KR"/>
              </w:rPr>
              <w:t xml:space="preserve">We slightly prefer option A for flexibility. But we agree with Samsung that both options can be supported, also fine with the edits made by ZTE for the included rules in option B. </w:t>
            </w:r>
          </w:p>
        </w:tc>
      </w:tr>
      <w:tr w:rsidR="000A6029" w14:paraId="426246F3" w14:textId="77777777" w:rsidTr="00C00C56">
        <w:tc>
          <w:tcPr>
            <w:tcW w:w="1809" w:type="dxa"/>
            <w:shd w:val="clear" w:color="auto" w:fill="auto"/>
          </w:tcPr>
          <w:p w14:paraId="58F43964" w14:textId="529989E2" w:rsidR="000A6029" w:rsidRDefault="000A6029" w:rsidP="000A6029">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shd w:val="clear" w:color="auto" w:fill="auto"/>
          </w:tcPr>
          <w:p w14:paraId="674B8BC6" w14:textId="77777777" w:rsidR="000A6029" w:rsidRDefault="000A6029" w:rsidP="000A6029">
            <w:pPr>
              <w:widowControl/>
              <w:spacing w:after="160" w:line="240" w:lineRule="exact"/>
              <w:jc w:val="left"/>
              <w:rPr>
                <w:rFonts w:eastAsia="Malgun Gothic" w:cs="Times New Roman"/>
                <w:bCs/>
                <w:szCs w:val="24"/>
                <w:lang w:eastAsia="ko-KR"/>
              </w:rPr>
            </w:pPr>
            <w:r w:rsidRPr="00AE05FD">
              <w:rPr>
                <w:rFonts w:eastAsia="Malgun Gothic" w:cs="Times New Roman"/>
                <w:bCs/>
                <w:szCs w:val="24"/>
                <w:lang w:eastAsia="ko-KR"/>
              </w:rPr>
              <w:t xml:space="preserve">We prefer Option A. This is straightforward, and robust solution. What we could clarify in the proposal for Option A is the following: </w:t>
            </w:r>
          </w:p>
          <w:p w14:paraId="2C4A8879" w14:textId="583E219D" w:rsidR="000A6029" w:rsidRDefault="000A6029" w:rsidP="000A6029">
            <w:pPr>
              <w:widowControl/>
              <w:spacing w:after="160" w:line="240" w:lineRule="exact"/>
              <w:jc w:val="left"/>
              <w:rPr>
                <w:rFonts w:eastAsia="Malgun Gothic" w:cs="Times New Roman"/>
                <w:bCs/>
                <w:szCs w:val="24"/>
                <w:lang w:eastAsia="ko-KR"/>
              </w:rPr>
            </w:pPr>
            <w:r w:rsidRPr="00AE05FD">
              <w:rPr>
                <w:rFonts w:eastAsia="Malgun Gothic" w:cs="Times New Roman"/>
                <w:bCs/>
                <w:szCs w:val="24"/>
                <w:lang w:eastAsia="ko-KR"/>
              </w:rPr>
              <w:t></w:t>
            </w:r>
            <w:r w:rsidRPr="00AE05FD">
              <w:rPr>
                <w:rFonts w:eastAsia="Malgun Gothic" w:cs="Times New Roman"/>
                <w:bCs/>
                <w:szCs w:val="24"/>
                <w:lang w:eastAsia="ko-KR"/>
              </w:rPr>
              <w:tab/>
              <w:t xml:space="preserve">Dedicated signaling for backhaul link beam indication </w:t>
            </w:r>
            <w:r w:rsidRPr="000A4FDC">
              <w:rPr>
                <w:rFonts w:eastAsia="Malgun Gothic" w:cs="Times New Roman"/>
                <w:bCs/>
                <w:color w:val="FF0000"/>
                <w:szCs w:val="24"/>
                <w:lang w:eastAsia="ko-KR"/>
              </w:rPr>
              <w:t>may</w:t>
            </w:r>
            <w:r w:rsidRPr="00AE05FD">
              <w:rPr>
                <w:rFonts w:eastAsia="Malgun Gothic" w:cs="Times New Roman"/>
                <w:bCs/>
                <w:szCs w:val="24"/>
                <w:lang w:eastAsia="ko-KR"/>
              </w:rPr>
              <w:t xml:space="preserve"> be necessary.</w:t>
            </w:r>
          </w:p>
        </w:tc>
      </w:tr>
      <w:tr w:rsidR="000D5CEE" w14:paraId="0D20639A" w14:textId="77777777" w:rsidTr="00C00C56">
        <w:tc>
          <w:tcPr>
            <w:tcW w:w="1809" w:type="dxa"/>
            <w:shd w:val="clear" w:color="auto" w:fill="auto"/>
          </w:tcPr>
          <w:p w14:paraId="4A5BA92F" w14:textId="63AE6BF1" w:rsidR="000D5CEE" w:rsidRPr="000D5CEE" w:rsidRDefault="000D5CEE" w:rsidP="000D5CEE">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5BF5487A" w14:textId="77777777" w:rsidR="000D5CEE" w:rsidRDefault="000D5CEE" w:rsidP="000D5CEE">
            <w:pPr>
              <w:shd w:val="clear" w:color="auto" w:fill="FFFFFF"/>
              <w:rPr>
                <w:rFonts w:cs="Times"/>
                <w:b/>
                <w:bCs/>
                <w:szCs w:val="20"/>
                <w:highlight w:val="green"/>
                <w:lang w:val="en-US"/>
              </w:rPr>
            </w:pPr>
            <w:r>
              <w:rPr>
                <w:rFonts w:cs="Times"/>
                <w:b/>
                <w:bCs/>
                <w:color w:val="000000"/>
                <w:szCs w:val="20"/>
                <w:highlight w:val="green"/>
              </w:rPr>
              <w:t>Agreement</w:t>
            </w:r>
          </w:p>
          <w:p w14:paraId="6BEA5E2A" w14:textId="77777777" w:rsidR="000D5CEE" w:rsidRDefault="000D5CEE" w:rsidP="000D5CEE">
            <w:pPr>
              <w:shd w:val="clear" w:color="auto" w:fill="FFFFFF"/>
              <w:snapToGrid w:val="0"/>
              <w:rPr>
                <w:rFonts w:cs="Times"/>
                <w:szCs w:val="20"/>
              </w:rPr>
            </w:pPr>
            <w:r>
              <w:rPr>
                <w:rFonts w:cs="Times"/>
                <w:color w:val="000000"/>
                <w:szCs w:val="20"/>
              </w:rPr>
              <w:t>As baseline, the same TCI states as C-link are assumed for beam at NCR-</w:t>
            </w:r>
            <w:proofErr w:type="spellStart"/>
            <w:r>
              <w:rPr>
                <w:rFonts w:cs="Times"/>
                <w:color w:val="000000"/>
                <w:szCs w:val="20"/>
              </w:rPr>
              <w:t>Fwd</w:t>
            </w:r>
            <w:proofErr w:type="spellEnd"/>
            <w:r>
              <w:rPr>
                <w:rFonts w:cs="Times"/>
                <w:color w:val="000000"/>
                <w:szCs w:val="20"/>
              </w:rPr>
              <w:t xml:space="preserve"> for backhaul link if the NCR-MT’s carrier(s) is within the set of carriers forwarded by the NCR-Fwd.</w:t>
            </w:r>
          </w:p>
          <w:p w14:paraId="192B6D0B" w14:textId="77777777" w:rsidR="000D5CEE" w:rsidRDefault="000D5CEE" w:rsidP="000D5CEE">
            <w:pPr>
              <w:widowControl/>
              <w:numPr>
                <w:ilvl w:val="0"/>
                <w:numId w:val="9"/>
              </w:numPr>
              <w:snapToGrid w:val="0"/>
              <w:spacing w:after="0"/>
              <w:jc w:val="left"/>
              <w:rPr>
                <w:rFonts w:cs="Times"/>
                <w:szCs w:val="20"/>
              </w:rPr>
            </w:pPr>
            <w:r>
              <w:rPr>
                <w:rFonts w:cs="Times"/>
                <w:szCs w:val="20"/>
              </w:rPr>
              <w:t>FFS: additional indication from gNB to determine the beam at NCR-</w:t>
            </w:r>
            <w:proofErr w:type="spellStart"/>
            <w:r>
              <w:rPr>
                <w:rFonts w:cs="Times"/>
                <w:szCs w:val="20"/>
              </w:rPr>
              <w:t>Fwd</w:t>
            </w:r>
            <w:proofErr w:type="spellEnd"/>
            <w:r>
              <w:rPr>
                <w:rFonts w:cs="Times"/>
                <w:szCs w:val="20"/>
              </w:rPr>
              <w:t xml:space="preserve"> for backhaul link or implicit determination of the beam at NCR-</w:t>
            </w:r>
            <w:proofErr w:type="spellStart"/>
            <w:r>
              <w:rPr>
                <w:rFonts w:cs="Times"/>
                <w:szCs w:val="20"/>
              </w:rPr>
              <w:t>Fwd</w:t>
            </w:r>
            <w:proofErr w:type="spellEnd"/>
            <w:r>
              <w:rPr>
                <w:rFonts w:cs="Times"/>
                <w:szCs w:val="20"/>
              </w:rPr>
              <w:t xml:space="preserve"> for backhaul link </w:t>
            </w:r>
          </w:p>
          <w:p w14:paraId="3202F52C" w14:textId="77777777" w:rsidR="000D5CEE" w:rsidRDefault="000D5CEE" w:rsidP="000D5CEE">
            <w:pPr>
              <w:snapToGrid w:val="0"/>
              <w:rPr>
                <w:rFonts w:cs="Times"/>
                <w:szCs w:val="20"/>
              </w:rPr>
            </w:pPr>
            <w:r>
              <w:rPr>
                <w:rFonts w:cs="Times"/>
                <w:szCs w:val="20"/>
              </w:rPr>
              <w:t>Note: the same assumption of the beam correspondence is applied for DL/UL of the backhaul link at NCR-</w:t>
            </w:r>
            <w:proofErr w:type="spellStart"/>
            <w:r>
              <w:rPr>
                <w:rFonts w:cs="Times"/>
                <w:szCs w:val="20"/>
              </w:rPr>
              <w:t>Fwd</w:t>
            </w:r>
            <w:proofErr w:type="spellEnd"/>
            <w:r>
              <w:rPr>
                <w:rFonts w:cs="Times"/>
                <w:szCs w:val="20"/>
              </w:rPr>
              <w:t xml:space="preserve"> as the DL/UL of the C-link at NCR-MT.</w:t>
            </w:r>
          </w:p>
          <w:p w14:paraId="368458F9" w14:textId="77777777" w:rsidR="000D5CEE" w:rsidRDefault="000D5CEE" w:rsidP="000D5CEE">
            <w:pPr>
              <w:rPr>
                <w:rFonts w:ascii="等线" w:eastAsia="等线" w:hAnsi="等线" w:cs="Calibri"/>
                <w:sz w:val="22"/>
              </w:rPr>
            </w:pPr>
          </w:p>
          <w:p w14:paraId="0E5626F2" w14:textId="77777777" w:rsidR="000D5CEE" w:rsidRDefault="000D5CEE" w:rsidP="000D5CEE">
            <w:pPr>
              <w:rPr>
                <w:rFonts w:ascii="Calibri" w:eastAsia="宋体" w:hAnsi="Calibri"/>
              </w:rPr>
            </w:pPr>
            <w:r>
              <w:t>We already have the above agreement. It is obvious C link and BH link are highly correlated with each other. This is the reason why we can have this agreement that same TCI sates can be assumed. It is unclear why an independent signaling for BH link beam indication is needed. Option A is too much to be standardized.</w:t>
            </w:r>
          </w:p>
          <w:p w14:paraId="1A20C744" w14:textId="77777777" w:rsidR="000D5CEE" w:rsidRDefault="000D5CEE" w:rsidP="000D5CEE">
            <w:r>
              <w:t xml:space="preserve">Moreover, although Option A logically looks like a simple solution, it is not true. Option A may require obvious standardization effort. What needs to be standardized is definitely more than a signaling. It is not a bit or a DCI field or a RRC IE. It is a new mechanism behind the proposed signaling, since BH beam indication is a completely new issue in NCR. </w:t>
            </w:r>
          </w:p>
          <w:p w14:paraId="39765ED2" w14:textId="76893BC4" w:rsidR="000D5CEE" w:rsidRPr="00AE05FD" w:rsidRDefault="000D5CEE" w:rsidP="000D5CEE">
            <w:pPr>
              <w:widowControl/>
              <w:spacing w:after="160" w:line="240" w:lineRule="exact"/>
              <w:jc w:val="left"/>
              <w:rPr>
                <w:rFonts w:eastAsia="Malgun Gothic" w:cs="Times New Roman"/>
                <w:bCs/>
                <w:szCs w:val="24"/>
                <w:lang w:eastAsia="ko-KR"/>
              </w:rPr>
            </w:pPr>
            <w:r>
              <w:t>We prefer Option B. Option B makes more sense and can save standardization efforts.</w:t>
            </w:r>
          </w:p>
        </w:tc>
      </w:tr>
      <w:tr w:rsidR="00063474" w14:paraId="53A0A81B" w14:textId="77777777" w:rsidTr="00C00C56">
        <w:tc>
          <w:tcPr>
            <w:tcW w:w="1809" w:type="dxa"/>
            <w:shd w:val="clear" w:color="auto" w:fill="auto"/>
          </w:tcPr>
          <w:p w14:paraId="249E296A" w14:textId="3695163B" w:rsidR="00063474" w:rsidRDefault="00063474" w:rsidP="00063474">
            <w:pPr>
              <w:widowControl/>
              <w:spacing w:after="160" w:line="240" w:lineRule="exact"/>
              <w:jc w:val="left"/>
              <w:rPr>
                <w:rFonts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1082AA8E" w14:textId="77777777" w:rsidR="00063474" w:rsidRPr="00952688" w:rsidRDefault="00063474" w:rsidP="00063474">
            <w:pPr>
              <w:widowControl/>
              <w:spacing w:after="0"/>
              <w:contextualSpacing/>
              <w:jc w:val="left"/>
              <w:rPr>
                <w:rFonts w:cs="Times New Roman"/>
                <w:bCs/>
                <w:szCs w:val="24"/>
              </w:rPr>
            </w:pPr>
            <w:r w:rsidRPr="00952688">
              <w:rPr>
                <w:rFonts w:cs="Times New Roman"/>
                <w:bCs/>
                <w:szCs w:val="24"/>
              </w:rPr>
              <w:t xml:space="preserve">The example in the note is redundant, there would some additional possibility to use each option A/B.  </w:t>
            </w:r>
          </w:p>
          <w:p w14:paraId="7FD5CA3F" w14:textId="77777777" w:rsidR="00063474" w:rsidRPr="007B60BD" w:rsidRDefault="00063474" w:rsidP="00063474">
            <w:pPr>
              <w:widowControl/>
              <w:numPr>
                <w:ilvl w:val="1"/>
                <w:numId w:val="10"/>
              </w:numPr>
              <w:spacing w:after="0"/>
              <w:contextualSpacing/>
              <w:jc w:val="left"/>
              <w:rPr>
                <w:rFonts w:eastAsia="Batang" w:cs="Times New Roman"/>
                <w:b/>
                <w:bCs/>
                <w:i/>
                <w:iCs/>
                <w:szCs w:val="20"/>
                <w:lang w:eastAsia="en-US"/>
              </w:rPr>
            </w:pPr>
            <w:r w:rsidRPr="007B60BD">
              <w:rPr>
                <w:rFonts w:eastAsia="Batang" w:cs="Times New Roman"/>
                <w:b/>
                <w:bCs/>
                <w:i/>
                <w:iCs/>
                <w:szCs w:val="20"/>
                <w:lang w:eastAsia="en-US"/>
              </w:rPr>
              <w:t>Note: Option A and Option B may not be mutually exclusive</w:t>
            </w:r>
            <w:r w:rsidRPr="00952688">
              <w:rPr>
                <w:rFonts w:eastAsia="Batang" w:cs="Times New Roman"/>
                <w:b/>
                <w:bCs/>
                <w:i/>
                <w:iCs/>
                <w:strike/>
                <w:color w:val="FF0000"/>
                <w:szCs w:val="20"/>
                <w:lang w:eastAsia="en-US"/>
              </w:rPr>
              <w:t>, e.g. Option A can be adopted for C link configured with Rel-15/16 TCI, Option B can be adopted for C link configured with either Rel-15/16 TCI or Rel-17 TCI.</w:t>
            </w:r>
          </w:p>
          <w:p w14:paraId="62A79F8C" w14:textId="77777777" w:rsidR="00063474" w:rsidRDefault="00063474" w:rsidP="00063474">
            <w:pPr>
              <w:shd w:val="clear" w:color="auto" w:fill="FFFFFF"/>
              <w:rPr>
                <w:rFonts w:cs="Times"/>
                <w:b/>
                <w:bCs/>
                <w:color w:val="000000"/>
                <w:szCs w:val="20"/>
                <w:highlight w:val="green"/>
              </w:rPr>
            </w:pPr>
          </w:p>
        </w:tc>
      </w:tr>
      <w:tr w:rsidR="00E72431" w14:paraId="57584FBB" w14:textId="77777777" w:rsidTr="00C00C56">
        <w:tc>
          <w:tcPr>
            <w:tcW w:w="1809" w:type="dxa"/>
            <w:shd w:val="clear" w:color="auto" w:fill="auto"/>
          </w:tcPr>
          <w:p w14:paraId="4497ECAE" w14:textId="5893BCD6" w:rsidR="00E72431" w:rsidRDefault="00E72431" w:rsidP="00E72431">
            <w:pPr>
              <w:widowControl/>
              <w:spacing w:after="160" w:line="240" w:lineRule="exact"/>
              <w:jc w:val="left"/>
              <w:rPr>
                <w:rFonts w:eastAsia="等线" w:cs="Times New Roman"/>
                <w:szCs w:val="24"/>
              </w:rPr>
            </w:pPr>
            <w:r>
              <w:rPr>
                <w:rFonts w:eastAsia="等线" w:cs="Times New Roman"/>
                <w:szCs w:val="24"/>
              </w:rPr>
              <w:t xml:space="preserve">Huawei, </w:t>
            </w:r>
            <w:proofErr w:type="spellStart"/>
            <w:r>
              <w:rPr>
                <w:rFonts w:eastAsia="等线" w:cs="Times New Roman"/>
                <w:szCs w:val="24"/>
              </w:rPr>
              <w:t>HiSilicon</w:t>
            </w:r>
            <w:proofErr w:type="spellEnd"/>
            <w:r>
              <w:rPr>
                <w:rFonts w:eastAsia="等线" w:cs="Times New Roman"/>
                <w:szCs w:val="24"/>
              </w:rPr>
              <w:t xml:space="preserve"> 2</w:t>
            </w:r>
          </w:p>
        </w:tc>
        <w:tc>
          <w:tcPr>
            <w:tcW w:w="7797" w:type="dxa"/>
            <w:shd w:val="clear" w:color="auto" w:fill="auto"/>
          </w:tcPr>
          <w:p w14:paraId="36C04572" w14:textId="77777777" w:rsidR="00E72431" w:rsidRPr="00835AA4" w:rsidRDefault="00E72431" w:rsidP="00E72431">
            <w:pPr>
              <w:widowControl/>
              <w:spacing w:after="0"/>
              <w:contextualSpacing/>
              <w:jc w:val="left"/>
              <w:rPr>
                <w:rFonts w:cs="Times New Roman"/>
                <w:b/>
                <w:bCs/>
                <w:szCs w:val="24"/>
              </w:rPr>
            </w:pPr>
            <w:r w:rsidRPr="00835AA4">
              <w:rPr>
                <w:rFonts w:cs="Times New Roman" w:hint="eastAsia"/>
                <w:b/>
                <w:bCs/>
                <w:szCs w:val="24"/>
              </w:rPr>
              <w:t>T</w:t>
            </w:r>
            <w:r w:rsidRPr="00835AA4">
              <w:rPr>
                <w:rFonts w:cs="Times New Roman"/>
                <w:b/>
                <w:bCs/>
                <w:szCs w:val="24"/>
              </w:rPr>
              <w:t xml:space="preserve">o the moderator. </w:t>
            </w:r>
          </w:p>
          <w:p w14:paraId="0934E8E1" w14:textId="77777777" w:rsidR="00E72431" w:rsidRDefault="00E72431" w:rsidP="00E72431">
            <w:pPr>
              <w:widowControl/>
              <w:spacing w:after="0"/>
              <w:contextualSpacing/>
              <w:jc w:val="left"/>
              <w:rPr>
                <w:rFonts w:cs="Times New Roman"/>
                <w:bCs/>
                <w:szCs w:val="24"/>
              </w:rPr>
            </w:pPr>
          </w:p>
          <w:p w14:paraId="135FA562" w14:textId="4DD6B7A2" w:rsidR="00E72431" w:rsidRPr="00952688" w:rsidRDefault="00E72431" w:rsidP="00E72431">
            <w:pPr>
              <w:widowControl/>
              <w:spacing w:after="0"/>
              <w:contextualSpacing/>
              <w:jc w:val="left"/>
              <w:rPr>
                <w:rFonts w:cs="Times New Roman"/>
                <w:bCs/>
                <w:szCs w:val="24"/>
              </w:rPr>
            </w:pPr>
            <w:r>
              <w:rPr>
                <w:rFonts w:cs="Times New Roman"/>
                <w:bCs/>
                <w:szCs w:val="24"/>
              </w:rPr>
              <w:t>When we say “</w:t>
            </w:r>
            <w:r w:rsidRPr="00E1519B">
              <w:rPr>
                <w:rFonts w:eastAsia="等线" w:cs="Times New Roman"/>
                <w:color w:val="00B0F0"/>
                <w:szCs w:val="24"/>
              </w:rPr>
              <w:t xml:space="preserve">it is not clear whether a simple predefined rule can work since the NCR does not know </w:t>
            </w:r>
            <w:r w:rsidRPr="00835AA4">
              <w:rPr>
                <w:rFonts w:eastAsia="等线" w:cs="Times New Roman"/>
                <w:color w:val="00B0F0"/>
                <w:szCs w:val="24"/>
                <w:highlight w:val="yellow"/>
              </w:rPr>
              <w:t>when there is no transmission between the NCR-MT and the gNB</w:t>
            </w:r>
            <w:r w:rsidRPr="00130047">
              <w:rPr>
                <w:rFonts w:eastAsia="等线" w:cs="Times New Roman"/>
                <w:szCs w:val="24"/>
              </w:rPr>
              <w:t>.</w:t>
            </w:r>
            <w:r>
              <w:rPr>
                <w:rFonts w:eastAsia="等线" w:cs="Times New Roman"/>
                <w:szCs w:val="24"/>
              </w:rPr>
              <w:t>”, the sentence in yellow is a condition, i.e. when there is no signals/channels dedicated for/from the NCT-MT, the NCR has no idea which beam should be applied for NCR-</w:t>
            </w:r>
            <w:proofErr w:type="spellStart"/>
            <w:r>
              <w:rPr>
                <w:rFonts w:eastAsia="等线" w:cs="Times New Roman"/>
                <w:szCs w:val="24"/>
              </w:rPr>
              <w:t>Fwd</w:t>
            </w:r>
            <w:proofErr w:type="spellEnd"/>
            <w:r>
              <w:rPr>
                <w:rFonts w:eastAsia="等线" w:cs="Times New Roman"/>
                <w:szCs w:val="24"/>
              </w:rPr>
              <w:t xml:space="preserve">, hence it can only reply on the </w:t>
            </w:r>
            <w:r>
              <w:rPr>
                <w:rFonts w:eastAsia="等线" w:cs="Times New Roman" w:hint="eastAsia"/>
                <w:szCs w:val="24"/>
              </w:rPr>
              <w:t>beam</w:t>
            </w:r>
            <w:r>
              <w:rPr>
                <w:rFonts w:eastAsia="等线" w:cs="Times New Roman"/>
                <w:szCs w:val="24"/>
              </w:rPr>
              <w:t xml:space="preserve"> </w:t>
            </w:r>
            <w:r>
              <w:rPr>
                <w:rFonts w:eastAsia="等线" w:cs="Times New Roman" w:hint="eastAsia"/>
                <w:szCs w:val="24"/>
              </w:rPr>
              <w:t>indication</w:t>
            </w:r>
            <w:r>
              <w:rPr>
                <w:rFonts w:eastAsia="等线" w:cs="Times New Roman"/>
                <w:szCs w:val="24"/>
              </w:rPr>
              <w:t xml:space="preserve"> from the gNB. </w:t>
            </w:r>
          </w:p>
        </w:tc>
      </w:tr>
    </w:tbl>
    <w:p w14:paraId="48913A49" w14:textId="77777777" w:rsidR="00A47115" w:rsidRDefault="00A47115"/>
    <w:p w14:paraId="44EF4B79" w14:textId="77777777" w:rsidR="00BF081C" w:rsidRDefault="00BF081C" w:rsidP="00BF081C"/>
    <w:p w14:paraId="2B2F315B" w14:textId="4A3D3E82" w:rsid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2A93CD95" w14:textId="03428421" w:rsidR="00E36F55" w:rsidRDefault="00E36F55" w:rsidP="00A7518E"/>
    <w:p w14:paraId="29D3A5E7" w14:textId="6963FF7F" w:rsidR="00E36F55" w:rsidRDefault="00E36F55" w:rsidP="00E36F55">
      <w:r w:rsidRPr="00E36F55">
        <w:t>In</w:t>
      </w:r>
      <w:r>
        <w:t xml:space="preserve"> Round 2 discussion, the support</w:t>
      </w:r>
      <w:r w:rsidR="001A130F">
        <w:t>s of Option A and Option B are almost same.</w:t>
      </w:r>
    </w:p>
    <w:p w14:paraId="3C4D978F" w14:textId="2C036816" w:rsidR="001A130F" w:rsidRDefault="001A130F" w:rsidP="001A130F">
      <w:pPr>
        <w:pStyle w:val="af1"/>
        <w:numPr>
          <w:ilvl w:val="0"/>
          <w:numId w:val="24"/>
        </w:numPr>
      </w:pPr>
      <w:r>
        <w:t>Option A: CMCC, Huawei, LG, Intel, ZTE, CATT, Samsung, KDDI, Sony, Lenovo, AT&amp;T, vivo (12)</w:t>
      </w:r>
    </w:p>
    <w:p w14:paraId="19BCE00C" w14:textId="337D4539" w:rsidR="001A130F" w:rsidRPr="00E36F55" w:rsidRDefault="001A130F" w:rsidP="001A130F">
      <w:pPr>
        <w:pStyle w:val="af1"/>
        <w:numPr>
          <w:ilvl w:val="0"/>
          <w:numId w:val="24"/>
        </w:numPr>
      </w:pPr>
      <w:r>
        <w:t xml:space="preserve">Option B: NTT DOCOMO, </w:t>
      </w:r>
      <w:proofErr w:type="spellStart"/>
      <w:r>
        <w:t>CEWiT</w:t>
      </w:r>
      <w:proofErr w:type="spellEnd"/>
      <w:r>
        <w:t>, Ericsson, Nokia, Sharp, MTK, IITK, Sony, Fujitsu, vivo (10)</w:t>
      </w:r>
    </w:p>
    <w:p w14:paraId="5CD54304" w14:textId="7C46FF83" w:rsidR="002C0151" w:rsidRDefault="002C0151" w:rsidP="00BF081C"/>
    <w:p w14:paraId="63769D5E" w14:textId="4AC541DF" w:rsidR="002C0151" w:rsidRDefault="002C0151" w:rsidP="00BF081C">
      <w:r>
        <w:t xml:space="preserve">To make the </w:t>
      </w:r>
      <w:r w:rsidR="00BD35EC">
        <w:t xml:space="preserve">further </w:t>
      </w:r>
      <w:r>
        <w:t>discussion more sense, the FL re-organizes the proposal to capture more details of each option:</w:t>
      </w:r>
    </w:p>
    <w:p w14:paraId="0C7CD677" w14:textId="77777777" w:rsidR="00BA4CBD" w:rsidRDefault="00BA4CBD" w:rsidP="00BF081C"/>
    <w:p w14:paraId="0B5EBF72" w14:textId="7672CA07" w:rsidR="004B06FC" w:rsidRPr="007B60BD" w:rsidRDefault="004B06FC" w:rsidP="004B06FC">
      <w:pPr>
        <w:widowControl/>
        <w:spacing w:after="0"/>
        <w:jc w:val="left"/>
        <w:rPr>
          <w:rFonts w:eastAsia="Batang" w:cs="Times New Roman"/>
          <w:b/>
          <w:bCs/>
          <w:i/>
          <w:iCs/>
          <w:szCs w:val="20"/>
          <w:lang w:eastAsia="en-US"/>
        </w:rPr>
      </w:pPr>
      <w:r w:rsidRPr="007B60BD">
        <w:rPr>
          <w:rFonts w:eastAsia="Batang" w:cs="Times New Roman"/>
          <w:b/>
          <w:bCs/>
          <w:i/>
          <w:iCs/>
          <w:szCs w:val="20"/>
          <w:highlight w:val="yellow"/>
          <w:lang w:eastAsia="en-US"/>
        </w:rPr>
        <w:t>Proposal 2-1</w:t>
      </w:r>
      <w:r>
        <w:rPr>
          <w:rFonts w:eastAsia="Batang" w:cs="Times New Roman"/>
          <w:b/>
          <w:bCs/>
          <w:i/>
          <w:iCs/>
          <w:szCs w:val="20"/>
          <w:highlight w:val="yellow"/>
          <w:lang w:eastAsia="en-US"/>
        </w:rPr>
        <w:t>-A</w:t>
      </w:r>
      <w:r w:rsidRPr="007B60BD">
        <w:rPr>
          <w:rFonts w:eastAsia="Batang" w:cs="Times New Roman"/>
          <w:b/>
          <w:bCs/>
          <w:i/>
          <w:iCs/>
          <w:szCs w:val="20"/>
          <w:highlight w:val="yellow"/>
          <w:lang w:eastAsia="en-US"/>
        </w:rPr>
        <w:t>:</w:t>
      </w:r>
      <w:r w:rsidRPr="007B60BD">
        <w:rPr>
          <w:rFonts w:eastAsia="Batang" w:cs="Times New Roman"/>
          <w:b/>
          <w:bCs/>
          <w:i/>
          <w:iCs/>
          <w:szCs w:val="20"/>
          <w:lang w:eastAsia="en-US"/>
        </w:rPr>
        <w:t xml:space="preserve"> </w:t>
      </w:r>
    </w:p>
    <w:p w14:paraId="4CE32D3D" w14:textId="77777777" w:rsidR="004B06FC" w:rsidRPr="007B60BD" w:rsidRDefault="004B06FC" w:rsidP="004B06FC">
      <w:pPr>
        <w:widowControl/>
        <w:spacing w:after="0"/>
        <w:jc w:val="left"/>
        <w:rPr>
          <w:rFonts w:eastAsia="Batang" w:cs="Times New Roman"/>
          <w:b/>
          <w:bCs/>
          <w:i/>
          <w:iCs/>
          <w:szCs w:val="20"/>
          <w:lang w:eastAsia="en-US"/>
        </w:rPr>
      </w:pPr>
      <w:r w:rsidRPr="007B60BD">
        <w:rPr>
          <w:rFonts w:eastAsia="Batang" w:cs="Times New Roman"/>
          <w:b/>
          <w:bCs/>
          <w:i/>
          <w:iCs/>
          <w:szCs w:val="20"/>
          <w:lang w:eastAsia="en-US"/>
        </w:rPr>
        <w:t>In case that adaptive beams are adopted for C-link and backhaul link, t</w:t>
      </w:r>
      <w:r w:rsidRPr="007B60BD">
        <w:rPr>
          <w:rFonts w:eastAsia="Batang" w:cs="Times New Roman" w:hint="eastAsia"/>
          <w:b/>
          <w:bCs/>
          <w:i/>
          <w:iCs/>
          <w:szCs w:val="20"/>
          <w:lang w:eastAsia="en-US"/>
        </w:rPr>
        <w:t>he</w:t>
      </w:r>
      <w:r w:rsidRPr="007B60BD">
        <w:rPr>
          <w:rFonts w:eastAsia="Batang" w:cs="Times New Roman"/>
          <w:b/>
          <w:bCs/>
          <w:i/>
          <w:iCs/>
          <w:szCs w:val="20"/>
          <w:lang w:eastAsia="en-US"/>
        </w:rPr>
        <w:t xml:space="preserve"> following mechanisms can be considered for the indication and determination of beams of backhaul link:</w:t>
      </w:r>
    </w:p>
    <w:p w14:paraId="4BE8F403" w14:textId="707B13F0" w:rsidR="00282FFF" w:rsidRDefault="00282FFF" w:rsidP="004B06FC">
      <w:pPr>
        <w:widowControl/>
        <w:numPr>
          <w:ilvl w:val="0"/>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Option 1: </w:t>
      </w:r>
      <w:r w:rsidR="00A333D8">
        <w:rPr>
          <w:rFonts w:eastAsia="Batang" w:cs="Times New Roman"/>
          <w:b/>
          <w:bCs/>
          <w:i/>
          <w:iCs/>
          <w:szCs w:val="20"/>
          <w:lang w:eastAsia="en-US"/>
        </w:rPr>
        <w:t>The beam of backhaul link is separately indicated by a new signaling.</w:t>
      </w:r>
    </w:p>
    <w:p w14:paraId="1AF656FA" w14:textId="5341C993" w:rsidR="00A333D8" w:rsidRDefault="00A333D8" w:rsidP="00A333D8">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lastRenderedPageBreak/>
        <w:t xml:space="preserve">The new signaling is dynamic signaling and/or semi-static </w:t>
      </w:r>
      <w:r w:rsidR="000C1197">
        <w:rPr>
          <w:rFonts w:eastAsia="Batang" w:cs="Times New Roman"/>
          <w:b/>
          <w:bCs/>
          <w:i/>
          <w:iCs/>
          <w:szCs w:val="20"/>
          <w:lang w:eastAsia="en-US"/>
        </w:rPr>
        <w:t>signaling</w:t>
      </w:r>
      <w:r w:rsidR="004F251E">
        <w:rPr>
          <w:rFonts w:eastAsia="Batang" w:cs="Times New Roman"/>
          <w:b/>
          <w:bCs/>
          <w:i/>
          <w:iCs/>
          <w:szCs w:val="20"/>
          <w:lang w:eastAsia="en-US"/>
        </w:rPr>
        <w:t xml:space="preserve"> (e.g., RRC signaling/ MAC </w:t>
      </w:r>
      <w:r w:rsidR="004F251E">
        <w:rPr>
          <w:rFonts w:eastAsia="Batang" w:cs="Times New Roman"/>
          <w:b/>
          <w:bCs/>
          <w:i/>
          <w:iCs/>
          <w:szCs w:val="20"/>
          <w:lang w:eastAsia="en-US"/>
        </w:rPr>
        <w:br/>
        <w:t>CE)</w:t>
      </w:r>
      <w:r>
        <w:rPr>
          <w:rFonts w:eastAsia="Batang" w:cs="Times New Roman"/>
          <w:b/>
          <w:bCs/>
          <w:i/>
          <w:iCs/>
          <w:szCs w:val="20"/>
          <w:lang w:eastAsia="en-US"/>
        </w:rPr>
        <w:t>.</w:t>
      </w:r>
    </w:p>
    <w:p w14:paraId="1CAC1165" w14:textId="1A387A09" w:rsidR="003F73C3" w:rsidRDefault="003F73C3" w:rsidP="00A333D8">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The </w:t>
      </w:r>
      <w:r w:rsidR="0051697D">
        <w:rPr>
          <w:rFonts w:eastAsia="Batang" w:cs="Times New Roman"/>
          <w:b/>
          <w:bCs/>
          <w:i/>
          <w:iCs/>
          <w:szCs w:val="20"/>
          <w:lang w:eastAsia="en-US"/>
        </w:rPr>
        <w:t>candidate</w:t>
      </w:r>
      <w:r>
        <w:rPr>
          <w:rFonts w:eastAsia="Batang" w:cs="Times New Roman"/>
          <w:b/>
          <w:bCs/>
          <w:i/>
          <w:iCs/>
          <w:szCs w:val="20"/>
          <w:lang w:eastAsia="en-US"/>
        </w:rPr>
        <w:t xml:space="preserve"> TCI state</w:t>
      </w:r>
      <w:r w:rsidR="0051697D">
        <w:rPr>
          <w:rFonts w:eastAsia="Batang" w:cs="Times New Roman"/>
          <w:b/>
          <w:bCs/>
          <w:i/>
          <w:iCs/>
          <w:szCs w:val="20"/>
          <w:lang w:eastAsia="en-US"/>
        </w:rPr>
        <w:t xml:space="preserve"> set</w:t>
      </w:r>
      <w:r>
        <w:rPr>
          <w:rFonts w:eastAsia="Batang" w:cs="Times New Roman"/>
          <w:b/>
          <w:bCs/>
          <w:i/>
          <w:iCs/>
          <w:szCs w:val="20"/>
          <w:lang w:eastAsia="en-US"/>
        </w:rPr>
        <w:t xml:space="preserve"> for backhaul link beam</w:t>
      </w:r>
      <w:r w:rsidR="0051697D">
        <w:rPr>
          <w:rFonts w:eastAsia="Batang" w:cs="Times New Roman"/>
          <w:b/>
          <w:bCs/>
          <w:i/>
          <w:iCs/>
          <w:szCs w:val="20"/>
          <w:lang w:eastAsia="en-US"/>
        </w:rPr>
        <w:t xml:space="preserve"> indication</w:t>
      </w:r>
      <w:r w:rsidR="002B5647">
        <w:rPr>
          <w:rFonts w:eastAsia="Batang" w:cs="Times New Roman"/>
          <w:b/>
          <w:bCs/>
          <w:i/>
          <w:iCs/>
          <w:szCs w:val="20"/>
          <w:lang w:eastAsia="en-US"/>
        </w:rPr>
        <w:t xml:space="preserve"> is</w:t>
      </w:r>
    </w:p>
    <w:p w14:paraId="03AE730E" w14:textId="050E02ED" w:rsidR="002B5647" w:rsidRDefault="002B5647" w:rsidP="002B5647">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Alt 1-1</w:t>
      </w:r>
      <w:r w:rsidR="00AF1FD0">
        <w:rPr>
          <w:rFonts w:eastAsia="Batang" w:cs="Times New Roman"/>
          <w:b/>
          <w:bCs/>
          <w:i/>
          <w:iCs/>
          <w:szCs w:val="20"/>
          <w:lang w:eastAsia="en-US"/>
        </w:rPr>
        <w:t>-1</w:t>
      </w:r>
      <w:r>
        <w:rPr>
          <w:rFonts w:eastAsia="Batang" w:cs="Times New Roman"/>
          <w:b/>
          <w:bCs/>
          <w:i/>
          <w:iCs/>
          <w:szCs w:val="20"/>
          <w:lang w:eastAsia="en-US"/>
        </w:rPr>
        <w:t>: the TCI state set activated for C link</w:t>
      </w:r>
    </w:p>
    <w:p w14:paraId="57570F1E" w14:textId="200089FC" w:rsidR="00992406" w:rsidRPr="00992406" w:rsidRDefault="002B5647" w:rsidP="00992406">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Alt 1-</w:t>
      </w:r>
      <w:r w:rsidR="00AF1FD0">
        <w:rPr>
          <w:rFonts w:eastAsia="Batang" w:cs="Times New Roman"/>
          <w:b/>
          <w:bCs/>
          <w:i/>
          <w:iCs/>
          <w:szCs w:val="20"/>
          <w:lang w:eastAsia="en-US"/>
        </w:rPr>
        <w:t>1-2</w:t>
      </w:r>
      <w:r>
        <w:rPr>
          <w:rFonts w:eastAsia="Batang" w:cs="Times New Roman"/>
          <w:b/>
          <w:bCs/>
          <w:i/>
          <w:iCs/>
          <w:szCs w:val="20"/>
          <w:lang w:eastAsia="en-US"/>
        </w:rPr>
        <w:t xml:space="preserve">: </w:t>
      </w:r>
      <w:r w:rsidR="00992406">
        <w:rPr>
          <w:rFonts w:eastAsia="Batang" w:cs="Times New Roman"/>
          <w:b/>
          <w:bCs/>
          <w:i/>
          <w:iCs/>
          <w:szCs w:val="20"/>
          <w:lang w:eastAsia="en-US"/>
        </w:rPr>
        <w:t>a TCI state set configured by the gNB via an additional signaling.</w:t>
      </w:r>
    </w:p>
    <w:p w14:paraId="553299F2" w14:textId="72609CF4" w:rsidR="003F73C3" w:rsidRPr="008B15B9" w:rsidRDefault="008B15B9" w:rsidP="003F73C3">
      <w:pPr>
        <w:widowControl/>
        <w:numPr>
          <w:ilvl w:val="1"/>
          <w:numId w:val="10"/>
        </w:numPr>
        <w:spacing w:after="0"/>
        <w:contextualSpacing/>
        <w:jc w:val="left"/>
        <w:rPr>
          <w:rFonts w:eastAsia="Batang" w:cs="Times New Roman"/>
          <w:b/>
          <w:bCs/>
          <w:i/>
          <w:iCs/>
          <w:strike/>
          <w:szCs w:val="20"/>
          <w:lang w:eastAsia="en-US"/>
          <w:rPrChange w:id="86" w:author="Zhang, Lei/张 磊" w:date="2022-08-24T22:55:00Z">
            <w:rPr>
              <w:rFonts w:eastAsia="Batang" w:cs="Times New Roman"/>
              <w:b/>
              <w:bCs/>
              <w:i/>
              <w:iCs/>
              <w:szCs w:val="20"/>
              <w:lang w:eastAsia="en-US"/>
            </w:rPr>
          </w:rPrChange>
        </w:rPr>
      </w:pPr>
      <w:ins w:id="87" w:author="Zhang, Lei/张 磊" w:date="2022-08-24T22:54:00Z">
        <w:r w:rsidRPr="008B15B9">
          <w:rPr>
            <w:rFonts w:eastAsia="Batang" w:cs="Times New Roman"/>
            <w:b/>
            <w:bCs/>
            <w:i/>
            <w:iCs/>
            <w:strike/>
            <w:szCs w:val="20"/>
            <w:lang w:eastAsia="en-US"/>
            <w:rPrChange w:id="88" w:author="Zhang, Lei/张 磊" w:date="2022-08-24T22:55:00Z">
              <w:rPr>
                <w:rFonts w:eastAsia="Batang" w:cs="Times New Roman"/>
                <w:b/>
                <w:bCs/>
                <w:i/>
                <w:iCs/>
                <w:szCs w:val="20"/>
                <w:lang w:eastAsia="en-US"/>
              </w:rPr>
            </w:rPrChange>
          </w:rPr>
          <w:t xml:space="preserve">FFS: </w:t>
        </w:r>
      </w:ins>
      <w:r w:rsidR="004B0E86" w:rsidRPr="008B15B9">
        <w:rPr>
          <w:rFonts w:eastAsia="Batang" w:cs="Times New Roman"/>
          <w:b/>
          <w:bCs/>
          <w:i/>
          <w:iCs/>
          <w:strike/>
          <w:szCs w:val="20"/>
          <w:lang w:eastAsia="en-US"/>
          <w:rPrChange w:id="89" w:author="Zhang, Lei/张 磊" w:date="2022-08-24T22:55:00Z">
            <w:rPr>
              <w:rFonts w:eastAsia="Batang" w:cs="Times New Roman"/>
              <w:b/>
              <w:bCs/>
              <w:i/>
              <w:iCs/>
              <w:szCs w:val="20"/>
              <w:lang w:eastAsia="en-US"/>
            </w:rPr>
          </w:rPrChange>
        </w:rPr>
        <w:t>T</w:t>
      </w:r>
      <w:r w:rsidR="00A333D8" w:rsidRPr="008B15B9">
        <w:rPr>
          <w:rFonts w:eastAsia="Batang" w:cs="Times New Roman"/>
          <w:b/>
          <w:bCs/>
          <w:i/>
          <w:iCs/>
          <w:strike/>
          <w:szCs w:val="20"/>
          <w:lang w:eastAsia="en-US"/>
          <w:rPrChange w:id="90" w:author="Zhang, Lei/张 磊" w:date="2022-08-24T22:55:00Z">
            <w:rPr>
              <w:rFonts w:eastAsia="Batang" w:cs="Times New Roman"/>
              <w:b/>
              <w:bCs/>
              <w:i/>
              <w:iCs/>
              <w:szCs w:val="20"/>
              <w:lang w:eastAsia="en-US"/>
            </w:rPr>
          </w:rPrChange>
        </w:rPr>
        <w:t>he potential collision between C-link and backhaul link over same time domain resource</w:t>
      </w:r>
      <w:r w:rsidR="004B0E86" w:rsidRPr="008B15B9">
        <w:rPr>
          <w:rFonts w:eastAsia="Batang" w:cs="Times New Roman"/>
          <w:b/>
          <w:bCs/>
          <w:i/>
          <w:iCs/>
          <w:strike/>
          <w:szCs w:val="20"/>
          <w:lang w:eastAsia="en-US"/>
          <w:rPrChange w:id="91" w:author="Zhang, Lei/张 磊" w:date="2022-08-24T22:55:00Z">
            <w:rPr>
              <w:rFonts w:eastAsia="Batang" w:cs="Times New Roman"/>
              <w:b/>
              <w:bCs/>
              <w:i/>
              <w:iCs/>
              <w:szCs w:val="20"/>
              <w:lang w:eastAsia="en-US"/>
            </w:rPr>
          </w:rPrChange>
        </w:rPr>
        <w:t xml:space="preserve"> can be handled</w:t>
      </w:r>
      <w:r w:rsidR="00CB4C7E" w:rsidRPr="008B15B9">
        <w:rPr>
          <w:rFonts w:eastAsia="Batang" w:cs="Times New Roman"/>
          <w:b/>
          <w:bCs/>
          <w:i/>
          <w:iCs/>
          <w:strike/>
          <w:szCs w:val="20"/>
          <w:lang w:eastAsia="en-US"/>
          <w:rPrChange w:id="92" w:author="Zhang, Lei/张 磊" w:date="2022-08-24T22:55:00Z">
            <w:rPr>
              <w:rFonts w:eastAsia="Batang" w:cs="Times New Roman"/>
              <w:b/>
              <w:bCs/>
              <w:i/>
              <w:iCs/>
              <w:szCs w:val="20"/>
              <w:lang w:eastAsia="en-US"/>
            </w:rPr>
          </w:rPrChange>
        </w:rPr>
        <w:t xml:space="preserve"> in following manners</w:t>
      </w:r>
      <w:r w:rsidR="004B0E86" w:rsidRPr="008B15B9">
        <w:rPr>
          <w:rFonts w:eastAsia="Batang" w:cs="Times New Roman"/>
          <w:b/>
          <w:bCs/>
          <w:i/>
          <w:iCs/>
          <w:strike/>
          <w:szCs w:val="20"/>
          <w:lang w:eastAsia="en-US"/>
          <w:rPrChange w:id="93" w:author="Zhang, Lei/张 磊" w:date="2022-08-24T22:55:00Z">
            <w:rPr>
              <w:rFonts w:eastAsia="Batang" w:cs="Times New Roman"/>
              <w:b/>
              <w:bCs/>
              <w:i/>
              <w:iCs/>
              <w:szCs w:val="20"/>
              <w:lang w:eastAsia="en-US"/>
            </w:rPr>
          </w:rPrChange>
        </w:rPr>
        <w:t>:</w:t>
      </w:r>
    </w:p>
    <w:p w14:paraId="516182E4" w14:textId="3A72DCCC" w:rsidR="00CB4C7E" w:rsidRPr="008B15B9" w:rsidDel="008B15B9" w:rsidRDefault="00CB4C7E" w:rsidP="004B0E86">
      <w:pPr>
        <w:widowControl/>
        <w:numPr>
          <w:ilvl w:val="2"/>
          <w:numId w:val="10"/>
        </w:numPr>
        <w:spacing w:after="0"/>
        <w:contextualSpacing/>
        <w:jc w:val="left"/>
        <w:rPr>
          <w:del w:id="94" w:author="Zhang, Lei/张 磊" w:date="2022-08-24T22:54:00Z"/>
          <w:rFonts w:eastAsia="Batang" w:cs="Times New Roman"/>
          <w:b/>
          <w:bCs/>
          <w:i/>
          <w:iCs/>
          <w:strike/>
          <w:szCs w:val="20"/>
          <w:lang w:eastAsia="en-US"/>
          <w:rPrChange w:id="95" w:author="Zhang, Lei/张 磊" w:date="2022-08-24T22:55:00Z">
            <w:rPr>
              <w:del w:id="96" w:author="Zhang, Lei/张 磊" w:date="2022-08-24T22:54:00Z"/>
              <w:rFonts w:eastAsia="Batang" w:cs="Times New Roman"/>
              <w:b/>
              <w:bCs/>
              <w:i/>
              <w:iCs/>
              <w:szCs w:val="20"/>
              <w:lang w:eastAsia="en-US"/>
            </w:rPr>
          </w:rPrChange>
        </w:rPr>
      </w:pPr>
      <w:del w:id="97" w:author="Zhang, Lei/张 磊" w:date="2022-08-24T22:54:00Z">
        <w:r w:rsidRPr="008B15B9" w:rsidDel="008B15B9">
          <w:rPr>
            <w:rFonts w:eastAsia="Batang" w:cs="Times New Roman"/>
            <w:b/>
            <w:bCs/>
            <w:i/>
            <w:iCs/>
            <w:strike/>
            <w:szCs w:val="20"/>
            <w:lang w:eastAsia="en-US"/>
            <w:rPrChange w:id="98" w:author="Zhang, Lei/张 磊" w:date="2022-08-24T22:55:00Z">
              <w:rPr>
                <w:rFonts w:eastAsia="Batang" w:cs="Times New Roman"/>
                <w:b/>
                <w:bCs/>
                <w:i/>
                <w:iCs/>
                <w:szCs w:val="20"/>
                <w:lang w:eastAsia="en-US"/>
              </w:rPr>
            </w:rPrChange>
          </w:rPr>
          <w:delText xml:space="preserve">Alt 1-2-1: </w:delText>
        </w:r>
        <w:r w:rsidR="00E36F55" w:rsidRPr="008B15B9" w:rsidDel="008B15B9">
          <w:rPr>
            <w:rFonts w:eastAsia="Batang" w:cs="Times New Roman"/>
            <w:b/>
            <w:bCs/>
            <w:i/>
            <w:iCs/>
            <w:strike/>
            <w:szCs w:val="20"/>
            <w:lang w:eastAsia="en-US"/>
            <w:rPrChange w:id="99" w:author="Zhang, Lei/张 磊" w:date="2022-08-24T22:55:00Z">
              <w:rPr>
                <w:rFonts w:eastAsia="Batang" w:cs="Times New Roman"/>
                <w:b/>
                <w:bCs/>
                <w:i/>
                <w:iCs/>
                <w:szCs w:val="20"/>
                <w:lang w:eastAsia="en-US"/>
              </w:rPr>
            </w:rPrChange>
          </w:rPr>
          <w:delText>t</w:delText>
        </w:r>
        <w:r w:rsidRPr="008B15B9" w:rsidDel="008B15B9">
          <w:rPr>
            <w:rFonts w:eastAsia="Batang" w:cs="Times New Roman"/>
            <w:b/>
            <w:bCs/>
            <w:i/>
            <w:iCs/>
            <w:strike/>
            <w:szCs w:val="20"/>
            <w:lang w:eastAsia="en-US"/>
            <w:rPrChange w:id="100" w:author="Zhang, Lei/张 磊" w:date="2022-08-24T22:55:00Z">
              <w:rPr>
                <w:rFonts w:eastAsia="Batang" w:cs="Times New Roman"/>
                <w:b/>
                <w:bCs/>
                <w:i/>
                <w:iCs/>
                <w:szCs w:val="20"/>
                <w:lang w:eastAsia="en-US"/>
              </w:rPr>
            </w:rPrChange>
          </w:rPr>
          <w:delText>reat as error cases.</w:delText>
        </w:r>
      </w:del>
    </w:p>
    <w:p w14:paraId="0E367812" w14:textId="44D7D600" w:rsidR="004B0E86" w:rsidRPr="008B15B9" w:rsidRDefault="004B0E86" w:rsidP="004B0E86">
      <w:pPr>
        <w:widowControl/>
        <w:numPr>
          <w:ilvl w:val="2"/>
          <w:numId w:val="10"/>
        </w:numPr>
        <w:spacing w:after="0"/>
        <w:contextualSpacing/>
        <w:jc w:val="left"/>
        <w:rPr>
          <w:ins w:id="101" w:author="Zhang, Lei/张 磊" w:date="2022-08-24T22:53:00Z"/>
          <w:rFonts w:eastAsia="Batang" w:cs="Times New Roman"/>
          <w:b/>
          <w:bCs/>
          <w:i/>
          <w:iCs/>
          <w:strike/>
          <w:szCs w:val="20"/>
          <w:lang w:eastAsia="en-US"/>
          <w:rPrChange w:id="102" w:author="Zhang, Lei/张 磊" w:date="2022-08-24T22:55:00Z">
            <w:rPr>
              <w:ins w:id="103" w:author="Zhang, Lei/张 磊" w:date="2022-08-24T22:53:00Z"/>
              <w:rFonts w:eastAsia="Batang" w:cs="Times New Roman"/>
              <w:b/>
              <w:bCs/>
              <w:i/>
              <w:iCs/>
              <w:szCs w:val="20"/>
              <w:lang w:eastAsia="en-US"/>
            </w:rPr>
          </w:rPrChange>
        </w:rPr>
      </w:pPr>
      <w:r w:rsidRPr="008B15B9">
        <w:rPr>
          <w:rFonts w:eastAsia="Batang" w:cs="Times New Roman"/>
          <w:b/>
          <w:bCs/>
          <w:i/>
          <w:iCs/>
          <w:strike/>
          <w:szCs w:val="20"/>
          <w:lang w:eastAsia="en-US"/>
          <w:rPrChange w:id="104" w:author="Zhang, Lei/张 磊" w:date="2022-08-24T22:55:00Z">
            <w:rPr>
              <w:rFonts w:eastAsia="Batang" w:cs="Times New Roman"/>
              <w:b/>
              <w:bCs/>
              <w:i/>
              <w:iCs/>
              <w:szCs w:val="20"/>
              <w:lang w:eastAsia="en-US"/>
            </w:rPr>
          </w:rPrChange>
        </w:rPr>
        <w:t>Alt 1-2-</w:t>
      </w:r>
      <w:r w:rsidR="00CB4C7E" w:rsidRPr="008B15B9">
        <w:rPr>
          <w:rFonts w:eastAsia="Batang" w:cs="Times New Roman"/>
          <w:b/>
          <w:bCs/>
          <w:i/>
          <w:iCs/>
          <w:strike/>
          <w:szCs w:val="20"/>
          <w:lang w:eastAsia="en-US"/>
          <w:rPrChange w:id="105" w:author="Zhang, Lei/张 磊" w:date="2022-08-24T22:55:00Z">
            <w:rPr>
              <w:rFonts w:eastAsia="Batang" w:cs="Times New Roman"/>
              <w:b/>
              <w:bCs/>
              <w:i/>
              <w:iCs/>
              <w:szCs w:val="20"/>
              <w:lang w:eastAsia="en-US"/>
            </w:rPr>
          </w:rPrChange>
        </w:rPr>
        <w:t>2</w:t>
      </w:r>
      <w:r w:rsidRPr="008B15B9">
        <w:rPr>
          <w:rFonts w:eastAsia="Batang" w:cs="Times New Roman"/>
          <w:b/>
          <w:bCs/>
          <w:i/>
          <w:iCs/>
          <w:strike/>
          <w:szCs w:val="20"/>
          <w:lang w:eastAsia="en-US"/>
          <w:rPrChange w:id="106" w:author="Zhang, Lei/张 磊" w:date="2022-08-24T22:55:00Z">
            <w:rPr>
              <w:rFonts w:eastAsia="Batang" w:cs="Times New Roman"/>
              <w:b/>
              <w:bCs/>
              <w:i/>
              <w:iCs/>
              <w:szCs w:val="20"/>
              <w:lang w:eastAsia="en-US"/>
            </w:rPr>
          </w:rPrChange>
        </w:rPr>
        <w:t xml:space="preserve">: </w:t>
      </w:r>
      <w:r w:rsidR="00E36F55" w:rsidRPr="008B15B9">
        <w:rPr>
          <w:rFonts w:eastAsia="Batang" w:cs="Times New Roman"/>
          <w:b/>
          <w:bCs/>
          <w:i/>
          <w:iCs/>
          <w:strike/>
          <w:szCs w:val="20"/>
          <w:lang w:eastAsia="en-US"/>
          <w:rPrChange w:id="107" w:author="Zhang, Lei/张 磊" w:date="2022-08-24T22:55:00Z">
            <w:rPr>
              <w:rFonts w:eastAsia="Batang" w:cs="Times New Roman"/>
              <w:b/>
              <w:bCs/>
              <w:i/>
              <w:iCs/>
              <w:szCs w:val="20"/>
              <w:lang w:eastAsia="en-US"/>
            </w:rPr>
          </w:rPrChange>
        </w:rPr>
        <w:t>u</w:t>
      </w:r>
      <w:r w:rsidR="00CB4C7E" w:rsidRPr="008B15B9">
        <w:rPr>
          <w:rFonts w:eastAsia="Batang" w:cs="Times New Roman"/>
          <w:b/>
          <w:bCs/>
          <w:i/>
          <w:iCs/>
          <w:strike/>
          <w:szCs w:val="20"/>
          <w:lang w:eastAsia="en-US"/>
          <w:rPrChange w:id="108" w:author="Zhang, Lei/张 磊" w:date="2022-08-24T22:55:00Z">
            <w:rPr>
              <w:rFonts w:eastAsia="Batang" w:cs="Times New Roman"/>
              <w:b/>
              <w:bCs/>
              <w:i/>
              <w:iCs/>
              <w:szCs w:val="20"/>
              <w:lang w:eastAsia="en-US"/>
            </w:rPr>
          </w:rPrChange>
        </w:rPr>
        <w:t>p to t</w:t>
      </w:r>
      <w:r w:rsidRPr="008B15B9">
        <w:rPr>
          <w:rFonts w:eastAsia="Batang" w:cs="Times New Roman"/>
          <w:b/>
          <w:bCs/>
          <w:i/>
          <w:iCs/>
          <w:strike/>
          <w:szCs w:val="20"/>
          <w:lang w:eastAsia="en-US"/>
          <w:rPrChange w:id="109" w:author="Zhang, Lei/张 磊" w:date="2022-08-24T22:55:00Z">
            <w:rPr>
              <w:rFonts w:eastAsia="Batang" w:cs="Times New Roman"/>
              <w:b/>
              <w:bCs/>
              <w:i/>
              <w:iCs/>
              <w:szCs w:val="20"/>
              <w:lang w:eastAsia="en-US"/>
            </w:rPr>
          </w:rPrChange>
        </w:rPr>
        <w:t>he scheduling from the gNB.</w:t>
      </w:r>
    </w:p>
    <w:p w14:paraId="27399CC9" w14:textId="6E91D853" w:rsidR="008B15B9" w:rsidRPr="008B15B9" w:rsidRDefault="008B15B9" w:rsidP="004B0E86">
      <w:pPr>
        <w:widowControl/>
        <w:numPr>
          <w:ilvl w:val="2"/>
          <w:numId w:val="10"/>
        </w:numPr>
        <w:spacing w:after="0"/>
        <w:contextualSpacing/>
        <w:jc w:val="left"/>
        <w:rPr>
          <w:rFonts w:eastAsia="Batang" w:cs="Times New Roman"/>
          <w:b/>
          <w:bCs/>
          <w:i/>
          <w:iCs/>
          <w:strike/>
          <w:szCs w:val="20"/>
          <w:lang w:eastAsia="en-US"/>
          <w:rPrChange w:id="110" w:author="Zhang, Lei/张 磊" w:date="2022-08-24T22:55:00Z">
            <w:rPr>
              <w:rFonts w:eastAsia="Batang" w:cs="Times New Roman"/>
              <w:b/>
              <w:bCs/>
              <w:i/>
              <w:iCs/>
              <w:szCs w:val="20"/>
              <w:lang w:eastAsia="en-US"/>
            </w:rPr>
          </w:rPrChange>
        </w:rPr>
      </w:pPr>
      <w:ins w:id="111" w:author="Zhang, Lei/张 磊" w:date="2022-08-24T22:53:00Z">
        <w:r w:rsidRPr="008B15B9">
          <w:rPr>
            <w:rFonts w:eastAsia="Batang" w:cs="Times New Roman"/>
            <w:b/>
            <w:bCs/>
            <w:i/>
            <w:iCs/>
            <w:strike/>
            <w:szCs w:val="20"/>
            <w:lang w:eastAsia="en-US"/>
            <w:rPrChange w:id="112" w:author="Zhang, Lei/张 磊" w:date="2022-08-24T22:55:00Z">
              <w:rPr>
                <w:rFonts w:eastAsia="Batang" w:cs="Times New Roman"/>
                <w:b/>
                <w:bCs/>
                <w:i/>
                <w:iCs/>
                <w:szCs w:val="20"/>
                <w:lang w:eastAsia="en-US"/>
              </w:rPr>
            </w:rPrChange>
          </w:rPr>
          <w:t>Alt 1-2-3: a predefined rule</w:t>
        </w:r>
      </w:ins>
    </w:p>
    <w:p w14:paraId="43BF1D31" w14:textId="387736CC" w:rsidR="0051697D" w:rsidRDefault="0051697D" w:rsidP="001A130F">
      <w:pPr>
        <w:widowControl/>
        <w:spacing w:after="0"/>
        <w:ind w:left="720"/>
        <w:contextualSpacing/>
        <w:jc w:val="left"/>
        <w:rPr>
          <w:rFonts w:eastAsia="Batang" w:cs="Times New Roman"/>
          <w:b/>
          <w:bCs/>
          <w:i/>
          <w:iCs/>
          <w:szCs w:val="20"/>
          <w:lang w:eastAsia="en-US"/>
        </w:rPr>
      </w:pPr>
      <w:r>
        <w:rPr>
          <w:rFonts w:eastAsia="Batang" w:cs="Times New Roman"/>
          <w:b/>
          <w:bCs/>
          <w:i/>
          <w:iCs/>
          <w:szCs w:val="20"/>
          <w:lang w:eastAsia="en-US"/>
        </w:rPr>
        <w:t xml:space="preserve">Option 2: </w:t>
      </w:r>
      <w:r w:rsidRPr="0051697D">
        <w:rPr>
          <w:rFonts w:eastAsia="Batang" w:cs="Times New Roman"/>
          <w:b/>
          <w:bCs/>
          <w:i/>
          <w:iCs/>
          <w:szCs w:val="20"/>
          <w:lang w:eastAsia="en-US"/>
        </w:rPr>
        <w:t xml:space="preserve">The beam of backhaul link is </w:t>
      </w:r>
      <w:r>
        <w:rPr>
          <w:rFonts w:eastAsia="Batang" w:cs="Times New Roman"/>
          <w:b/>
          <w:bCs/>
          <w:i/>
          <w:iCs/>
          <w:szCs w:val="20"/>
          <w:lang w:eastAsia="en-US"/>
        </w:rPr>
        <w:t>determined</w:t>
      </w:r>
      <w:r w:rsidRPr="0051697D">
        <w:rPr>
          <w:rFonts w:eastAsia="Batang" w:cs="Times New Roman"/>
          <w:b/>
          <w:bCs/>
          <w:i/>
          <w:iCs/>
          <w:szCs w:val="20"/>
          <w:lang w:eastAsia="en-US"/>
        </w:rPr>
        <w:t xml:space="preserve"> </w:t>
      </w:r>
      <w:r>
        <w:rPr>
          <w:rFonts w:eastAsia="Batang" w:cs="Times New Roman"/>
          <w:b/>
          <w:bCs/>
          <w:i/>
          <w:iCs/>
          <w:szCs w:val="20"/>
          <w:lang w:eastAsia="en-US"/>
        </w:rPr>
        <w:t>by a pre-defined rule</w:t>
      </w:r>
      <w:r w:rsidRPr="0051697D">
        <w:rPr>
          <w:rFonts w:eastAsia="Batang" w:cs="Times New Roman"/>
          <w:b/>
          <w:bCs/>
          <w:i/>
          <w:iCs/>
          <w:szCs w:val="20"/>
          <w:lang w:eastAsia="en-US"/>
        </w:rPr>
        <w:t>.</w:t>
      </w:r>
    </w:p>
    <w:p w14:paraId="03C3C52D" w14:textId="5C3BA98A" w:rsidR="008341C7" w:rsidRPr="004B0E86" w:rsidRDefault="004B0E86" w:rsidP="0051697D">
      <w:pPr>
        <w:pStyle w:val="af1"/>
        <w:widowControl/>
        <w:numPr>
          <w:ilvl w:val="1"/>
          <w:numId w:val="10"/>
        </w:numPr>
        <w:spacing w:after="0"/>
        <w:jc w:val="left"/>
        <w:rPr>
          <w:rFonts w:eastAsia="Batang" w:cs="Times New Roman"/>
          <w:b/>
          <w:bCs/>
          <w:i/>
          <w:iCs/>
          <w:szCs w:val="20"/>
          <w:lang w:eastAsia="en-US"/>
        </w:rPr>
      </w:pPr>
      <w:r w:rsidRPr="004B0E86">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507DF6D7" w14:textId="31A7D01A" w:rsidR="0051697D" w:rsidRDefault="008341C7" w:rsidP="0051697D">
      <w:pPr>
        <w:widowControl/>
        <w:numPr>
          <w:ilvl w:val="1"/>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Otherwise, </w:t>
      </w:r>
      <w:r w:rsidR="00764C48">
        <w:rPr>
          <w:rFonts w:eastAsia="Batang" w:cs="Times New Roman"/>
          <w:b/>
          <w:bCs/>
          <w:i/>
          <w:iCs/>
          <w:szCs w:val="20"/>
          <w:lang w:eastAsia="en-US"/>
        </w:rPr>
        <w:t>t</w:t>
      </w:r>
      <w:r w:rsidR="00764C48" w:rsidRPr="00764C48">
        <w:rPr>
          <w:rFonts w:eastAsia="Batang" w:cs="Times New Roman"/>
          <w:b/>
          <w:bCs/>
          <w:i/>
          <w:iCs/>
          <w:szCs w:val="20"/>
          <w:lang w:eastAsia="en-US"/>
        </w:rPr>
        <w:t>he beam of backhaul link follows</w:t>
      </w:r>
    </w:p>
    <w:p w14:paraId="2906DB53" w14:textId="452714D2" w:rsidR="00764C48" w:rsidRDefault="00764C48" w:rsidP="008341C7">
      <w:pPr>
        <w:widowControl/>
        <w:numPr>
          <w:ilvl w:val="2"/>
          <w:numId w:val="10"/>
        </w:numPr>
        <w:spacing w:after="0"/>
        <w:contextualSpacing/>
        <w:jc w:val="left"/>
        <w:rPr>
          <w:rFonts w:eastAsia="Batang" w:cs="Times New Roman"/>
          <w:b/>
          <w:bCs/>
          <w:i/>
          <w:iCs/>
          <w:szCs w:val="20"/>
          <w:lang w:eastAsia="en-US"/>
        </w:rPr>
      </w:pPr>
      <w:r w:rsidRPr="00764C48">
        <w:rPr>
          <w:rFonts w:eastAsia="Batang" w:cs="Times New Roman"/>
          <w:b/>
          <w:bCs/>
          <w:i/>
          <w:iCs/>
          <w:szCs w:val="20"/>
          <w:lang w:eastAsia="en-US"/>
        </w:rPr>
        <w:t xml:space="preserve">Alt </w:t>
      </w:r>
      <w:r w:rsidR="002B5647">
        <w:rPr>
          <w:rFonts w:eastAsia="Batang" w:cs="Times New Roman"/>
          <w:b/>
          <w:bCs/>
          <w:i/>
          <w:iCs/>
          <w:szCs w:val="20"/>
          <w:lang w:eastAsia="en-US"/>
        </w:rPr>
        <w:t>2-</w:t>
      </w:r>
      <w:r w:rsidRPr="00764C48">
        <w:rPr>
          <w:rFonts w:eastAsia="Batang" w:cs="Times New Roman"/>
          <w:b/>
          <w:bCs/>
          <w:i/>
          <w:iCs/>
          <w:szCs w:val="20"/>
          <w:lang w:eastAsia="en-US"/>
        </w:rPr>
        <w:t xml:space="preserve">1: </w:t>
      </w:r>
      <w:r w:rsidR="00E36F55">
        <w:rPr>
          <w:rFonts w:eastAsia="Batang" w:cs="Times New Roman"/>
          <w:b/>
          <w:bCs/>
          <w:i/>
          <w:iCs/>
          <w:szCs w:val="20"/>
          <w:lang w:eastAsia="en-US"/>
        </w:rPr>
        <w:t>t</w:t>
      </w:r>
      <w:r w:rsidRPr="00764C48">
        <w:rPr>
          <w:rFonts w:eastAsia="Batang" w:cs="Times New Roman"/>
          <w:b/>
          <w:bCs/>
          <w:i/>
          <w:iCs/>
          <w:szCs w:val="20"/>
          <w:lang w:eastAsia="en-US"/>
        </w:rPr>
        <w:t xml:space="preserve">he TCI indicated for the last PDSCH/PDCCH or the spatial relation for the last PUSCH/PUCCH, or </w:t>
      </w:r>
      <w:r>
        <w:rPr>
          <w:rFonts w:eastAsia="Batang" w:cs="Times New Roman"/>
          <w:b/>
          <w:bCs/>
          <w:i/>
          <w:iCs/>
          <w:szCs w:val="20"/>
          <w:lang w:eastAsia="en-US"/>
        </w:rPr>
        <w:t>t</w:t>
      </w:r>
      <w:r w:rsidRPr="00764C48">
        <w:rPr>
          <w:rFonts w:eastAsia="Batang" w:cs="Times New Roman"/>
          <w:b/>
          <w:bCs/>
          <w:i/>
          <w:iCs/>
          <w:szCs w:val="20"/>
          <w:lang w:eastAsia="en-US"/>
        </w:rPr>
        <w:t xml:space="preserve">he </w:t>
      </w:r>
      <w:r>
        <w:rPr>
          <w:rFonts w:eastAsia="Batang" w:cs="Times New Roman"/>
          <w:b/>
          <w:bCs/>
          <w:i/>
          <w:iCs/>
          <w:szCs w:val="20"/>
          <w:lang w:eastAsia="en-US"/>
        </w:rPr>
        <w:t>indicated unified TCI state</w:t>
      </w:r>
      <w:r w:rsidR="00CD3D5D">
        <w:rPr>
          <w:rFonts w:eastAsia="Batang" w:cs="Times New Roman"/>
          <w:b/>
          <w:bCs/>
          <w:i/>
          <w:iCs/>
          <w:szCs w:val="20"/>
          <w:lang w:eastAsia="en-US"/>
        </w:rPr>
        <w:t>.</w:t>
      </w:r>
    </w:p>
    <w:p w14:paraId="40AC4290" w14:textId="1E1B1510" w:rsidR="00764C48" w:rsidRDefault="00764C48" w:rsidP="008341C7">
      <w:pPr>
        <w:widowControl/>
        <w:numPr>
          <w:ilvl w:val="2"/>
          <w:numId w:val="10"/>
        </w:numPr>
        <w:spacing w:after="0"/>
        <w:contextualSpacing/>
        <w:jc w:val="left"/>
        <w:rPr>
          <w:rFonts w:eastAsia="Batang" w:cs="Times New Roman"/>
          <w:b/>
          <w:bCs/>
          <w:i/>
          <w:iCs/>
          <w:szCs w:val="20"/>
          <w:lang w:eastAsia="en-US"/>
        </w:rPr>
      </w:pPr>
      <w:r>
        <w:rPr>
          <w:rFonts w:eastAsia="Batang" w:cs="Times New Roman"/>
          <w:b/>
          <w:bCs/>
          <w:i/>
          <w:iCs/>
          <w:szCs w:val="20"/>
          <w:lang w:eastAsia="en-US"/>
        </w:rPr>
        <w:t xml:space="preserve">Alt </w:t>
      </w:r>
      <w:r w:rsidR="002B5647">
        <w:rPr>
          <w:rFonts w:eastAsia="Batang" w:cs="Times New Roman"/>
          <w:b/>
          <w:bCs/>
          <w:i/>
          <w:iCs/>
          <w:szCs w:val="20"/>
          <w:lang w:eastAsia="en-US"/>
        </w:rPr>
        <w:t>2-</w:t>
      </w:r>
      <w:r>
        <w:rPr>
          <w:rFonts w:eastAsia="Batang" w:cs="Times New Roman"/>
          <w:b/>
          <w:bCs/>
          <w:i/>
          <w:iCs/>
          <w:szCs w:val="20"/>
          <w:lang w:eastAsia="en-US"/>
        </w:rPr>
        <w:t xml:space="preserve">2: </w:t>
      </w:r>
      <w:r w:rsidR="00E36F55">
        <w:rPr>
          <w:rFonts w:eastAsia="Batang" w:cs="Times New Roman"/>
          <w:b/>
          <w:bCs/>
          <w:i/>
          <w:iCs/>
          <w:szCs w:val="20"/>
          <w:lang w:eastAsia="en-US"/>
        </w:rPr>
        <w:t>o</w:t>
      </w:r>
      <w:r>
        <w:rPr>
          <w:rFonts w:eastAsia="Batang" w:cs="Times New Roman"/>
          <w:b/>
          <w:bCs/>
          <w:i/>
          <w:iCs/>
          <w:szCs w:val="20"/>
          <w:lang w:eastAsia="en-US"/>
        </w:rPr>
        <w:t xml:space="preserve">ne of </w:t>
      </w:r>
      <w:r w:rsidRPr="00764C48">
        <w:rPr>
          <w:rFonts w:eastAsia="Batang" w:cs="Times New Roman"/>
          <w:b/>
          <w:bCs/>
          <w:i/>
          <w:iCs/>
          <w:szCs w:val="20"/>
          <w:lang w:eastAsia="en-US"/>
        </w:rPr>
        <w:t>TCI states</w:t>
      </w:r>
      <w:r>
        <w:rPr>
          <w:rFonts w:eastAsia="Batang" w:cs="Times New Roman"/>
          <w:b/>
          <w:bCs/>
          <w:i/>
          <w:iCs/>
          <w:szCs w:val="20"/>
          <w:lang w:eastAsia="en-US"/>
        </w:rPr>
        <w:t xml:space="preserve"> or </w:t>
      </w:r>
      <w:r w:rsidRPr="00764C48">
        <w:rPr>
          <w:rFonts w:eastAsia="Batang" w:cs="Times New Roman"/>
          <w:b/>
          <w:bCs/>
          <w:i/>
          <w:iCs/>
          <w:szCs w:val="20"/>
          <w:lang w:eastAsia="en-US"/>
        </w:rPr>
        <w:t>spatial relations configured or activated for C-link</w:t>
      </w:r>
      <w:r w:rsidR="00992406">
        <w:rPr>
          <w:rFonts w:eastAsia="Batang" w:cs="Times New Roman"/>
          <w:b/>
          <w:bCs/>
          <w:i/>
          <w:iCs/>
          <w:szCs w:val="20"/>
          <w:lang w:eastAsia="en-US"/>
        </w:rPr>
        <w:t>, e.g., the TCI state for CORESET 0, the activated TCI with the lowest index</w:t>
      </w:r>
      <w:r w:rsidR="00821C23">
        <w:rPr>
          <w:rFonts w:eastAsia="Batang" w:cs="Times New Roman"/>
          <w:b/>
          <w:bCs/>
          <w:i/>
          <w:iCs/>
          <w:szCs w:val="20"/>
          <w:lang w:eastAsia="en-US"/>
        </w:rPr>
        <w:t>.</w:t>
      </w:r>
    </w:p>
    <w:p w14:paraId="319C13FE" w14:textId="65CBBB4B" w:rsidR="00BA5525" w:rsidRDefault="00BA5525"/>
    <w:p w14:paraId="53DD2242" w14:textId="79C382A1" w:rsidR="007E0DF7" w:rsidRDefault="007E0DF7"/>
    <w:p w14:paraId="3C90E0F2" w14:textId="71BB1E8F" w:rsidR="007E0DF7" w:rsidRPr="007E0DF7" w:rsidRDefault="007E0DF7" w:rsidP="007E0DF7">
      <w:pPr>
        <w:widowControl/>
        <w:spacing w:after="0"/>
        <w:jc w:val="left"/>
        <w:rPr>
          <w:rFonts w:eastAsia="Batang" w:cs="Times New Roman"/>
          <w:b/>
          <w:bCs/>
          <w:i/>
          <w:iCs/>
          <w:szCs w:val="20"/>
          <w:lang w:eastAsia="en-US"/>
        </w:rPr>
      </w:pPr>
      <w:bookmarkStart w:id="113" w:name="_Hlk112278405"/>
      <w:r w:rsidRPr="007E0DF7">
        <w:rPr>
          <w:rFonts w:eastAsia="Batang" w:cs="Times New Roman"/>
          <w:b/>
          <w:bCs/>
          <w:i/>
          <w:iCs/>
          <w:szCs w:val="20"/>
          <w:highlight w:val="yellow"/>
          <w:lang w:eastAsia="en-US"/>
        </w:rPr>
        <w:t>Proposal 2-1-A</w:t>
      </w:r>
      <w:r>
        <w:rPr>
          <w:rFonts w:eastAsia="Batang" w:cs="Times New Roman"/>
          <w:b/>
          <w:bCs/>
          <w:i/>
          <w:iCs/>
          <w:szCs w:val="20"/>
          <w:highlight w:val="yellow"/>
          <w:lang w:eastAsia="en-US"/>
        </w:rPr>
        <w:t xml:space="preserve"> (updated)</w:t>
      </w:r>
      <w:r w:rsidRPr="007E0DF7">
        <w:rPr>
          <w:rFonts w:eastAsia="Batang" w:cs="Times New Roman"/>
          <w:b/>
          <w:bCs/>
          <w:i/>
          <w:iCs/>
          <w:szCs w:val="20"/>
          <w:highlight w:val="yellow"/>
          <w:lang w:eastAsia="en-US"/>
        </w:rPr>
        <w:t>:</w:t>
      </w:r>
      <w:r w:rsidRPr="007E0DF7">
        <w:rPr>
          <w:rFonts w:eastAsia="Batang" w:cs="Times New Roman"/>
          <w:b/>
          <w:bCs/>
          <w:i/>
          <w:iCs/>
          <w:szCs w:val="20"/>
          <w:lang w:eastAsia="en-US"/>
        </w:rPr>
        <w:t xml:space="preserve"> </w:t>
      </w:r>
    </w:p>
    <w:p w14:paraId="1D127BBC" w14:textId="77777777" w:rsidR="007E0DF7" w:rsidRPr="007E0DF7" w:rsidRDefault="007E0DF7" w:rsidP="007E0DF7">
      <w:pPr>
        <w:widowControl/>
        <w:spacing w:after="0"/>
        <w:jc w:val="left"/>
        <w:rPr>
          <w:rFonts w:eastAsia="Batang" w:cs="Times New Roman"/>
          <w:b/>
          <w:bCs/>
          <w:i/>
          <w:iCs/>
          <w:szCs w:val="20"/>
          <w:lang w:eastAsia="en-US"/>
        </w:rPr>
      </w:pPr>
      <w:r w:rsidRPr="007E0DF7">
        <w:rPr>
          <w:rFonts w:eastAsia="Batang" w:cs="Times New Roman"/>
          <w:b/>
          <w:bCs/>
          <w:i/>
          <w:iCs/>
          <w:szCs w:val="20"/>
          <w:lang w:eastAsia="en-US"/>
        </w:rPr>
        <w:t>In case that adaptive beams are adopted for C-link and backhaul link, t</w:t>
      </w:r>
      <w:r w:rsidRPr="007E0DF7">
        <w:rPr>
          <w:rFonts w:eastAsia="Batang" w:cs="Times New Roman" w:hint="eastAsia"/>
          <w:b/>
          <w:bCs/>
          <w:i/>
          <w:iCs/>
          <w:szCs w:val="20"/>
          <w:lang w:eastAsia="en-US"/>
        </w:rPr>
        <w:t>he</w:t>
      </w:r>
      <w:r w:rsidRPr="007E0DF7">
        <w:rPr>
          <w:rFonts w:eastAsia="Batang" w:cs="Times New Roman"/>
          <w:b/>
          <w:bCs/>
          <w:i/>
          <w:iCs/>
          <w:szCs w:val="20"/>
          <w:lang w:eastAsia="en-US"/>
        </w:rPr>
        <w:t xml:space="preserve"> following mechanisms can be considered for the indication and determination of beams of backhaul link:</w:t>
      </w:r>
    </w:p>
    <w:p w14:paraId="69218A46" w14:textId="77777777" w:rsidR="007E0DF7" w:rsidRPr="007E0DF7" w:rsidRDefault="007E0DF7" w:rsidP="007E0DF7">
      <w:pPr>
        <w:widowControl/>
        <w:numPr>
          <w:ilvl w:val="0"/>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Option 1: The beam of backhaul link is separately indicated by a new signaling.</w:t>
      </w:r>
    </w:p>
    <w:p w14:paraId="46C29B5C" w14:textId="77777777" w:rsidR="007E0DF7" w:rsidRPr="007E0DF7" w:rsidRDefault="007E0DF7" w:rsidP="007E0DF7">
      <w:pPr>
        <w:widowControl/>
        <w:numPr>
          <w:ilvl w:val="1"/>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 xml:space="preserve">The new signaling is dynamic signaling and/or semi-static signaling (e.g., RRC signaling/ MAC </w:t>
      </w:r>
      <w:r w:rsidRPr="007E0DF7">
        <w:rPr>
          <w:rFonts w:eastAsia="Batang" w:cs="Times New Roman"/>
          <w:b/>
          <w:bCs/>
          <w:i/>
          <w:iCs/>
          <w:szCs w:val="20"/>
          <w:lang w:eastAsia="en-US"/>
        </w:rPr>
        <w:br/>
        <w:t>CE).</w:t>
      </w:r>
    </w:p>
    <w:p w14:paraId="55C4AED4" w14:textId="77777777" w:rsidR="007E0DF7" w:rsidRPr="007E0DF7" w:rsidRDefault="007E0DF7" w:rsidP="007E0DF7">
      <w:pPr>
        <w:pStyle w:val="af1"/>
        <w:widowControl/>
        <w:numPr>
          <w:ilvl w:val="0"/>
          <w:numId w:val="10"/>
        </w:numPr>
        <w:spacing w:after="0"/>
        <w:jc w:val="left"/>
        <w:rPr>
          <w:rFonts w:eastAsia="Batang" w:cs="Times New Roman"/>
          <w:b/>
          <w:bCs/>
          <w:i/>
          <w:iCs/>
          <w:szCs w:val="20"/>
          <w:lang w:eastAsia="en-US"/>
        </w:rPr>
      </w:pPr>
      <w:r w:rsidRPr="007E0DF7">
        <w:rPr>
          <w:rFonts w:eastAsia="Batang" w:cs="Times New Roman"/>
          <w:b/>
          <w:bCs/>
          <w:i/>
          <w:iCs/>
          <w:szCs w:val="20"/>
          <w:lang w:eastAsia="en-US"/>
        </w:rPr>
        <w:t>Option 2: The beam of backhaul link is determined by a pre-defined rule.</w:t>
      </w:r>
    </w:p>
    <w:p w14:paraId="7573EFAD" w14:textId="77777777" w:rsidR="007E0DF7" w:rsidRPr="007E0DF7" w:rsidRDefault="007E0DF7" w:rsidP="007E0DF7">
      <w:pPr>
        <w:widowControl/>
        <w:numPr>
          <w:ilvl w:val="1"/>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In slots/symbols with simultaneous DL receptions / UL transmissions in both C-link and backhaul link, the beam of backhaul link is as same as the beam of C-link.</w:t>
      </w:r>
    </w:p>
    <w:p w14:paraId="7BBEB8EE" w14:textId="77777777" w:rsidR="007E0DF7" w:rsidRPr="007E0DF7" w:rsidRDefault="007E0DF7" w:rsidP="007E0DF7">
      <w:pPr>
        <w:widowControl/>
        <w:numPr>
          <w:ilvl w:val="1"/>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Otherwise, the beam of backhaul link follows</w:t>
      </w:r>
    </w:p>
    <w:p w14:paraId="5EC970AE" w14:textId="5E4F11DD" w:rsidR="007E0DF7" w:rsidRPr="007E0DF7" w:rsidRDefault="007E0DF7" w:rsidP="007E0DF7">
      <w:pPr>
        <w:widowControl/>
        <w:numPr>
          <w:ilvl w:val="2"/>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Alt 2-1: the TCI indicated for the last PDSCH/PDCCH or the spatial relation for the last PUSCH/PUCCH, or the unified TCI state</w:t>
      </w:r>
      <w:r>
        <w:rPr>
          <w:rFonts w:eastAsia="Batang" w:cs="Times New Roman"/>
          <w:b/>
          <w:bCs/>
          <w:i/>
          <w:iCs/>
          <w:szCs w:val="20"/>
          <w:lang w:eastAsia="en-US"/>
        </w:rPr>
        <w:t xml:space="preserve"> indicated for C link</w:t>
      </w:r>
      <w:r w:rsidRPr="007E0DF7">
        <w:rPr>
          <w:rFonts w:eastAsia="Batang" w:cs="Times New Roman"/>
          <w:b/>
          <w:bCs/>
          <w:i/>
          <w:iCs/>
          <w:szCs w:val="20"/>
          <w:lang w:eastAsia="en-US"/>
        </w:rPr>
        <w:t>.</w:t>
      </w:r>
    </w:p>
    <w:p w14:paraId="70F4A48A" w14:textId="77777777" w:rsidR="007E0DF7" w:rsidRPr="007E0DF7" w:rsidRDefault="007E0DF7" w:rsidP="007E0DF7">
      <w:pPr>
        <w:widowControl/>
        <w:numPr>
          <w:ilvl w:val="2"/>
          <w:numId w:val="10"/>
        </w:numPr>
        <w:spacing w:after="0"/>
        <w:contextualSpacing/>
        <w:jc w:val="left"/>
        <w:rPr>
          <w:rFonts w:eastAsia="Batang" w:cs="Times New Roman"/>
          <w:b/>
          <w:bCs/>
          <w:i/>
          <w:iCs/>
          <w:szCs w:val="20"/>
          <w:lang w:eastAsia="en-US"/>
        </w:rPr>
      </w:pPr>
      <w:r w:rsidRPr="007E0DF7">
        <w:rPr>
          <w:rFonts w:eastAsia="Batang" w:cs="Times New Roman"/>
          <w:b/>
          <w:bCs/>
          <w:i/>
          <w:iCs/>
          <w:szCs w:val="20"/>
          <w:lang w:eastAsia="en-US"/>
        </w:rPr>
        <w:t>Alt 2-2: one of TCI states or spatial relations configured or activated for C-link, e.g., the TCI state for CORESET 0, the activated TCI with the lowest index.</w:t>
      </w:r>
    </w:p>
    <w:bookmarkEnd w:id="113"/>
    <w:p w14:paraId="5C7741AA" w14:textId="6420F60C" w:rsidR="007E0DF7" w:rsidRDefault="007E0DF7"/>
    <w:p w14:paraId="5F8C15CE" w14:textId="77777777" w:rsidR="007E0DF7" w:rsidRDefault="007E0DF7"/>
    <w:p w14:paraId="1722D7ED" w14:textId="0A709A82" w:rsidR="00347FCB" w:rsidRDefault="00CD36AC" w:rsidP="00347FCB">
      <w:pPr>
        <w:pStyle w:val="4"/>
        <w:numPr>
          <w:ilvl w:val="3"/>
          <w:numId w:val="1"/>
        </w:numPr>
        <w:rPr>
          <w:rFonts w:ascii="Arial" w:hAnsi="Arial" w:cs="Arial"/>
          <w:b/>
          <w:bCs/>
          <w:i w:val="0"/>
          <w:iCs w:val="0"/>
          <w:color w:val="auto"/>
        </w:rPr>
      </w:pPr>
      <w:r>
        <w:rPr>
          <w:rFonts w:ascii="Arial" w:hAnsi="Arial" w:cs="Arial"/>
          <w:b/>
          <w:bCs/>
          <w:i w:val="0"/>
          <w:iCs w:val="0"/>
          <w:color w:val="auto"/>
        </w:rPr>
        <w:t>Offline session on Wednesday</w:t>
      </w:r>
    </w:p>
    <w:p w14:paraId="1CE424D3" w14:textId="77777777" w:rsidR="00CD36AC" w:rsidRPr="00CD36AC" w:rsidRDefault="00CD36AC" w:rsidP="00CD36AC"/>
    <w:p w14:paraId="28FD5574" w14:textId="0C83DE31" w:rsidR="00347FCB" w:rsidRDefault="00CD36AC">
      <w:r>
        <w:t>After the offline session, the proposal was updated as follows:</w:t>
      </w:r>
    </w:p>
    <w:p w14:paraId="45B83BA3" w14:textId="77777777" w:rsidR="00397423" w:rsidRDefault="00397423" w:rsidP="00397423">
      <w:pPr>
        <w:jc w:val="left"/>
        <w:rPr>
          <w:rFonts w:cs="Times"/>
          <w:b/>
          <w:bCs/>
          <w:i/>
          <w:iCs/>
          <w:szCs w:val="20"/>
          <w:lang w:eastAsia="en-US"/>
        </w:rPr>
      </w:pPr>
      <w:r>
        <w:rPr>
          <w:rFonts w:cs="Times"/>
          <w:b/>
          <w:bCs/>
          <w:i/>
          <w:iCs/>
          <w:highlight w:val="yellow"/>
          <w:lang w:eastAsia="en-US"/>
        </w:rPr>
        <w:t>Proposal 2-1-A (updated):</w:t>
      </w:r>
      <w:r>
        <w:rPr>
          <w:rFonts w:cs="Times"/>
          <w:b/>
          <w:bCs/>
          <w:i/>
          <w:iCs/>
          <w:lang w:eastAsia="en-US"/>
        </w:rPr>
        <w:t xml:space="preserve"> </w:t>
      </w:r>
    </w:p>
    <w:p w14:paraId="47D4AD36" w14:textId="77777777" w:rsidR="00397423" w:rsidRDefault="00397423" w:rsidP="00397423">
      <w:pPr>
        <w:jc w:val="left"/>
        <w:rPr>
          <w:rFonts w:cs="Times"/>
          <w:b/>
          <w:bCs/>
          <w:i/>
          <w:iCs/>
          <w:sz w:val="22"/>
          <w:lang w:eastAsia="en-US"/>
        </w:rPr>
      </w:pPr>
      <w:r>
        <w:rPr>
          <w:rFonts w:cs="Times"/>
          <w:b/>
          <w:bCs/>
          <w:i/>
          <w:iCs/>
          <w:lang w:eastAsia="en-US"/>
        </w:rPr>
        <w:t>In case that adaptive beams are adopted for C-link and backhaul link, the following mechanisms can be considered for the indication and determination of beams of backhaul link:</w:t>
      </w:r>
    </w:p>
    <w:p w14:paraId="4505D805" w14:textId="77777777" w:rsidR="00397423" w:rsidRDefault="00397423" w:rsidP="00397423">
      <w:pPr>
        <w:widowControl/>
        <w:numPr>
          <w:ilvl w:val="0"/>
          <w:numId w:val="26"/>
        </w:numPr>
        <w:spacing w:after="0"/>
        <w:jc w:val="left"/>
        <w:rPr>
          <w:rFonts w:cs="Times"/>
          <w:b/>
          <w:bCs/>
          <w:i/>
          <w:iCs/>
          <w:lang w:eastAsia="en-US"/>
        </w:rPr>
      </w:pPr>
      <w:r>
        <w:rPr>
          <w:rFonts w:cs="Times"/>
          <w:b/>
          <w:bCs/>
          <w:i/>
          <w:iCs/>
          <w:lang w:eastAsia="en-US"/>
        </w:rPr>
        <w:t>Option 1: The beam of backhaul link is separately indicated by a new signaling.</w:t>
      </w:r>
    </w:p>
    <w:p w14:paraId="0C3D04C5" w14:textId="77777777" w:rsidR="00397423" w:rsidRDefault="00397423" w:rsidP="00397423">
      <w:pPr>
        <w:widowControl/>
        <w:numPr>
          <w:ilvl w:val="1"/>
          <w:numId w:val="26"/>
        </w:numPr>
        <w:spacing w:after="0"/>
        <w:jc w:val="left"/>
        <w:rPr>
          <w:rFonts w:cs="Times"/>
          <w:b/>
          <w:bCs/>
          <w:i/>
          <w:iCs/>
          <w:lang w:eastAsia="en-US"/>
        </w:rPr>
      </w:pPr>
      <w:r>
        <w:rPr>
          <w:rFonts w:cs="Times"/>
          <w:b/>
          <w:bCs/>
          <w:i/>
          <w:iCs/>
          <w:lang w:eastAsia="en-US"/>
        </w:rPr>
        <w:t>The new signaling is dynamic signaling and/or semi-static signaling (e.g., RRC signaling/ MAC CE).</w:t>
      </w:r>
    </w:p>
    <w:p w14:paraId="1BECC1F3" w14:textId="77777777" w:rsidR="00397423" w:rsidRDefault="00397423" w:rsidP="00397423">
      <w:pPr>
        <w:widowControl/>
        <w:numPr>
          <w:ilvl w:val="0"/>
          <w:numId w:val="26"/>
        </w:numPr>
        <w:spacing w:after="0"/>
        <w:jc w:val="left"/>
        <w:rPr>
          <w:rFonts w:cs="Times"/>
          <w:b/>
          <w:bCs/>
          <w:i/>
          <w:iCs/>
          <w:szCs w:val="20"/>
          <w:lang w:eastAsia="en-US"/>
        </w:rPr>
      </w:pPr>
      <w:r>
        <w:rPr>
          <w:rFonts w:cs="Times"/>
          <w:b/>
          <w:bCs/>
          <w:i/>
          <w:iCs/>
          <w:szCs w:val="20"/>
          <w:lang w:eastAsia="en-US"/>
        </w:rPr>
        <w:t>Option 2: The beam of backhaul link is determined by a pre-defined rule.</w:t>
      </w:r>
    </w:p>
    <w:p w14:paraId="64D94C96" w14:textId="77777777" w:rsidR="00397423" w:rsidRDefault="00397423" w:rsidP="00397423">
      <w:pPr>
        <w:widowControl/>
        <w:numPr>
          <w:ilvl w:val="1"/>
          <w:numId w:val="26"/>
        </w:numPr>
        <w:spacing w:after="0"/>
        <w:jc w:val="left"/>
        <w:rPr>
          <w:rFonts w:cs="Times"/>
          <w:b/>
          <w:bCs/>
          <w:i/>
          <w:iCs/>
          <w:sz w:val="22"/>
          <w:lang w:eastAsia="en-US"/>
        </w:rPr>
      </w:pPr>
      <w:r>
        <w:rPr>
          <w:rFonts w:cs="Times"/>
          <w:b/>
          <w:bCs/>
          <w:i/>
          <w:iCs/>
          <w:lang w:eastAsia="en-US"/>
        </w:rPr>
        <w:t>In slots/symbols with simultaneous DL receptions / UL transmissions in both C-link and backhaul link, the beam of backhaul link is as same as the beam of C-link.</w:t>
      </w:r>
    </w:p>
    <w:p w14:paraId="7F5BF101" w14:textId="77777777" w:rsidR="00397423" w:rsidRDefault="00397423" w:rsidP="00397423">
      <w:pPr>
        <w:widowControl/>
        <w:numPr>
          <w:ilvl w:val="1"/>
          <w:numId w:val="26"/>
        </w:numPr>
        <w:spacing w:after="0"/>
        <w:jc w:val="left"/>
        <w:rPr>
          <w:rFonts w:cs="Times"/>
          <w:b/>
          <w:bCs/>
          <w:i/>
          <w:iCs/>
          <w:lang w:eastAsia="en-US"/>
        </w:rPr>
      </w:pPr>
      <w:r>
        <w:rPr>
          <w:rFonts w:cs="Times"/>
          <w:b/>
          <w:bCs/>
          <w:i/>
          <w:iCs/>
          <w:lang w:eastAsia="en-US"/>
        </w:rPr>
        <w:t>Otherwise, the beam of backhaul link follows</w:t>
      </w:r>
    </w:p>
    <w:p w14:paraId="05399D64" w14:textId="77777777" w:rsidR="00397423" w:rsidRDefault="00397423" w:rsidP="00397423">
      <w:pPr>
        <w:widowControl/>
        <w:numPr>
          <w:ilvl w:val="2"/>
          <w:numId w:val="26"/>
        </w:numPr>
        <w:spacing w:after="0"/>
        <w:jc w:val="left"/>
        <w:rPr>
          <w:rFonts w:cs="Times"/>
          <w:b/>
          <w:bCs/>
          <w:i/>
          <w:iCs/>
          <w:lang w:eastAsia="en-US"/>
        </w:rPr>
      </w:pPr>
      <w:r>
        <w:rPr>
          <w:rFonts w:cs="Times"/>
          <w:b/>
          <w:bCs/>
          <w:i/>
          <w:iCs/>
          <w:lang w:eastAsia="en-US"/>
        </w:rPr>
        <w:t>Alt 2-1: the TCI indicated for the last PDSCH/PDCCH or the spatial relation for the last PUSCH/PUCCH, or the unified TCI state indicated for C link.</w:t>
      </w:r>
    </w:p>
    <w:p w14:paraId="0E57B9B5" w14:textId="77777777" w:rsidR="00397423" w:rsidRDefault="00397423" w:rsidP="00397423">
      <w:pPr>
        <w:widowControl/>
        <w:numPr>
          <w:ilvl w:val="2"/>
          <w:numId w:val="26"/>
        </w:numPr>
        <w:spacing w:after="0"/>
        <w:jc w:val="left"/>
        <w:rPr>
          <w:rFonts w:cs="Times"/>
          <w:b/>
          <w:bCs/>
          <w:i/>
          <w:iCs/>
          <w:lang w:eastAsia="en-US"/>
        </w:rPr>
      </w:pPr>
      <w:r>
        <w:rPr>
          <w:rFonts w:cs="Times"/>
          <w:b/>
          <w:bCs/>
          <w:i/>
          <w:iCs/>
          <w:lang w:eastAsia="en-US"/>
        </w:rPr>
        <w:t>Alt 2-2: one of TCI states or spatial relations configured or activated for C-link, e.g., the TCI state for CORESET 0, the activated TCI with the lowest index.</w:t>
      </w:r>
    </w:p>
    <w:p w14:paraId="39EFBA45" w14:textId="160A2EF0" w:rsidR="00CD36AC" w:rsidRDefault="00CD36AC"/>
    <w:p w14:paraId="1FB75B45" w14:textId="70681CA7" w:rsidR="00A366A6" w:rsidRDefault="00A366A6" w:rsidP="00A366A6">
      <w:pPr>
        <w:pStyle w:val="4"/>
        <w:numPr>
          <w:ilvl w:val="3"/>
          <w:numId w:val="1"/>
        </w:numPr>
        <w:rPr>
          <w:rFonts w:ascii="Arial" w:hAnsi="Arial" w:cs="Arial"/>
          <w:b/>
          <w:bCs/>
          <w:i w:val="0"/>
          <w:iCs w:val="0"/>
          <w:color w:val="auto"/>
        </w:rPr>
      </w:pPr>
      <w:r w:rsidRPr="00A366A6">
        <w:rPr>
          <w:rFonts w:ascii="Arial" w:hAnsi="Arial" w:cs="Arial" w:hint="eastAsia"/>
          <w:b/>
          <w:bCs/>
          <w:i w:val="0"/>
          <w:iCs w:val="0"/>
          <w:color w:val="auto"/>
        </w:rPr>
        <w:lastRenderedPageBreak/>
        <w:t>Propo</w:t>
      </w:r>
      <w:r w:rsidRPr="00A366A6">
        <w:rPr>
          <w:rFonts w:ascii="Arial" w:hAnsi="Arial" w:cs="Arial"/>
          <w:b/>
          <w:bCs/>
          <w:i w:val="0"/>
          <w:iCs w:val="0"/>
          <w:color w:val="auto"/>
        </w:rPr>
        <w:t>sed proposal for online session on Thursday</w:t>
      </w:r>
    </w:p>
    <w:p w14:paraId="1146D17C" w14:textId="49F21233" w:rsidR="00A366A6" w:rsidRDefault="00A366A6" w:rsidP="00A366A6"/>
    <w:p w14:paraId="6D6D8910" w14:textId="77777777" w:rsidR="00704E58" w:rsidRPr="00704E58" w:rsidRDefault="00704E58" w:rsidP="00704E58">
      <w:pPr>
        <w:widowControl/>
        <w:spacing w:after="0"/>
        <w:jc w:val="left"/>
        <w:rPr>
          <w:rFonts w:ascii="PMingLiU" w:eastAsia="PMingLiU" w:hAnsi="PMingLiU" w:cs="Calibri"/>
          <w:sz w:val="24"/>
          <w:szCs w:val="24"/>
        </w:rPr>
      </w:pPr>
      <w:r w:rsidRPr="00704E58">
        <w:rPr>
          <w:rFonts w:eastAsia="等线" w:cs="Times"/>
          <w:b/>
          <w:bCs/>
          <w:i/>
          <w:iCs/>
          <w:color w:val="000000"/>
          <w:sz w:val="22"/>
          <w:shd w:val="clear" w:color="auto" w:fill="FFFF00"/>
        </w:rPr>
        <w:t>Proposal 2-1-A (updated):</w:t>
      </w:r>
    </w:p>
    <w:p w14:paraId="1E301F07" w14:textId="77777777" w:rsidR="00704E58" w:rsidRPr="00704E58" w:rsidRDefault="00704E58" w:rsidP="00704E58">
      <w:pPr>
        <w:widowControl/>
        <w:spacing w:after="0"/>
        <w:jc w:val="left"/>
        <w:rPr>
          <w:rFonts w:ascii="PMingLiU" w:eastAsia="PMingLiU" w:hAnsi="PMingLiU" w:cs="Calibri" w:hint="eastAsia"/>
          <w:sz w:val="24"/>
          <w:szCs w:val="24"/>
        </w:rPr>
      </w:pPr>
      <w:r w:rsidRPr="00704E58">
        <w:rPr>
          <w:rFonts w:eastAsia="等线" w:cs="Times"/>
          <w:b/>
          <w:bCs/>
          <w:i/>
          <w:iCs/>
          <w:sz w:val="22"/>
        </w:rPr>
        <w:t>In case that adaptive beams are adopted for C-link and backhaul link, the following mechanisms can be considered for the indication and determination of beams of backhaul link:</w:t>
      </w:r>
    </w:p>
    <w:p w14:paraId="37231EE5" w14:textId="77777777" w:rsidR="00704E58" w:rsidRPr="00704E58" w:rsidRDefault="00704E58" w:rsidP="00704E58">
      <w:pPr>
        <w:widowControl/>
        <w:numPr>
          <w:ilvl w:val="0"/>
          <w:numId w:val="27"/>
        </w:numPr>
        <w:spacing w:after="0"/>
        <w:jc w:val="left"/>
        <w:rPr>
          <w:rFonts w:ascii="PMingLiU" w:eastAsia="PMingLiU" w:hAnsi="PMingLiU" w:cs="Calibri" w:hint="eastAsia"/>
          <w:sz w:val="24"/>
          <w:szCs w:val="24"/>
        </w:rPr>
      </w:pPr>
      <w:r w:rsidRPr="00704E58">
        <w:rPr>
          <w:rFonts w:eastAsia="Times New Roman" w:cs="Times"/>
          <w:b/>
          <w:bCs/>
          <w:i/>
          <w:iCs/>
          <w:sz w:val="22"/>
        </w:rPr>
        <w:t>Option 1: The beam of backhaul link is indicated by a new signaling.</w:t>
      </w:r>
    </w:p>
    <w:p w14:paraId="5964F861" w14:textId="77777777" w:rsidR="00704E58" w:rsidRPr="00704E58" w:rsidRDefault="00704E58" w:rsidP="00704E58">
      <w:pPr>
        <w:widowControl/>
        <w:numPr>
          <w:ilvl w:val="1"/>
          <w:numId w:val="27"/>
        </w:numPr>
        <w:spacing w:after="0"/>
        <w:jc w:val="left"/>
        <w:rPr>
          <w:rFonts w:ascii="PMingLiU" w:eastAsia="PMingLiU" w:hAnsi="PMingLiU" w:cs="Calibri" w:hint="eastAsia"/>
          <w:sz w:val="24"/>
          <w:szCs w:val="24"/>
        </w:rPr>
      </w:pPr>
      <w:r w:rsidRPr="00704E58">
        <w:rPr>
          <w:rFonts w:eastAsia="Times New Roman" w:cs="Times"/>
          <w:b/>
          <w:bCs/>
          <w:i/>
          <w:iCs/>
          <w:sz w:val="22"/>
        </w:rPr>
        <w:t>The new signaling is dynamic signaling and/or semi-static signaling (e.g., RRC signaling/ MAC CE) indicating a TCI state from the TCI states configured [/activated] for C link.</w:t>
      </w:r>
    </w:p>
    <w:p w14:paraId="0E7BEC6B" w14:textId="77777777" w:rsidR="00704E58" w:rsidRPr="00704E58" w:rsidRDefault="00704E58" w:rsidP="00704E58">
      <w:pPr>
        <w:widowControl/>
        <w:numPr>
          <w:ilvl w:val="1"/>
          <w:numId w:val="27"/>
        </w:numPr>
        <w:spacing w:after="0"/>
        <w:jc w:val="left"/>
        <w:rPr>
          <w:rFonts w:ascii="PMingLiU" w:eastAsia="PMingLiU" w:hAnsi="PMingLiU" w:cs="Calibri"/>
          <w:sz w:val="24"/>
          <w:szCs w:val="24"/>
        </w:rPr>
      </w:pPr>
      <w:r w:rsidRPr="00704E58">
        <w:rPr>
          <w:rFonts w:eastAsia="Times New Roman" w:cs="Times"/>
          <w:b/>
          <w:bCs/>
          <w:i/>
          <w:iCs/>
          <w:sz w:val="22"/>
        </w:rPr>
        <w:t>Alt 1-1:</w:t>
      </w:r>
    </w:p>
    <w:p w14:paraId="11997C21" w14:textId="15022617" w:rsidR="00704E58" w:rsidRPr="00704E58" w:rsidRDefault="00704E58" w:rsidP="00704E58">
      <w:pPr>
        <w:widowControl/>
        <w:numPr>
          <w:ilvl w:val="2"/>
          <w:numId w:val="27"/>
        </w:numPr>
        <w:spacing w:after="0"/>
        <w:jc w:val="left"/>
        <w:rPr>
          <w:rFonts w:ascii="PMingLiU" w:eastAsia="PMingLiU" w:hAnsi="PMingLiU" w:cs="Calibri" w:hint="eastAsia"/>
          <w:sz w:val="24"/>
          <w:szCs w:val="24"/>
        </w:rPr>
      </w:pPr>
      <w:r w:rsidRPr="00704E58">
        <w:rPr>
          <w:rFonts w:eastAsia="Times New Roman" w:cs="Times"/>
          <w:b/>
          <w:bCs/>
          <w:i/>
          <w:iCs/>
          <w:sz w:val="22"/>
        </w:rPr>
        <w:t>The beam of backhaul link is always indicated by the new signaling.</w:t>
      </w:r>
    </w:p>
    <w:p w14:paraId="27DB4CF0" w14:textId="77777777" w:rsidR="00704E58" w:rsidRPr="00704E58" w:rsidRDefault="00704E58" w:rsidP="00704E58">
      <w:pPr>
        <w:widowControl/>
        <w:numPr>
          <w:ilvl w:val="1"/>
          <w:numId w:val="27"/>
        </w:numPr>
        <w:spacing w:after="0"/>
        <w:jc w:val="left"/>
        <w:rPr>
          <w:rFonts w:ascii="PMingLiU" w:eastAsia="PMingLiU" w:hAnsi="PMingLiU" w:cs="Calibri"/>
          <w:sz w:val="24"/>
          <w:szCs w:val="24"/>
        </w:rPr>
      </w:pPr>
      <w:r w:rsidRPr="00704E58">
        <w:rPr>
          <w:rFonts w:eastAsia="Times New Roman" w:cs="Times"/>
          <w:b/>
          <w:bCs/>
          <w:i/>
          <w:iCs/>
          <w:sz w:val="22"/>
        </w:rPr>
        <w:t xml:space="preserve">Alt 1-2: </w:t>
      </w:r>
    </w:p>
    <w:p w14:paraId="1F8DC910" w14:textId="77777777" w:rsidR="00704E58" w:rsidRPr="00704E58" w:rsidRDefault="00704E58" w:rsidP="00704E58">
      <w:pPr>
        <w:widowControl/>
        <w:numPr>
          <w:ilvl w:val="2"/>
          <w:numId w:val="27"/>
        </w:numPr>
        <w:spacing w:after="0"/>
        <w:jc w:val="left"/>
        <w:rPr>
          <w:rFonts w:ascii="PMingLiU" w:eastAsia="PMingLiU" w:hAnsi="PMingLiU" w:cs="Calibri"/>
          <w:sz w:val="24"/>
          <w:szCs w:val="24"/>
        </w:rPr>
      </w:pPr>
      <w:r w:rsidRPr="00704E58">
        <w:rPr>
          <w:rFonts w:eastAsia="Times New Roman" w:cs="Times"/>
          <w:b/>
          <w:bCs/>
          <w:i/>
          <w:iCs/>
          <w:sz w:val="22"/>
        </w:rPr>
        <w:t xml:space="preserve">In slots/symbols with simultaneous DL receptions / UL transmissions in both C-link and backhaul link, the beam of backhaul link is as same as the beam of C-link. </w:t>
      </w:r>
    </w:p>
    <w:p w14:paraId="483BBE20" w14:textId="232362B0" w:rsidR="00704E58" w:rsidRPr="00704E58" w:rsidRDefault="00704E58" w:rsidP="00704E58">
      <w:pPr>
        <w:widowControl/>
        <w:numPr>
          <w:ilvl w:val="2"/>
          <w:numId w:val="27"/>
        </w:numPr>
        <w:spacing w:after="0"/>
        <w:jc w:val="left"/>
        <w:rPr>
          <w:rFonts w:ascii="PMingLiU" w:eastAsia="PMingLiU" w:hAnsi="PMingLiU" w:cs="Calibri" w:hint="eastAsia"/>
          <w:sz w:val="24"/>
          <w:szCs w:val="24"/>
        </w:rPr>
      </w:pPr>
      <w:r w:rsidRPr="00704E58">
        <w:rPr>
          <w:rFonts w:eastAsia="Times New Roman" w:cs="Times"/>
          <w:b/>
          <w:bCs/>
          <w:i/>
          <w:iCs/>
          <w:sz w:val="22"/>
        </w:rPr>
        <w:t>Otherwise, the beam of backhaul link is separately indicated by the new signaling.</w:t>
      </w:r>
    </w:p>
    <w:p w14:paraId="36F9BE0C" w14:textId="77777777" w:rsidR="00704E58" w:rsidRPr="00704E58" w:rsidRDefault="00704E58" w:rsidP="00704E58">
      <w:pPr>
        <w:widowControl/>
        <w:numPr>
          <w:ilvl w:val="0"/>
          <w:numId w:val="27"/>
        </w:numPr>
        <w:spacing w:after="0"/>
        <w:jc w:val="left"/>
        <w:rPr>
          <w:rFonts w:ascii="PMingLiU" w:eastAsia="PMingLiU" w:hAnsi="PMingLiU" w:cs="Calibri" w:hint="eastAsia"/>
          <w:sz w:val="24"/>
          <w:szCs w:val="24"/>
        </w:rPr>
      </w:pPr>
      <w:r w:rsidRPr="00704E58">
        <w:rPr>
          <w:rFonts w:eastAsia="Times New Roman" w:cs="Times"/>
          <w:b/>
          <w:bCs/>
          <w:i/>
          <w:iCs/>
          <w:sz w:val="22"/>
        </w:rPr>
        <w:t>Option 2: The beam of backhaul link is determined by a pre-defined rule.</w:t>
      </w:r>
    </w:p>
    <w:p w14:paraId="25FCA5D5" w14:textId="77777777" w:rsidR="00704E58" w:rsidRPr="00704E58" w:rsidRDefault="00704E58" w:rsidP="00704E58">
      <w:pPr>
        <w:widowControl/>
        <w:numPr>
          <w:ilvl w:val="1"/>
          <w:numId w:val="27"/>
        </w:numPr>
        <w:spacing w:after="0"/>
        <w:jc w:val="left"/>
        <w:rPr>
          <w:rFonts w:ascii="PMingLiU" w:eastAsia="PMingLiU" w:hAnsi="PMingLiU" w:cs="Calibri" w:hint="eastAsia"/>
          <w:sz w:val="24"/>
          <w:szCs w:val="24"/>
        </w:rPr>
      </w:pPr>
      <w:r w:rsidRPr="00704E58">
        <w:rPr>
          <w:rFonts w:eastAsia="Times New Roman" w:cs="Times"/>
          <w:b/>
          <w:bCs/>
          <w:i/>
          <w:iCs/>
          <w:sz w:val="22"/>
        </w:rPr>
        <w:t>In slots/symbols with simultaneous DL receptions / UL transmissions in both C-link and backhaul link, the beam of backhaul link is as same as the beam of C-link.</w:t>
      </w:r>
    </w:p>
    <w:p w14:paraId="68729D31" w14:textId="77777777" w:rsidR="00704E58" w:rsidRPr="00704E58" w:rsidRDefault="00704E58" w:rsidP="00704E58">
      <w:pPr>
        <w:widowControl/>
        <w:numPr>
          <w:ilvl w:val="1"/>
          <w:numId w:val="27"/>
        </w:numPr>
        <w:spacing w:after="0"/>
        <w:jc w:val="left"/>
        <w:rPr>
          <w:rFonts w:ascii="PMingLiU" w:eastAsia="PMingLiU" w:hAnsi="PMingLiU" w:cs="Calibri" w:hint="eastAsia"/>
          <w:sz w:val="24"/>
          <w:szCs w:val="24"/>
        </w:rPr>
      </w:pPr>
      <w:r w:rsidRPr="00704E58">
        <w:rPr>
          <w:rFonts w:eastAsia="Times New Roman" w:cs="Times"/>
          <w:b/>
          <w:bCs/>
          <w:i/>
          <w:iCs/>
          <w:sz w:val="22"/>
        </w:rPr>
        <w:t>Otherwise, the beam of backhaul link follows</w:t>
      </w:r>
    </w:p>
    <w:p w14:paraId="10053F37" w14:textId="450E2463" w:rsidR="00704E58" w:rsidRPr="00704E58" w:rsidRDefault="00704E58" w:rsidP="00704E58">
      <w:pPr>
        <w:widowControl/>
        <w:numPr>
          <w:ilvl w:val="2"/>
          <w:numId w:val="27"/>
        </w:numPr>
        <w:spacing w:after="0"/>
        <w:jc w:val="left"/>
        <w:rPr>
          <w:rFonts w:ascii="PMingLiU" w:eastAsia="PMingLiU" w:hAnsi="PMingLiU" w:cs="Calibri" w:hint="eastAsia"/>
          <w:sz w:val="24"/>
          <w:szCs w:val="24"/>
        </w:rPr>
      </w:pPr>
      <w:r w:rsidRPr="00704E58">
        <w:rPr>
          <w:rFonts w:eastAsia="Times New Roman" w:cs="Times"/>
          <w:b/>
          <w:bCs/>
          <w:i/>
          <w:iCs/>
          <w:sz w:val="22"/>
        </w:rPr>
        <w:t>Alt 2-1: a TCI state/spatial relation indicated for PDSCH/PDCCH/PUSCH/PUCCH, e.g., the TCI indicated for the last PDSCH/PDCCH, the spatial relation for the last PUSCH/PUCCH, the unified TCI state indicated for C link.</w:t>
      </w:r>
    </w:p>
    <w:p w14:paraId="3456CF5D" w14:textId="77777777" w:rsidR="00704E58" w:rsidRPr="00704E58" w:rsidRDefault="00704E58" w:rsidP="00704E58">
      <w:pPr>
        <w:widowControl/>
        <w:numPr>
          <w:ilvl w:val="2"/>
          <w:numId w:val="27"/>
        </w:numPr>
        <w:spacing w:after="0"/>
        <w:jc w:val="left"/>
        <w:rPr>
          <w:rFonts w:ascii="PMingLiU" w:eastAsia="PMingLiU" w:hAnsi="PMingLiU" w:cs="Calibri" w:hint="eastAsia"/>
          <w:sz w:val="24"/>
          <w:szCs w:val="24"/>
        </w:rPr>
      </w:pPr>
      <w:r w:rsidRPr="00704E58">
        <w:rPr>
          <w:rFonts w:eastAsia="Times New Roman" w:cs="Times"/>
          <w:b/>
          <w:bCs/>
          <w:i/>
          <w:iCs/>
          <w:sz w:val="22"/>
        </w:rPr>
        <w:t>Alt 2-2: a predefined TCI state from the TCI states configured/activated for C link.</w:t>
      </w:r>
    </w:p>
    <w:p w14:paraId="66B10A2A" w14:textId="77777777" w:rsidR="00E664AB" w:rsidRPr="00A366A6" w:rsidRDefault="00E664AB" w:rsidP="00A366A6"/>
    <w:p w14:paraId="4BB7D42F" w14:textId="7AA84137" w:rsidR="00BA5525" w:rsidRDefault="00DD7FEE">
      <w:pPr>
        <w:pStyle w:val="12"/>
        <w:numPr>
          <w:ilvl w:val="2"/>
          <w:numId w:val="1"/>
        </w:numPr>
        <w:rPr>
          <w:color w:val="auto"/>
        </w:rPr>
      </w:pPr>
      <w:r>
        <w:rPr>
          <w:color w:val="auto"/>
        </w:rPr>
        <w:t xml:space="preserve">[Pending] </w:t>
      </w:r>
      <w:r w:rsidR="00EC4C78">
        <w:rPr>
          <w:color w:val="auto"/>
        </w:rPr>
        <w:t>Signaling for UL/DL TDD configuration</w:t>
      </w:r>
    </w:p>
    <w:p w14:paraId="6653F1E7"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3D741B29" w14:textId="77777777" w:rsidR="00BA5525" w:rsidRDefault="00BA5525"/>
    <w:p w14:paraId="2A42D17B" w14:textId="77777777" w:rsidR="00BA5525" w:rsidRDefault="00EC4C78">
      <w:pPr>
        <w:rPr>
          <w:b/>
          <w:bCs/>
          <w:i/>
          <w:iCs/>
          <w:lang w:val="en-US"/>
        </w:rPr>
      </w:pPr>
      <w:r>
        <w:rPr>
          <w:b/>
          <w:bCs/>
          <w:i/>
          <w:iCs/>
          <w:highlight w:val="yellow"/>
          <w:lang w:val="en-US"/>
        </w:rPr>
        <w:t>Proposal 3-1:</w:t>
      </w:r>
      <w:r>
        <w:rPr>
          <w:b/>
          <w:bCs/>
          <w:i/>
          <w:iCs/>
          <w:lang w:val="en-US"/>
        </w:rPr>
        <w:t xml:space="preserve"> Update the agreement achieved in RAN1#109e as follows:</w:t>
      </w:r>
    </w:p>
    <w:p w14:paraId="606B3080" w14:textId="77777777" w:rsidR="00BA5525" w:rsidRDefault="00EC4C78">
      <w:pPr>
        <w:widowControl/>
        <w:spacing w:after="0"/>
        <w:jc w:val="left"/>
        <w:rPr>
          <w:rFonts w:ascii="Times New Roman" w:eastAsia="Malgun Gothic" w:hAnsi="Times New Roman" w:cs="Times New Roman"/>
          <w:sz w:val="24"/>
          <w:szCs w:val="24"/>
          <w:lang w:eastAsia="ko-KR"/>
        </w:rPr>
      </w:pPr>
      <w:r>
        <w:rPr>
          <w:rFonts w:eastAsia="Batang" w:cs="Times New Roman"/>
          <w:iCs/>
          <w:szCs w:val="20"/>
          <w:lang w:eastAsia="en-US"/>
        </w:rPr>
        <w:t xml:space="preserve">For the signaling of information on UL-DL TDD configuration, if the NCR-MT can acquire the TDD configuration as legacy UEs or from the OAM, new signaling </w:t>
      </w:r>
      <w:r>
        <w:rPr>
          <w:rFonts w:eastAsia="Batang" w:cs="Times New Roman"/>
          <w:iCs/>
          <w:color w:val="FF0000"/>
          <w:szCs w:val="20"/>
          <w:lang w:eastAsia="en-US"/>
        </w:rPr>
        <w:t xml:space="preserve">is </w:t>
      </w:r>
      <w:r>
        <w:rPr>
          <w:rFonts w:eastAsia="Batang" w:cs="Times New Roman"/>
          <w:iCs/>
          <w:strike/>
          <w:color w:val="FF0000"/>
          <w:szCs w:val="20"/>
          <w:lang w:eastAsia="en-US"/>
        </w:rPr>
        <w:t>may</w:t>
      </w:r>
      <w:r>
        <w:rPr>
          <w:rFonts w:eastAsia="Batang" w:cs="Times New Roman"/>
          <w:iCs/>
          <w:szCs w:val="20"/>
          <w:lang w:eastAsia="en-US"/>
        </w:rPr>
        <w:t xml:space="preserve"> not </w:t>
      </w:r>
      <w:r>
        <w:rPr>
          <w:rFonts w:eastAsia="Batang" w:cs="Times New Roman"/>
          <w:iCs/>
          <w:strike/>
          <w:color w:val="FF0000"/>
          <w:szCs w:val="20"/>
          <w:lang w:eastAsia="en-US"/>
        </w:rPr>
        <w:t>be</w:t>
      </w:r>
      <w:r>
        <w:rPr>
          <w:rFonts w:eastAsia="Batang" w:cs="Times New Roman"/>
          <w:iCs/>
          <w:color w:val="FF0000"/>
          <w:szCs w:val="20"/>
          <w:lang w:eastAsia="en-US"/>
        </w:rPr>
        <w:t xml:space="preserve"> </w:t>
      </w:r>
      <w:r>
        <w:rPr>
          <w:rFonts w:eastAsia="Batang" w:cs="Times New Roman"/>
          <w:iCs/>
          <w:szCs w:val="20"/>
          <w:lang w:eastAsia="en-US"/>
        </w:rPr>
        <w:t>necessary.</w:t>
      </w:r>
    </w:p>
    <w:p w14:paraId="0B309005" w14:textId="77777777" w:rsidR="00BA5525" w:rsidRDefault="00EC4C78">
      <w:pPr>
        <w:widowControl/>
        <w:numPr>
          <w:ilvl w:val="0"/>
          <w:numId w:val="11"/>
        </w:numPr>
        <w:spacing w:after="0"/>
        <w:jc w:val="left"/>
        <w:rPr>
          <w:rFonts w:ascii="Times New Roman" w:eastAsia="Times New Roman" w:hAnsi="Times New Roman" w:cs="Times New Roman"/>
          <w:sz w:val="24"/>
          <w:szCs w:val="24"/>
          <w:lang w:eastAsia="en-US"/>
        </w:rPr>
      </w:pPr>
      <w:r>
        <w:rPr>
          <w:rFonts w:eastAsia="Times New Roman" w:cs="Times New Roman"/>
          <w:iCs/>
          <w:szCs w:val="20"/>
          <w:lang w:eastAsia="en-US"/>
        </w:rPr>
        <w:t>Note 1: The same TDD UL/DL configuration is assumed for C-link and backhaul link and access link if the NCR-MT and the NCR-</w:t>
      </w:r>
      <w:proofErr w:type="spellStart"/>
      <w:r>
        <w:rPr>
          <w:rFonts w:eastAsia="Times New Roman" w:cs="Times New Roman"/>
          <w:iCs/>
          <w:szCs w:val="20"/>
          <w:lang w:eastAsia="en-US"/>
        </w:rPr>
        <w:t>Fwd</w:t>
      </w:r>
      <w:proofErr w:type="spellEnd"/>
      <w:r>
        <w:rPr>
          <w:rFonts w:eastAsia="Times New Roman" w:cs="Times New Roman"/>
          <w:iCs/>
          <w:szCs w:val="20"/>
          <w:lang w:eastAsia="en-US"/>
        </w:rPr>
        <w:t xml:space="preserve"> are in the same frequency band.</w:t>
      </w:r>
    </w:p>
    <w:p w14:paraId="6111CA69" w14:textId="77777777" w:rsidR="00BA5525" w:rsidRDefault="00EC4C78">
      <w:pPr>
        <w:widowControl/>
        <w:numPr>
          <w:ilvl w:val="0"/>
          <w:numId w:val="11"/>
        </w:numPr>
        <w:spacing w:after="0"/>
        <w:jc w:val="left"/>
        <w:rPr>
          <w:rFonts w:ascii="Times New Roman" w:eastAsia="Times New Roman" w:hAnsi="Times New Roman" w:cs="Times New Roman"/>
          <w:strike/>
          <w:sz w:val="24"/>
          <w:szCs w:val="24"/>
          <w:lang w:eastAsia="en-US"/>
        </w:rPr>
      </w:pPr>
      <w:r>
        <w:rPr>
          <w:rFonts w:eastAsia="Times New Roman" w:cs="Times New Roman"/>
          <w:iCs/>
          <w:strike/>
          <w:color w:val="FF0000"/>
          <w:szCs w:val="20"/>
          <w:lang w:eastAsia="en-US"/>
        </w:rPr>
        <w:t>FFS: Other cases where new signaling may be necessary.</w:t>
      </w:r>
    </w:p>
    <w:p w14:paraId="028EF9A3"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503B6754" w14:textId="77777777">
        <w:trPr>
          <w:trHeight w:val="397"/>
        </w:trPr>
        <w:tc>
          <w:tcPr>
            <w:tcW w:w="9606" w:type="dxa"/>
            <w:gridSpan w:val="2"/>
            <w:shd w:val="clear" w:color="auto" w:fill="auto"/>
            <w:vAlign w:val="center"/>
          </w:tcPr>
          <w:p w14:paraId="420B8D60"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3A5755AD" w14:textId="77777777">
        <w:trPr>
          <w:trHeight w:val="397"/>
        </w:trPr>
        <w:tc>
          <w:tcPr>
            <w:tcW w:w="1809" w:type="dxa"/>
            <w:shd w:val="clear" w:color="auto" w:fill="92D050"/>
            <w:vAlign w:val="center"/>
          </w:tcPr>
          <w:p w14:paraId="11F7EEFD"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F9821D8"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3EB1BFA1" w14:textId="77777777">
        <w:tc>
          <w:tcPr>
            <w:tcW w:w="1809" w:type="dxa"/>
            <w:shd w:val="clear" w:color="auto" w:fill="auto"/>
          </w:tcPr>
          <w:p w14:paraId="437EB194"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F4B89" w14:textId="77777777" w:rsidR="00BA5525" w:rsidRDefault="00EC4C78">
            <w:pPr>
              <w:widowControl/>
              <w:spacing w:after="160" w:line="240" w:lineRule="exact"/>
              <w:jc w:val="left"/>
              <w:rPr>
                <w:rFonts w:eastAsia="等线" w:cs="Times New Roman"/>
                <w:szCs w:val="24"/>
              </w:rPr>
            </w:pPr>
            <w:r>
              <w:rPr>
                <w:rFonts w:eastAsia="等线" w:cs="Times New Roman"/>
                <w:szCs w:val="24"/>
              </w:rPr>
              <w:t>OK with the proposal</w:t>
            </w:r>
          </w:p>
        </w:tc>
      </w:tr>
      <w:tr w:rsidR="00BA5525" w14:paraId="49635C7C" w14:textId="77777777">
        <w:tc>
          <w:tcPr>
            <w:tcW w:w="1809" w:type="dxa"/>
            <w:shd w:val="clear" w:color="auto" w:fill="auto"/>
          </w:tcPr>
          <w:p w14:paraId="44115CE1"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6924F1F6" w14:textId="77777777" w:rsidR="00BA5525" w:rsidRDefault="00EC4C78">
            <w:pPr>
              <w:widowControl/>
              <w:spacing w:after="160" w:line="240" w:lineRule="exact"/>
              <w:jc w:val="left"/>
              <w:rPr>
                <w:rFonts w:eastAsia="等线" w:cs="Times New Roman"/>
                <w:szCs w:val="24"/>
              </w:rPr>
            </w:pPr>
            <w:r>
              <w:rPr>
                <w:rFonts w:eastAsia="等线" w:cs="Times New Roman"/>
                <w:szCs w:val="24"/>
              </w:rPr>
              <w:t>F</w:t>
            </w:r>
            <w:r>
              <w:rPr>
                <w:rFonts w:eastAsia="等线" w:cs="Times New Roman" w:hint="eastAsia"/>
                <w:szCs w:val="24"/>
              </w:rPr>
              <w:t>ine</w:t>
            </w:r>
            <w:r>
              <w:rPr>
                <w:rFonts w:eastAsia="等线" w:cs="Times New Roman"/>
                <w:szCs w:val="24"/>
              </w:rPr>
              <w:t xml:space="preserve"> with the proposal</w:t>
            </w:r>
          </w:p>
        </w:tc>
      </w:tr>
      <w:tr w:rsidR="00BA5525" w14:paraId="32AB7A55" w14:textId="77777777">
        <w:tc>
          <w:tcPr>
            <w:tcW w:w="1809" w:type="dxa"/>
            <w:shd w:val="clear" w:color="auto" w:fill="auto"/>
          </w:tcPr>
          <w:p w14:paraId="03DFCD07"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Pivotal </w:t>
            </w:r>
            <w:proofErr w:type="spellStart"/>
            <w:r>
              <w:rPr>
                <w:rFonts w:eastAsia="等线" w:cs="Times New Roman"/>
                <w:szCs w:val="24"/>
              </w:rPr>
              <w:t>Commware</w:t>
            </w:r>
            <w:proofErr w:type="spellEnd"/>
          </w:p>
        </w:tc>
        <w:tc>
          <w:tcPr>
            <w:tcW w:w="7797" w:type="dxa"/>
            <w:shd w:val="clear" w:color="auto" w:fill="auto"/>
          </w:tcPr>
          <w:p w14:paraId="3BC94010" w14:textId="77777777" w:rsidR="00BA5525" w:rsidRDefault="00EC4C78">
            <w:pPr>
              <w:widowControl/>
              <w:spacing w:after="160" w:line="240" w:lineRule="exact"/>
              <w:jc w:val="left"/>
              <w:rPr>
                <w:rFonts w:eastAsia="等线" w:cs="Times New Roman"/>
                <w:szCs w:val="24"/>
              </w:rPr>
            </w:pPr>
            <w:r>
              <w:rPr>
                <w:rFonts w:eastAsia="等线" w:cs="Times New Roman"/>
                <w:szCs w:val="24"/>
              </w:rPr>
              <w:t>We disagree. Please consider our paper R1-2205813. We listed it under 9.8.1 because we touch upon both side control and L1/L2 control.</w:t>
            </w:r>
            <w:r>
              <w:rPr>
                <w:rFonts w:eastAsia="等线" w:cs="Times New Roman"/>
                <w:szCs w:val="24"/>
              </w:rPr>
              <w:br/>
              <w:t>We gave a few examples of EN-DC, SA (only one FR) and SA (2 different FRs). The keyword is IF (“</w:t>
            </w:r>
            <w:r>
              <w:rPr>
                <w:rFonts w:eastAsia="Batang" w:cs="Times New Roman"/>
                <w:iCs/>
                <w:szCs w:val="20"/>
                <w:lang w:eastAsia="en-US"/>
              </w:rPr>
              <w:t>if the NCR-MT can acquire”</w:t>
            </w:r>
            <w:r>
              <w:rPr>
                <w:rFonts w:eastAsia="等线" w:cs="Times New Roman"/>
                <w:szCs w:val="24"/>
              </w:rPr>
              <w:t xml:space="preserve">). In EN-DC case, is NCR-MT supporting LTE also? If not, new signalling </w:t>
            </w:r>
            <w:r>
              <w:rPr>
                <w:rFonts w:eastAsia="等线" w:cs="Times New Roman"/>
                <w:szCs w:val="24"/>
                <w:u w:val="single"/>
              </w:rPr>
              <w:t>is</w:t>
            </w:r>
            <w:r>
              <w:rPr>
                <w:rFonts w:eastAsia="等线" w:cs="Times New Roman"/>
                <w:szCs w:val="24"/>
              </w:rPr>
              <w:t xml:space="preserve"> needed because today in EN-DC, this info comes via LTE signalling. And similar applies to SA case where PCC and SCC are in two different FR.</w:t>
            </w:r>
            <w:r>
              <w:rPr>
                <w:rFonts w:eastAsia="等线" w:cs="Times New Roman"/>
                <w:szCs w:val="24"/>
              </w:rPr>
              <w:br/>
              <w:t>Therefore, “may not be necessary” is accurate, still.</w:t>
            </w:r>
          </w:p>
        </w:tc>
      </w:tr>
      <w:tr w:rsidR="00BA5525" w14:paraId="6FBBF39D" w14:textId="77777777">
        <w:tc>
          <w:tcPr>
            <w:tcW w:w="1809" w:type="dxa"/>
            <w:shd w:val="clear" w:color="auto" w:fill="auto"/>
          </w:tcPr>
          <w:p w14:paraId="7780E485"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26CBB3C2"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3FEA44BC" w14:textId="77777777">
        <w:tc>
          <w:tcPr>
            <w:tcW w:w="1809" w:type="dxa"/>
            <w:shd w:val="clear" w:color="auto" w:fill="auto"/>
          </w:tcPr>
          <w:p w14:paraId="187DBB95" w14:textId="77777777" w:rsidR="00BA5525" w:rsidRDefault="00EC4C7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A920C30" w14:textId="77777777" w:rsidR="00BA5525" w:rsidRDefault="00EC4C78">
            <w:pPr>
              <w:widowControl/>
              <w:spacing w:after="160" w:line="240" w:lineRule="exact"/>
              <w:jc w:val="left"/>
              <w:rPr>
                <w:rFonts w:eastAsia="等线" w:cs="Times New Roman"/>
                <w:szCs w:val="24"/>
              </w:rPr>
            </w:pPr>
            <w:r>
              <w:rPr>
                <w:rFonts w:eastAsia="等线" w:cs="Times New Roman"/>
                <w:szCs w:val="24"/>
              </w:rPr>
              <w:t>Prefer to discuss this after the discussion of how to treat flexible symbol</w:t>
            </w:r>
          </w:p>
        </w:tc>
      </w:tr>
      <w:tr w:rsidR="00BA5525" w14:paraId="39894A83" w14:textId="77777777">
        <w:tc>
          <w:tcPr>
            <w:tcW w:w="1809" w:type="dxa"/>
            <w:shd w:val="clear" w:color="auto" w:fill="auto"/>
          </w:tcPr>
          <w:p w14:paraId="195BBC1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6F4B5F0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636C30DD" w14:textId="77777777">
        <w:tc>
          <w:tcPr>
            <w:tcW w:w="1809" w:type="dxa"/>
            <w:shd w:val="clear" w:color="auto" w:fill="auto"/>
          </w:tcPr>
          <w:p w14:paraId="62FC5BA1" w14:textId="77777777" w:rsidR="00BA5525" w:rsidRDefault="00EC4C78">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065419B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7AC8F615" w14:textId="77777777">
        <w:tc>
          <w:tcPr>
            <w:tcW w:w="1809" w:type="dxa"/>
            <w:shd w:val="clear" w:color="auto" w:fill="auto"/>
          </w:tcPr>
          <w:p w14:paraId="489B79E2"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0F9FA6A6"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BA5525" w14:paraId="2221AB54" w14:textId="77777777">
        <w:tc>
          <w:tcPr>
            <w:tcW w:w="1809" w:type="dxa"/>
            <w:shd w:val="clear" w:color="auto" w:fill="auto"/>
          </w:tcPr>
          <w:p w14:paraId="0A958449"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2500935A" w14:textId="77777777" w:rsidR="00BA5525" w:rsidRDefault="00EC4C78">
            <w:pPr>
              <w:widowControl/>
              <w:spacing w:after="160" w:line="240" w:lineRule="exact"/>
              <w:jc w:val="left"/>
              <w:rPr>
                <w:rFonts w:eastAsia="等线" w:cs="Times New Roman"/>
                <w:szCs w:val="24"/>
              </w:rPr>
            </w:pPr>
            <w:r>
              <w:t>Support</w:t>
            </w:r>
          </w:p>
        </w:tc>
      </w:tr>
      <w:tr w:rsidR="00BA5525" w14:paraId="1415C77F" w14:textId="77777777">
        <w:tc>
          <w:tcPr>
            <w:tcW w:w="1809" w:type="dxa"/>
            <w:shd w:val="clear" w:color="auto" w:fill="auto"/>
          </w:tcPr>
          <w:p w14:paraId="00B681DF"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74A0FF02"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 xml:space="preserve">upport the proposal. </w:t>
            </w:r>
          </w:p>
          <w:p w14:paraId="5F63D60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For the case mentioned by Pivotal </w:t>
            </w:r>
            <w:proofErr w:type="spellStart"/>
            <w:r>
              <w:rPr>
                <w:rFonts w:eastAsia="等线" w:cs="Times New Roman"/>
                <w:szCs w:val="24"/>
              </w:rPr>
              <w:t>Commware</w:t>
            </w:r>
            <w:proofErr w:type="spellEnd"/>
            <w:r>
              <w:rPr>
                <w:rFonts w:eastAsia="等线" w:cs="Times New Roman"/>
                <w:szCs w:val="24"/>
              </w:rPr>
              <w:t>, since we already concluded to focus on the case of in-band only in RAN#96, we do not need to make any additional enhancements.</w:t>
            </w:r>
          </w:p>
        </w:tc>
      </w:tr>
      <w:tr w:rsidR="00BA5525" w14:paraId="05056BC3" w14:textId="77777777">
        <w:tc>
          <w:tcPr>
            <w:tcW w:w="1809" w:type="dxa"/>
            <w:shd w:val="clear" w:color="auto" w:fill="auto"/>
          </w:tcPr>
          <w:p w14:paraId="22931287"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7F3A9224"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2B8DEE7A" w14:textId="77777777">
        <w:tc>
          <w:tcPr>
            <w:tcW w:w="1809" w:type="dxa"/>
            <w:shd w:val="clear" w:color="auto" w:fill="auto"/>
          </w:tcPr>
          <w:p w14:paraId="3C03D4E8"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0BA38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19A488E9" w14:textId="77777777">
        <w:tc>
          <w:tcPr>
            <w:tcW w:w="1809" w:type="dxa"/>
            <w:shd w:val="clear" w:color="auto" w:fill="auto"/>
          </w:tcPr>
          <w:p w14:paraId="7F029635"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214971EE" w14:textId="77777777" w:rsidR="00BA5525" w:rsidRDefault="00EC4C78">
            <w:pPr>
              <w:widowControl/>
              <w:spacing w:after="160" w:line="240" w:lineRule="exact"/>
              <w:jc w:val="left"/>
              <w:rPr>
                <w:rFonts w:eastAsia="等线" w:cs="Times New Roman"/>
                <w:szCs w:val="24"/>
              </w:rPr>
            </w:pPr>
            <w:r>
              <w:rPr>
                <w:rFonts w:eastAsia="等线" w:cs="Times New Roman"/>
                <w:szCs w:val="24"/>
              </w:rPr>
              <w:t>Since NCR will use legacy behaviour to acquire TDD, it is straightforward to acquire the SFI indication as well. How about extending the proposal to include dynamic SFI case.</w:t>
            </w:r>
          </w:p>
        </w:tc>
      </w:tr>
      <w:tr w:rsidR="00BA5525" w14:paraId="54FC2365" w14:textId="77777777">
        <w:tc>
          <w:tcPr>
            <w:tcW w:w="1809" w:type="dxa"/>
            <w:shd w:val="clear" w:color="auto" w:fill="auto"/>
          </w:tcPr>
          <w:p w14:paraId="58251721"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21F52794" w14:textId="77777777" w:rsidR="00BA5525" w:rsidRDefault="00EC4C78">
            <w:pPr>
              <w:widowControl/>
              <w:spacing w:after="160" w:line="240" w:lineRule="exact"/>
              <w:jc w:val="left"/>
              <w:rPr>
                <w:rFonts w:eastAsia="等线" w:cs="Times New Roman"/>
                <w:szCs w:val="24"/>
              </w:rPr>
            </w:pPr>
            <w:r>
              <w:t>Support</w:t>
            </w:r>
          </w:p>
        </w:tc>
      </w:tr>
      <w:tr w:rsidR="00BA5525" w14:paraId="62E0B777" w14:textId="77777777">
        <w:tc>
          <w:tcPr>
            <w:tcW w:w="1809" w:type="dxa"/>
            <w:shd w:val="clear" w:color="auto" w:fill="auto"/>
          </w:tcPr>
          <w:p w14:paraId="67E6B03B" w14:textId="77777777" w:rsidR="00BA5525" w:rsidRDefault="00EC4C78">
            <w:pPr>
              <w:widowControl/>
              <w:spacing w:after="160" w:line="240" w:lineRule="exact"/>
              <w:jc w:val="left"/>
              <w:rPr>
                <w:rFonts w:ascii="New York" w:hAnsi="New York"/>
              </w:rPr>
            </w:pPr>
            <w:r>
              <w:rPr>
                <w:rFonts w:eastAsia="等线" w:cs="Times New Roman"/>
                <w:szCs w:val="24"/>
              </w:rPr>
              <w:t>AT&amp;T</w:t>
            </w:r>
          </w:p>
        </w:tc>
        <w:tc>
          <w:tcPr>
            <w:tcW w:w="7797" w:type="dxa"/>
            <w:shd w:val="clear" w:color="auto" w:fill="auto"/>
          </w:tcPr>
          <w:p w14:paraId="1803BFC5" w14:textId="77777777" w:rsidR="00BA5525" w:rsidRDefault="00EC4C78">
            <w:pPr>
              <w:widowControl/>
              <w:spacing w:after="160" w:line="240" w:lineRule="exact"/>
              <w:jc w:val="left"/>
            </w:pPr>
            <w:r>
              <w:rPr>
                <w:rFonts w:eastAsia="等线" w:cs="Times New Roman"/>
                <w:szCs w:val="24"/>
              </w:rPr>
              <w:t>We disagree with the proposal and agree with the Pivotal comments to consider R1-2205813. FR2 SA deployments for UEs are basically non-existent so “is not necessarily” mandates operators upgrade to FR2 SA (which may include core network depending on what RAN2/RAN3 decide) just for this one indication</w:t>
            </w:r>
          </w:p>
        </w:tc>
      </w:tr>
      <w:tr w:rsidR="00BA5525" w14:paraId="16A48A08" w14:textId="77777777">
        <w:tc>
          <w:tcPr>
            <w:tcW w:w="1809" w:type="dxa"/>
            <w:shd w:val="clear" w:color="auto" w:fill="auto"/>
          </w:tcPr>
          <w:p w14:paraId="61EB3455"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743947F"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1FECEDDA" w14:textId="77777777">
        <w:tc>
          <w:tcPr>
            <w:tcW w:w="1809" w:type="dxa"/>
            <w:shd w:val="clear" w:color="auto" w:fill="auto"/>
          </w:tcPr>
          <w:p w14:paraId="415009BB"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Ericsson</w:t>
            </w:r>
          </w:p>
        </w:tc>
        <w:tc>
          <w:tcPr>
            <w:tcW w:w="7797" w:type="dxa"/>
            <w:shd w:val="clear" w:color="auto" w:fill="auto"/>
          </w:tcPr>
          <w:p w14:paraId="369226F2"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BA5525" w14:paraId="4668640C" w14:textId="77777777">
        <w:tc>
          <w:tcPr>
            <w:tcW w:w="1809" w:type="dxa"/>
            <w:shd w:val="clear" w:color="auto" w:fill="auto"/>
          </w:tcPr>
          <w:p w14:paraId="5F6D992A" w14:textId="77777777" w:rsidR="00BA5525" w:rsidRDefault="00EC4C78">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A99B95A" w14:textId="77777777" w:rsidR="00BA5525" w:rsidRDefault="00EC4C78">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A5525" w14:paraId="070CE26C" w14:textId="77777777">
        <w:tc>
          <w:tcPr>
            <w:tcW w:w="1809" w:type="dxa"/>
            <w:shd w:val="clear" w:color="auto" w:fill="auto"/>
          </w:tcPr>
          <w:p w14:paraId="2DD2FC99"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ZTE</w:t>
            </w:r>
          </w:p>
        </w:tc>
        <w:tc>
          <w:tcPr>
            <w:tcW w:w="7797" w:type="dxa"/>
            <w:shd w:val="clear" w:color="auto" w:fill="auto"/>
          </w:tcPr>
          <w:p w14:paraId="12314410" w14:textId="77777777" w:rsidR="00BA5525" w:rsidRDefault="00EC4C78">
            <w:pPr>
              <w:widowControl/>
              <w:spacing w:after="160" w:line="240" w:lineRule="exact"/>
              <w:jc w:val="left"/>
              <w:rPr>
                <w:rFonts w:eastAsia="宋体" w:cs="Times New Roman"/>
                <w:szCs w:val="24"/>
                <w:lang w:val="en-US"/>
              </w:rPr>
            </w:pPr>
            <w:r>
              <w:rPr>
                <w:rFonts w:eastAsia="宋体" w:cs="Times New Roman" w:hint="eastAsia"/>
                <w:szCs w:val="24"/>
                <w:lang w:val="en-US"/>
              </w:rPr>
              <w:t>Support</w:t>
            </w:r>
          </w:p>
        </w:tc>
      </w:tr>
      <w:tr w:rsidR="00EC4C78" w14:paraId="76D10EFF" w14:textId="77777777">
        <w:tc>
          <w:tcPr>
            <w:tcW w:w="1809" w:type="dxa"/>
            <w:shd w:val="clear" w:color="auto" w:fill="auto"/>
          </w:tcPr>
          <w:p w14:paraId="5847D1AB" w14:textId="0E057D76"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Qualcomm</w:t>
            </w:r>
          </w:p>
        </w:tc>
        <w:tc>
          <w:tcPr>
            <w:tcW w:w="7797" w:type="dxa"/>
            <w:shd w:val="clear" w:color="auto" w:fill="auto"/>
          </w:tcPr>
          <w:p w14:paraId="564381A2" w14:textId="03AAD995" w:rsidR="00EC4C78" w:rsidRPr="00EC4C78" w:rsidRDefault="00EC4C78" w:rsidP="00EC4C78">
            <w:pPr>
              <w:widowControl/>
              <w:spacing w:after="160" w:line="240" w:lineRule="exact"/>
              <w:jc w:val="left"/>
              <w:rPr>
                <w:rFonts w:eastAsia="宋体" w:cs="Times New Roman"/>
                <w:szCs w:val="24"/>
                <w:lang w:val="en-US"/>
              </w:rPr>
            </w:pPr>
            <w:r w:rsidRPr="00EC4C78">
              <w:rPr>
                <w:rFonts w:eastAsia="等线" w:cs="Times New Roman"/>
                <w:szCs w:val="24"/>
              </w:rPr>
              <w:t>We do not support and agree with CATT. We need to let the discussion about flexible resources in 9.8.1 conclude first.</w:t>
            </w:r>
          </w:p>
        </w:tc>
      </w:tr>
      <w:tr w:rsidR="00BC64B1" w14:paraId="1EBB0AEA" w14:textId="77777777">
        <w:tc>
          <w:tcPr>
            <w:tcW w:w="1809" w:type="dxa"/>
            <w:shd w:val="clear" w:color="auto" w:fill="auto"/>
          </w:tcPr>
          <w:p w14:paraId="37FD41C2" w14:textId="7AA17437"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EF469C1" w14:textId="77777777" w:rsidR="00BC64B1" w:rsidRDefault="00BC64B1" w:rsidP="00BC64B1">
            <w:pPr>
              <w:widowControl/>
              <w:spacing w:after="160" w:line="240" w:lineRule="exact"/>
              <w:jc w:val="left"/>
              <w:rPr>
                <w:rFonts w:eastAsia="等线" w:cs="Times New Roman"/>
                <w:szCs w:val="24"/>
              </w:rPr>
            </w:pPr>
            <w:r>
              <w:rPr>
                <w:rFonts w:eastAsia="等线" w:cs="Times New Roman"/>
                <w:szCs w:val="24"/>
              </w:rPr>
              <w:t xml:space="preserve">We agree that the same TDD UL/DL configure is assumed on all links. </w:t>
            </w:r>
          </w:p>
          <w:p w14:paraId="09D07F94" w14:textId="2189C9B0"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But additional side info may still be needed for NCR to know the slots used on backhaul link and access link. The slots in each set may include both fixed and/or flexible parts.</w:t>
            </w:r>
          </w:p>
        </w:tc>
      </w:tr>
    </w:tbl>
    <w:p w14:paraId="1456FD16" w14:textId="77777777" w:rsidR="00BA5525" w:rsidRDefault="00BA5525"/>
    <w:p w14:paraId="68380324" w14:textId="77777777" w:rsidR="00BA5525" w:rsidRDefault="00EC4C78">
      <w:pPr>
        <w:pStyle w:val="5"/>
        <w:rPr>
          <w:rFonts w:ascii="Arial" w:hAnsi="Arial" w:cs="Arial"/>
          <w:b/>
          <w:bCs/>
          <w:color w:val="auto"/>
        </w:rPr>
      </w:pPr>
      <w:r>
        <w:rPr>
          <w:rFonts w:ascii="Arial" w:hAnsi="Arial" w:cs="Arial"/>
          <w:b/>
          <w:bCs/>
          <w:color w:val="auto"/>
        </w:rPr>
        <w:t>Summary</w:t>
      </w:r>
    </w:p>
    <w:p w14:paraId="07326CBB" w14:textId="172FC332" w:rsidR="00D3260D" w:rsidRDefault="00D3260D"/>
    <w:p w14:paraId="1E602377" w14:textId="07745CDA" w:rsidR="001C6C87" w:rsidRDefault="001C6C87">
      <w:r>
        <w:t>Though most of companies support the update given in Proposal 3-1, it seems difficult to achieve an agreement in this round. Two companies (CATT and Qualcomm) propose a new signaling for the indication of flexible symbols. They suggest suspending the discussion and wait for the progress of the discussion on the flexible symbol handling in 9.8.1.</w:t>
      </w:r>
    </w:p>
    <w:p w14:paraId="13CDEC2C" w14:textId="6D90C20C" w:rsidR="00BA5525" w:rsidRDefault="00AA288D">
      <w:r>
        <w:t xml:space="preserve">Moreover, </w:t>
      </w:r>
      <w:r w:rsidRPr="00AA288D">
        <w:t>Pivotal</w:t>
      </w:r>
      <w:r>
        <w:t xml:space="preserve"> </w:t>
      </w:r>
      <w:proofErr w:type="spellStart"/>
      <w:r w:rsidR="000D2BA0" w:rsidRPr="000D2BA0">
        <w:t>Commware</w:t>
      </w:r>
      <w:proofErr w:type="spellEnd"/>
      <w:r w:rsidR="000D2BA0" w:rsidRPr="000D2BA0">
        <w:t xml:space="preserve"> </w:t>
      </w:r>
      <w:r w:rsidR="00A56F49">
        <w:t xml:space="preserve">and AT&amp;T </w:t>
      </w:r>
      <w:r>
        <w:t xml:space="preserve">mentioned that EN-DC and SA (2 different FRs) should be discussed for NCR-MT. In these two scenarios, new signaling may be necessary for NCR-MT. </w:t>
      </w:r>
      <w:commentRangeStart w:id="114"/>
      <w:r>
        <w:t xml:space="preserve">Frankly speaking, in FL’s understanding, both </w:t>
      </w:r>
      <w:r w:rsidRPr="00AA288D">
        <w:t>EN-DC and SA (2 different FRs)</w:t>
      </w:r>
      <w:r>
        <w:t xml:space="preserve"> are out of the scope of this SI. We cannot </w:t>
      </w:r>
      <w:r w:rsidR="00EA1B0B">
        <w:t>open</w:t>
      </w:r>
      <w:r>
        <w:t xml:space="preserve"> </w:t>
      </w:r>
      <w:r w:rsidR="00EA1B0B">
        <w:t xml:space="preserve">the door to </w:t>
      </w:r>
      <w:r>
        <w:t xml:space="preserve">the discussion </w:t>
      </w:r>
      <w:r w:rsidR="00EA1B0B">
        <w:t>about</w:t>
      </w:r>
      <w:r>
        <w:t xml:space="preserve"> these two scenarios unless RAN plenary provides an instruction </w:t>
      </w:r>
      <w:r w:rsidR="00EA1B0B">
        <w:t xml:space="preserve">to RAN1 </w:t>
      </w:r>
      <w:r>
        <w:t>that these two scenarios should be considered in this SI (or in the following WI).</w:t>
      </w:r>
      <w:commentRangeEnd w:id="114"/>
      <w:r w:rsidR="00FB7B41">
        <w:rPr>
          <w:rStyle w:val="af0"/>
        </w:rPr>
        <w:commentReference w:id="114"/>
      </w:r>
    </w:p>
    <w:p w14:paraId="4C7062EE" w14:textId="7291D165" w:rsidR="005765AE" w:rsidRDefault="005765AE"/>
    <w:p w14:paraId="5DEA0E21"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772CE007" w14:textId="5EF0E136" w:rsidR="00BA5525" w:rsidRDefault="00EC4C78">
      <w:r>
        <w:t>(</w:t>
      </w:r>
      <w:r w:rsidR="00BF081C">
        <w:t>TBD</w:t>
      </w:r>
      <w:r>
        <w:t>)</w:t>
      </w:r>
    </w:p>
    <w:p w14:paraId="28B35803"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034433ED" w14:textId="77777777" w:rsidR="00BF081C" w:rsidRDefault="00BF081C" w:rsidP="00BF081C">
      <w:r>
        <w:t>(TBD)</w:t>
      </w:r>
    </w:p>
    <w:p w14:paraId="09207E4B" w14:textId="77777777" w:rsidR="00BF081C" w:rsidRDefault="00BF081C"/>
    <w:p w14:paraId="0F9B56CB" w14:textId="5574D9E9" w:rsidR="00BA5525" w:rsidRDefault="00DD7FEE">
      <w:pPr>
        <w:pStyle w:val="12"/>
        <w:numPr>
          <w:ilvl w:val="2"/>
          <w:numId w:val="1"/>
        </w:numPr>
        <w:rPr>
          <w:color w:val="auto"/>
        </w:rPr>
      </w:pPr>
      <w:r>
        <w:rPr>
          <w:color w:val="auto"/>
        </w:rPr>
        <w:lastRenderedPageBreak/>
        <w:t xml:space="preserve">[Closed] </w:t>
      </w:r>
      <w:r w:rsidR="00EC4C78">
        <w:rPr>
          <w:color w:val="auto"/>
        </w:rPr>
        <w:t>Signaling for timing</w:t>
      </w:r>
    </w:p>
    <w:p w14:paraId="555D731A"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First round</w:t>
      </w:r>
    </w:p>
    <w:p w14:paraId="7D157F9D" w14:textId="77777777" w:rsidR="00BA5525" w:rsidRDefault="00BA5525"/>
    <w:p w14:paraId="3CCD9BB4" w14:textId="77777777" w:rsidR="00BA5525" w:rsidRDefault="00EC4C78">
      <w:pPr>
        <w:rPr>
          <w:b/>
          <w:bCs/>
          <w:i/>
          <w:iCs/>
          <w:lang w:val="en-US"/>
        </w:rPr>
      </w:pPr>
      <w:r>
        <w:rPr>
          <w:b/>
          <w:bCs/>
          <w:i/>
          <w:iCs/>
          <w:highlight w:val="yellow"/>
          <w:lang w:val="en-US"/>
        </w:rPr>
        <w:t>Proposal 4-1</w:t>
      </w:r>
      <w:r>
        <w:rPr>
          <w:b/>
          <w:bCs/>
          <w:i/>
          <w:iCs/>
          <w:lang w:val="en-US"/>
        </w:rPr>
        <w:t>: Update the agreement achieved in RAN1#109e as follows:</w:t>
      </w:r>
    </w:p>
    <w:p w14:paraId="36DB10FF" w14:textId="77777777" w:rsidR="00BA5525" w:rsidRDefault="00EC4C78">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D27E0DB" w14:textId="77777777" w:rsidR="00BA5525" w:rsidRDefault="00EC4C78">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4DE9D958" w14:textId="77777777" w:rsidR="00BA5525" w:rsidRDefault="00BA5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A5525" w14:paraId="0C5F7F00" w14:textId="77777777">
        <w:trPr>
          <w:trHeight w:val="397"/>
        </w:trPr>
        <w:tc>
          <w:tcPr>
            <w:tcW w:w="9606" w:type="dxa"/>
            <w:gridSpan w:val="2"/>
            <w:shd w:val="clear" w:color="auto" w:fill="auto"/>
            <w:vAlign w:val="center"/>
          </w:tcPr>
          <w:p w14:paraId="1F43F01E"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BA5525" w14:paraId="19E4D4EF" w14:textId="77777777">
        <w:trPr>
          <w:trHeight w:val="397"/>
        </w:trPr>
        <w:tc>
          <w:tcPr>
            <w:tcW w:w="1809" w:type="dxa"/>
            <w:shd w:val="clear" w:color="auto" w:fill="92D050"/>
            <w:vAlign w:val="center"/>
          </w:tcPr>
          <w:p w14:paraId="4697DD25" w14:textId="77777777" w:rsidR="00BA5525" w:rsidRDefault="00EC4C78">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4B0BAC7B" w14:textId="77777777" w:rsidR="00BA5525" w:rsidRDefault="00EC4C78">
            <w:pPr>
              <w:widowControl/>
              <w:spacing w:after="160" w:line="240" w:lineRule="exact"/>
              <w:jc w:val="center"/>
              <w:rPr>
                <w:rFonts w:eastAsia="等线" w:cs="Times New Roman"/>
                <w:b/>
                <w:bCs/>
                <w:szCs w:val="24"/>
              </w:rPr>
            </w:pPr>
            <w:r>
              <w:rPr>
                <w:rFonts w:eastAsia="等线" w:cs="Times New Roman"/>
                <w:b/>
                <w:bCs/>
                <w:szCs w:val="24"/>
              </w:rPr>
              <w:t>Comments</w:t>
            </w:r>
          </w:p>
        </w:tc>
      </w:tr>
      <w:tr w:rsidR="00BA5525" w14:paraId="25E85EA0" w14:textId="77777777">
        <w:tc>
          <w:tcPr>
            <w:tcW w:w="1809" w:type="dxa"/>
            <w:shd w:val="clear" w:color="auto" w:fill="auto"/>
          </w:tcPr>
          <w:p w14:paraId="7AC99E07" w14:textId="77777777" w:rsidR="00BA5525" w:rsidRDefault="00EC4C7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3C05E24" w14:textId="77777777" w:rsidR="00BA5525" w:rsidRDefault="00EC4C78">
            <w:pPr>
              <w:rPr>
                <w:rFonts w:eastAsia="等线" w:cs="Times New Roman"/>
                <w:szCs w:val="24"/>
              </w:rPr>
            </w:pPr>
            <w:r>
              <w:rPr>
                <w:rFonts w:eastAsia="等线" w:cs="Times New Roman"/>
                <w:szCs w:val="24"/>
              </w:rPr>
              <w:t>At least an NCR capability signalling is needed so that gNB can consider this in the configuration and scheduling decisions, especially in view of the “Long Delay Repeater” considered by RAN4 in Rel-17 NR Repeater item as one of the Repeater Declarations (R4-2211151). This is also captured in Proposal 4-2 of the FL summary for 9.8.1.</w:t>
            </w:r>
          </w:p>
        </w:tc>
      </w:tr>
      <w:tr w:rsidR="00BA5525" w14:paraId="3F357B28" w14:textId="77777777">
        <w:tc>
          <w:tcPr>
            <w:tcW w:w="1809" w:type="dxa"/>
            <w:shd w:val="clear" w:color="auto" w:fill="auto"/>
          </w:tcPr>
          <w:p w14:paraId="5E82E7E8" w14:textId="77777777" w:rsidR="00BA5525" w:rsidRDefault="00EC4C78">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5F078991"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Generally support, but we can discuss this proposal later after corresponding discussion is concluded in 9.8.1 on whether internal delay is reported a NCR capability or not </w:t>
            </w:r>
          </w:p>
        </w:tc>
      </w:tr>
      <w:tr w:rsidR="00BA5525" w14:paraId="00CBC63A" w14:textId="77777777">
        <w:tc>
          <w:tcPr>
            <w:tcW w:w="1809" w:type="dxa"/>
            <w:shd w:val="clear" w:color="auto" w:fill="auto"/>
          </w:tcPr>
          <w:p w14:paraId="01C29490"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20CA026D"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002E136D" w14:textId="77777777">
        <w:tc>
          <w:tcPr>
            <w:tcW w:w="1809" w:type="dxa"/>
            <w:shd w:val="clear" w:color="auto" w:fill="auto"/>
          </w:tcPr>
          <w:p w14:paraId="24805326"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6A02957F" w14:textId="77777777" w:rsidR="00BA5525" w:rsidRDefault="00EC4C78">
            <w:pPr>
              <w:widowControl/>
              <w:spacing w:after="160" w:line="240" w:lineRule="exact"/>
              <w:jc w:val="left"/>
              <w:rPr>
                <w:rFonts w:eastAsia="等线" w:cs="Times New Roman"/>
                <w:szCs w:val="24"/>
              </w:rPr>
            </w:pPr>
            <w:r>
              <w:rPr>
                <w:rFonts w:eastAsia="等线" w:cs="Times New Roman"/>
                <w:szCs w:val="24"/>
              </w:rPr>
              <w:t xml:space="preserve">Support </w:t>
            </w:r>
          </w:p>
        </w:tc>
      </w:tr>
      <w:tr w:rsidR="00BA5525" w14:paraId="4086A24F" w14:textId="77777777">
        <w:tc>
          <w:tcPr>
            <w:tcW w:w="1809" w:type="dxa"/>
            <w:shd w:val="clear" w:color="auto" w:fill="auto"/>
          </w:tcPr>
          <w:p w14:paraId="02ABF626" w14:textId="77777777" w:rsidR="00BA5525" w:rsidRDefault="00EC4C78">
            <w:pPr>
              <w:widowControl/>
              <w:spacing w:after="160" w:line="240" w:lineRule="exact"/>
              <w:jc w:val="left"/>
              <w:rPr>
                <w:rFonts w:eastAsia="等线" w:cs="Times New Roman"/>
                <w:szCs w:val="24"/>
              </w:rPr>
            </w:pPr>
            <w:proofErr w:type="spellStart"/>
            <w:r>
              <w:rPr>
                <w:rFonts w:eastAsia="等线" w:cs="Times New Roman" w:hint="eastAsia"/>
                <w:szCs w:val="24"/>
              </w:rPr>
              <w:t>S</w:t>
            </w:r>
            <w:r>
              <w:rPr>
                <w:rFonts w:eastAsia="等线" w:cs="Times New Roman"/>
                <w:szCs w:val="24"/>
              </w:rPr>
              <w:t>preadtrum</w:t>
            </w:r>
            <w:proofErr w:type="spellEnd"/>
          </w:p>
        </w:tc>
        <w:tc>
          <w:tcPr>
            <w:tcW w:w="7797" w:type="dxa"/>
            <w:shd w:val="clear" w:color="auto" w:fill="auto"/>
          </w:tcPr>
          <w:p w14:paraId="1A0EB01A"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7B4833A8" w14:textId="77777777">
        <w:tc>
          <w:tcPr>
            <w:tcW w:w="1809" w:type="dxa"/>
            <w:shd w:val="clear" w:color="auto" w:fill="auto"/>
          </w:tcPr>
          <w:p w14:paraId="080D9897" w14:textId="77777777" w:rsidR="00BA5525" w:rsidRDefault="00EC4C78">
            <w:pPr>
              <w:widowControl/>
              <w:spacing w:after="160" w:line="240" w:lineRule="exact"/>
              <w:jc w:val="left"/>
              <w:rPr>
                <w:rFonts w:eastAsia="等线" w:cs="Times New Roman"/>
                <w:szCs w:val="24"/>
              </w:rPr>
            </w:pPr>
            <w:r>
              <w:rPr>
                <w:rFonts w:ascii="New York" w:hAnsi="New York" w:hint="eastAsia"/>
              </w:rPr>
              <w:t>H</w:t>
            </w:r>
            <w:r>
              <w:rPr>
                <w:rFonts w:ascii="New York" w:hAnsi="New York"/>
              </w:rPr>
              <w:t xml:space="preserve">uawei, </w:t>
            </w:r>
            <w:proofErr w:type="spellStart"/>
            <w:r>
              <w:rPr>
                <w:rFonts w:ascii="New York" w:hAnsi="New York"/>
              </w:rPr>
              <w:t>HiSilicon</w:t>
            </w:r>
            <w:proofErr w:type="spellEnd"/>
          </w:p>
        </w:tc>
        <w:tc>
          <w:tcPr>
            <w:tcW w:w="7797" w:type="dxa"/>
            <w:shd w:val="clear" w:color="auto" w:fill="auto"/>
          </w:tcPr>
          <w:p w14:paraId="0CA39999" w14:textId="77777777" w:rsidR="00BA5525" w:rsidRDefault="00EC4C78">
            <w:pPr>
              <w:widowControl/>
              <w:spacing w:after="160" w:line="240" w:lineRule="exact"/>
              <w:jc w:val="left"/>
              <w:rPr>
                <w:rFonts w:eastAsia="等线" w:cs="Times New Roman"/>
                <w:szCs w:val="24"/>
              </w:rPr>
            </w:pPr>
            <w:r>
              <w:t>Support</w:t>
            </w:r>
          </w:p>
        </w:tc>
      </w:tr>
      <w:tr w:rsidR="00BA5525" w14:paraId="01AABB26" w14:textId="77777777">
        <w:tc>
          <w:tcPr>
            <w:tcW w:w="1809" w:type="dxa"/>
            <w:shd w:val="clear" w:color="auto" w:fill="auto"/>
          </w:tcPr>
          <w:p w14:paraId="1BF2B343"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48D3D54D" w14:textId="77777777" w:rsidR="00BA5525" w:rsidRDefault="00EC4C78">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 the proposal.</w:t>
            </w:r>
          </w:p>
        </w:tc>
      </w:tr>
      <w:tr w:rsidR="00BA5525" w14:paraId="16414083" w14:textId="77777777">
        <w:tc>
          <w:tcPr>
            <w:tcW w:w="1809" w:type="dxa"/>
            <w:shd w:val="clear" w:color="auto" w:fill="auto"/>
          </w:tcPr>
          <w:p w14:paraId="0DDA61EC" w14:textId="77777777" w:rsidR="00BA5525" w:rsidRDefault="00EC4C78">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0DEB484C"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 it for timing alignment.</w:t>
            </w:r>
          </w:p>
        </w:tc>
      </w:tr>
      <w:tr w:rsidR="00BA5525" w14:paraId="04889AE3" w14:textId="77777777">
        <w:tc>
          <w:tcPr>
            <w:tcW w:w="1809" w:type="dxa"/>
            <w:shd w:val="clear" w:color="auto" w:fill="auto"/>
          </w:tcPr>
          <w:p w14:paraId="60549E35" w14:textId="77777777" w:rsidR="00BA5525" w:rsidRDefault="00EC4C78">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29462F12" w14:textId="77777777" w:rsidR="00BA5525" w:rsidRDefault="00EC4C78">
            <w:pPr>
              <w:widowControl/>
              <w:spacing w:after="160" w:line="240" w:lineRule="exact"/>
              <w:jc w:val="left"/>
              <w:rPr>
                <w:rFonts w:eastAsia="等线" w:cs="Times New Roman"/>
                <w:szCs w:val="24"/>
              </w:rPr>
            </w:pPr>
            <w:r>
              <w:rPr>
                <w:rFonts w:eastAsia="等线" w:cs="Times New Roman"/>
                <w:szCs w:val="24"/>
              </w:rPr>
              <w:t>Support</w:t>
            </w:r>
          </w:p>
        </w:tc>
      </w:tr>
      <w:tr w:rsidR="00BA5525" w14:paraId="4C6C5454" w14:textId="77777777">
        <w:tc>
          <w:tcPr>
            <w:tcW w:w="1809" w:type="dxa"/>
            <w:shd w:val="clear" w:color="auto" w:fill="auto"/>
          </w:tcPr>
          <w:p w14:paraId="07AAA5AC" w14:textId="77777777" w:rsidR="00BA5525" w:rsidRDefault="00EC4C78">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8A27B98" w14:textId="77777777" w:rsidR="00BA5525" w:rsidRDefault="00EC4C78">
            <w:pPr>
              <w:widowControl/>
              <w:spacing w:after="160" w:line="240" w:lineRule="exact"/>
              <w:jc w:val="left"/>
              <w:rPr>
                <w:rFonts w:eastAsia="等线" w:cs="Times New Roman"/>
                <w:szCs w:val="24"/>
              </w:rPr>
            </w:pPr>
            <w:r>
              <w:rPr>
                <w:rFonts w:eastAsia="等线" w:cs="Times New Roman"/>
                <w:szCs w:val="24"/>
              </w:rPr>
              <w:t>This can be discussed in 9.8.1.</w:t>
            </w:r>
            <w:r>
              <w:t xml:space="preserve"> The internal delay may need report to </w:t>
            </w:r>
            <w:r>
              <w:rPr>
                <w:rFonts w:hint="eastAsia"/>
              </w:rPr>
              <w:t>gNB.</w:t>
            </w:r>
          </w:p>
        </w:tc>
      </w:tr>
      <w:tr w:rsidR="00BA5525" w14:paraId="5F315F99" w14:textId="77777777">
        <w:tc>
          <w:tcPr>
            <w:tcW w:w="1809" w:type="dxa"/>
            <w:shd w:val="clear" w:color="auto" w:fill="auto"/>
          </w:tcPr>
          <w:p w14:paraId="72EBF9BF" w14:textId="77777777" w:rsidR="00BA5525" w:rsidRDefault="00EC4C78">
            <w:pPr>
              <w:widowControl/>
              <w:spacing w:after="160" w:line="240" w:lineRule="exact"/>
              <w:jc w:val="left"/>
              <w:rPr>
                <w:rFonts w:eastAsia="等线" w:cs="Times New Roman"/>
                <w:szCs w:val="24"/>
              </w:rPr>
            </w:pPr>
            <w:proofErr w:type="spellStart"/>
            <w:r>
              <w:rPr>
                <w:rFonts w:ascii="New York" w:hAnsi="New York"/>
              </w:rPr>
              <w:t>CEWiT</w:t>
            </w:r>
            <w:proofErr w:type="spellEnd"/>
          </w:p>
        </w:tc>
        <w:tc>
          <w:tcPr>
            <w:tcW w:w="7797" w:type="dxa"/>
            <w:shd w:val="clear" w:color="auto" w:fill="auto"/>
          </w:tcPr>
          <w:p w14:paraId="61D90F6B" w14:textId="77777777" w:rsidR="00BA5525" w:rsidRDefault="00EC4C78">
            <w:pPr>
              <w:widowControl/>
              <w:spacing w:after="160" w:line="240" w:lineRule="exact"/>
              <w:jc w:val="left"/>
              <w:rPr>
                <w:rFonts w:eastAsia="等线" w:cs="Times New Roman"/>
                <w:szCs w:val="24"/>
              </w:rPr>
            </w:pPr>
            <w:r>
              <w:t>Share similar view with Samsung</w:t>
            </w:r>
          </w:p>
        </w:tc>
      </w:tr>
      <w:tr w:rsidR="00BA5525" w14:paraId="1D7572EC" w14:textId="77777777">
        <w:tc>
          <w:tcPr>
            <w:tcW w:w="1809" w:type="dxa"/>
            <w:shd w:val="clear" w:color="auto" w:fill="auto"/>
          </w:tcPr>
          <w:p w14:paraId="042D67B9" w14:textId="77777777" w:rsidR="00BA5525" w:rsidRDefault="00EC4C78">
            <w:pPr>
              <w:widowControl/>
              <w:spacing w:after="160" w:line="240" w:lineRule="exact"/>
              <w:jc w:val="left"/>
              <w:rPr>
                <w:rFonts w:ascii="New York" w:hAnsi="New York"/>
              </w:rPr>
            </w:pPr>
            <w:r>
              <w:rPr>
                <w:rFonts w:ascii="New York" w:hAnsi="New York"/>
              </w:rPr>
              <w:t>AT&amp;T</w:t>
            </w:r>
          </w:p>
        </w:tc>
        <w:tc>
          <w:tcPr>
            <w:tcW w:w="7797" w:type="dxa"/>
            <w:shd w:val="clear" w:color="auto" w:fill="auto"/>
          </w:tcPr>
          <w:p w14:paraId="5CF0D057" w14:textId="77777777" w:rsidR="00BA5525" w:rsidRDefault="00EC4C78">
            <w:pPr>
              <w:widowControl/>
              <w:spacing w:after="160" w:line="240" w:lineRule="exact"/>
              <w:jc w:val="left"/>
            </w:pPr>
            <w:r>
              <w:t>Support; and support the Samsung comments</w:t>
            </w:r>
          </w:p>
        </w:tc>
      </w:tr>
      <w:tr w:rsidR="00BA5525" w14:paraId="13895B69" w14:textId="77777777">
        <w:tc>
          <w:tcPr>
            <w:tcW w:w="1809" w:type="dxa"/>
            <w:shd w:val="clear" w:color="auto" w:fill="auto"/>
          </w:tcPr>
          <w:p w14:paraId="3DC68EFE"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ja-JP"/>
              </w:rPr>
              <w:t>K</w:t>
            </w:r>
            <w:r>
              <w:rPr>
                <w:rFonts w:ascii="New York" w:eastAsia="Yu Mincho" w:hAnsi="New York"/>
                <w:lang w:eastAsia="ja-JP"/>
              </w:rPr>
              <w:t>DDI</w:t>
            </w:r>
          </w:p>
        </w:tc>
        <w:tc>
          <w:tcPr>
            <w:tcW w:w="7797" w:type="dxa"/>
            <w:shd w:val="clear" w:color="auto" w:fill="auto"/>
          </w:tcPr>
          <w:p w14:paraId="05687627" w14:textId="77777777" w:rsidR="00BA5525" w:rsidRDefault="00EC4C78">
            <w:pPr>
              <w:widowControl/>
              <w:spacing w:after="160" w:line="240" w:lineRule="exact"/>
              <w:jc w:val="left"/>
              <w:rPr>
                <w:rFonts w:eastAsia="Yu Mincho"/>
                <w:lang w:eastAsia="ja-JP"/>
              </w:rPr>
            </w:pPr>
            <w:r>
              <w:rPr>
                <w:rFonts w:eastAsia="Yu Mincho" w:hint="eastAsia"/>
                <w:lang w:eastAsia="ja-JP"/>
              </w:rPr>
              <w:t>S</w:t>
            </w:r>
            <w:r>
              <w:rPr>
                <w:rFonts w:eastAsia="Yu Mincho"/>
                <w:lang w:eastAsia="ja-JP"/>
              </w:rPr>
              <w:t>upport.</w:t>
            </w:r>
          </w:p>
        </w:tc>
      </w:tr>
      <w:tr w:rsidR="00BA5525" w14:paraId="6EC0AD4B" w14:textId="77777777">
        <w:tc>
          <w:tcPr>
            <w:tcW w:w="1809" w:type="dxa"/>
            <w:shd w:val="clear" w:color="auto" w:fill="auto"/>
          </w:tcPr>
          <w:p w14:paraId="17848930"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lang w:eastAsia="ja-JP"/>
              </w:rPr>
              <w:t>Ericsson</w:t>
            </w:r>
          </w:p>
        </w:tc>
        <w:tc>
          <w:tcPr>
            <w:tcW w:w="7797" w:type="dxa"/>
            <w:shd w:val="clear" w:color="auto" w:fill="auto"/>
          </w:tcPr>
          <w:p w14:paraId="528FB933" w14:textId="77777777" w:rsidR="00BA5525" w:rsidRDefault="00EC4C78">
            <w:pPr>
              <w:widowControl/>
              <w:spacing w:after="160" w:line="240" w:lineRule="exact"/>
              <w:jc w:val="left"/>
              <w:rPr>
                <w:rFonts w:eastAsia="Yu Mincho"/>
                <w:lang w:eastAsia="ja-JP"/>
              </w:rPr>
            </w:pPr>
            <w:r>
              <w:rPr>
                <w:rFonts w:eastAsia="Yu Mincho"/>
                <w:lang w:eastAsia="ja-JP"/>
              </w:rPr>
              <w:t>Support, however, we think this proposal is in contradictory with the proposal from 9.8.1 regarding reporting internal delay.</w:t>
            </w:r>
          </w:p>
        </w:tc>
      </w:tr>
      <w:tr w:rsidR="00BA5525" w14:paraId="3A9699B3" w14:textId="77777777">
        <w:tc>
          <w:tcPr>
            <w:tcW w:w="1809" w:type="dxa"/>
            <w:shd w:val="clear" w:color="auto" w:fill="auto"/>
          </w:tcPr>
          <w:p w14:paraId="70C5194B" w14:textId="77777777" w:rsidR="00BA5525" w:rsidRDefault="00EC4C78">
            <w:pPr>
              <w:widowControl/>
              <w:spacing w:after="160" w:line="240" w:lineRule="exact"/>
              <w:jc w:val="left"/>
              <w:rPr>
                <w:rFonts w:ascii="New York" w:eastAsia="Yu Mincho" w:hAnsi="New York"/>
                <w:lang w:eastAsia="ja-JP"/>
              </w:rPr>
            </w:pPr>
            <w:r>
              <w:rPr>
                <w:rFonts w:ascii="New York" w:eastAsia="Yu Mincho" w:hAnsi="New York" w:hint="eastAsia"/>
                <w:lang w:eastAsia="ko-KR"/>
              </w:rPr>
              <w:t>LG</w:t>
            </w:r>
          </w:p>
        </w:tc>
        <w:tc>
          <w:tcPr>
            <w:tcW w:w="7797" w:type="dxa"/>
            <w:shd w:val="clear" w:color="auto" w:fill="auto"/>
          </w:tcPr>
          <w:p w14:paraId="5468469C" w14:textId="77777777" w:rsidR="00BA5525" w:rsidRDefault="00EC4C78">
            <w:pPr>
              <w:widowControl/>
              <w:spacing w:after="160" w:line="240" w:lineRule="exact"/>
              <w:jc w:val="left"/>
              <w:rPr>
                <w:rFonts w:eastAsia="Yu Mincho"/>
                <w:lang w:eastAsia="ko-KR"/>
              </w:rPr>
            </w:pPr>
            <w:r>
              <w:rPr>
                <w:rFonts w:eastAsia="Yu Mincho"/>
                <w:lang w:eastAsia="ko-KR"/>
              </w:rPr>
              <w:t>W</w:t>
            </w:r>
            <w:r>
              <w:rPr>
                <w:rFonts w:eastAsia="Yu Mincho" w:hint="eastAsia"/>
                <w:lang w:eastAsia="ko-KR"/>
              </w:rPr>
              <w:t xml:space="preserve">e </w:t>
            </w:r>
            <w:r>
              <w:rPr>
                <w:rFonts w:eastAsia="Yu Mincho"/>
                <w:lang w:eastAsia="ko-KR"/>
              </w:rPr>
              <w:t>think capability signalling for the required internal delay for NCR-</w:t>
            </w:r>
            <w:proofErr w:type="spellStart"/>
            <w:r>
              <w:rPr>
                <w:rFonts w:eastAsia="Yu Mincho"/>
                <w:lang w:eastAsia="ko-KR"/>
              </w:rPr>
              <w:t>Fwd</w:t>
            </w:r>
            <w:proofErr w:type="spellEnd"/>
            <w:r>
              <w:rPr>
                <w:rFonts w:eastAsia="Yu Mincho"/>
                <w:lang w:eastAsia="ko-KR"/>
              </w:rPr>
              <w:t xml:space="preserve"> is necessary. </w:t>
            </w:r>
          </w:p>
          <w:p w14:paraId="3F69ABF5" w14:textId="77777777" w:rsidR="00BA5525" w:rsidRDefault="00EC4C78">
            <w:pPr>
              <w:widowControl/>
              <w:spacing w:after="160" w:line="240" w:lineRule="exact"/>
              <w:jc w:val="left"/>
              <w:rPr>
                <w:rFonts w:eastAsia="Yu Mincho"/>
                <w:lang w:eastAsia="ko-KR"/>
              </w:rPr>
            </w:pPr>
            <w:r>
              <w:rPr>
                <w:rFonts w:eastAsia="Yu Mincho"/>
                <w:lang w:eastAsia="ko-KR"/>
              </w:rPr>
              <w:t>In our understanding, this proposal does not intend to object the capability signalling for the internal delay, since it is not a kind of side control information.</w:t>
            </w:r>
          </w:p>
          <w:p w14:paraId="53F6B550" w14:textId="77777777" w:rsidR="00BA5525" w:rsidRDefault="00EC4C78">
            <w:pPr>
              <w:widowControl/>
              <w:spacing w:after="160" w:line="240" w:lineRule="exact"/>
              <w:jc w:val="left"/>
              <w:rPr>
                <w:rFonts w:eastAsia="Yu Mincho"/>
                <w:lang w:eastAsia="ja-JP"/>
              </w:rPr>
            </w:pPr>
            <w:r>
              <w:rPr>
                <w:rFonts w:eastAsia="Yu Mincho"/>
                <w:lang w:eastAsia="ko-KR"/>
              </w:rPr>
              <w:t xml:space="preserve">If it is correct understanding, we are ok with the proposal. </w:t>
            </w:r>
          </w:p>
        </w:tc>
      </w:tr>
      <w:tr w:rsidR="00BA5525" w14:paraId="78572FFA" w14:textId="77777777">
        <w:tc>
          <w:tcPr>
            <w:tcW w:w="1809" w:type="dxa"/>
            <w:shd w:val="clear" w:color="auto" w:fill="auto"/>
          </w:tcPr>
          <w:p w14:paraId="3E93477D" w14:textId="77777777" w:rsidR="00BA5525" w:rsidRDefault="00EC4C78">
            <w:pPr>
              <w:widowControl/>
              <w:spacing w:after="160" w:line="240" w:lineRule="exact"/>
              <w:jc w:val="left"/>
              <w:rPr>
                <w:rFonts w:ascii="New York" w:eastAsia="宋体" w:hAnsi="New York"/>
                <w:lang w:val="en-US"/>
              </w:rPr>
            </w:pPr>
            <w:r>
              <w:rPr>
                <w:rFonts w:ascii="New York" w:eastAsia="宋体" w:hAnsi="New York" w:hint="eastAsia"/>
                <w:lang w:val="en-US"/>
              </w:rPr>
              <w:t>ZTE</w:t>
            </w:r>
          </w:p>
        </w:tc>
        <w:tc>
          <w:tcPr>
            <w:tcW w:w="7797" w:type="dxa"/>
            <w:shd w:val="clear" w:color="auto" w:fill="auto"/>
          </w:tcPr>
          <w:p w14:paraId="332A499F" w14:textId="77777777" w:rsidR="00BA5525" w:rsidRDefault="00EC4C78">
            <w:pPr>
              <w:widowControl/>
              <w:spacing w:after="160" w:line="240" w:lineRule="exact"/>
              <w:jc w:val="left"/>
              <w:rPr>
                <w:rFonts w:eastAsia="宋体"/>
                <w:lang w:val="en-US"/>
              </w:rPr>
            </w:pPr>
            <w:r>
              <w:rPr>
                <w:rFonts w:eastAsia="宋体" w:hint="eastAsia"/>
                <w:lang w:val="en-US"/>
              </w:rPr>
              <w:t>Support</w:t>
            </w:r>
          </w:p>
        </w:tc>
      </w:tr>
      <w:tr w:rsidR="00EC4C78" w14:paraId="4372EABC" w14:textId="77777777">
        <w:tc>
          <w:tcPr>
            <w:tcW w:w="1809" w:type="dxa"/>
            <w:shd w:val="clear" w:color="auto" w:fill="auto"/>
          </w:tcPr>
          <w:p w14:paraId="55555B17" w14:textId="17F061CB" w:rsidR="00EC4C78" w:rsidRPr="00EC4C78" w:rsidRDefault="00EC4C78" w:rsidP="00EC4C78">
            <w:pPr>
              <w:widowControl/>
              <w:spacing w:after="160" w:line="240" w:lineRule="exact"/>
              <w:jc w:val="left"/>
              <w:rPr>
                <w:rFonts w:ascii="New York" w:eastAsia="宋体" w:hAnsi="New York"/>
                <w:lang w:val="en-US"/>
              </w:rPr>
            </w:pPr>
            <w:r w:rsidRPr="00EC4C78">
              <w:rPr>
                <w:rFonts w:eastAsia="等线" w:cs="Times New Roman"/>
                <w:szCs w:val="24"/>
              </w:rPr>
              <w:t>Qualcomm</w:t>
            </w:r>
          </w:p>
        </w:tc>
        <w:tc>
          <w:tcPr>
            <w:tcW w:w="7797" w:type="dxa"/>
            <w:shd w:val="clear" w:color="auto" w:fill="auto"/>
          </w:tcPr>
          <w:p w14:paraId="4694544D" w14:textId="7BE45B78" w:rsidR="00EC4C78" w:rsidRPr="00EC4C78" w:rsidRDefault="00EC4C78" w:rsidP="00EC4C78">
            <w:pPr>
              <w:widowControl/>
              <w:spacing w:after="160" w:line="240" w:lineRule="exact"/>
              <w:jc w:val="left"/>
              <w:rPr>
                <w:rFonts w:eastAsia="宋体"/>
                <w:lang w:val="en-US"/>
              </w:rPr>
            </w:pPr>
            <w:r w:rsidRPr="00EC4C78">
              <w:rPr>
                <w:rFonts w:eastAsia="等线" w:cs="Times New Roman"/>
                <w:szCs w:val="24"/>
              </w:rPr>
              <w:t>We support.</w:t>
            </w:r>
          </w:p>
        </w:tc>
      </w:tr>
      <w:tr w:rsidR="00BC64B1" w14:paraId="643C4ABB" w14:textId="77777777">
        <w:tc>
          <w:tcPr>
            <w:tcW w:w="1809" w:type="dxa"/>
            <w:shd w:val="clear" w:color="auto" w:fill="auto"/>
          </w:tcPr>
          <w:p w14:paraId="0891D591" w14:textId="1DFFE88D"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5DBAD9A4" w14:textId="7D892FBA" w:rsidR="00BC64B1" w:rsidRPr="00EC4C78" w:rsidRDefault="00BC64B1" w:rsidP="00BC64B1">
            <w:pPr>
              <w:widowControl/>
              <w:spacing w:after="160" w:line="240" w:lineRule="exact"/>
              <w:jc w:val="left"/>
              <w:rPr>
                <w:rFonts w:eastAsia="等线" w:cs="Times New Roman"/>
                <w:szCs w:val="24"/>
              </w:rPr>
            </w:pPr>
            <w:r>
              <w:rPr>
                <w:rFonts w:eastAsia="等线" w:cs="Times New Roman"/>
                <w:szCs w:val="24"/>
              </w:rPr>
              <w:t>Support</w:t>
            </w:r>
          </w:p>
        </w:tc>
      </w:tr>
      <w:tr w:rsidR="00133A0C" w14:paraId="2B5C4E27" w14:textId="77777777">
        <w:tc>
          <w:tcPr>
            <w:tcW w:w="1809" w:type="dxa"/>
            <w:shd w:val="clear" w:color="auto" w:fill="auto"/>
          </w:tcPr>
          <w:p w14:paraId="51E3A831" w14:textId="54ECE0EE" w:rsidR="00133A0C" w:rsidRDefault="00133A0C" w:rsidP="00BC64B1">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5B85331" w14:textId="5DB7DAA3" w:rsidR="00133A0C" w:rsidRDefault="00133A0C" w:rsidP="00BC64B1">
            <w:pPr>
              <w:widowControl/>
              <w:spacing w:after="160" w:line="240" w:lineRule="exact"/>
              <w:jc w:val="left"/>
              <w:rPr>
                <w:rFonts w:eastAsia="等线" w:cs="Times New Roman"/>
                <w:szCs w:val="24"/>
              </w:rPr>
            </w:pPr>
            <w:r>
              <w:rPr>
                <w:rFonts w:eastAsia="等线" w:cs="Times New Roman"/>
                <w:szCs w:val="24"/>
              </w:rPr>
              <w:t>OK</w:t>
            </w:r>
          </w:p>
        </w:tc>
      </w:tr>
    </w:tbl>
    <w:p w14:paraId="43D87425" w14:textId="77777777" w:rsidR="00BA5525" w:rsidRDefault="00BA5525"/>
    <w:p w14:paraId="61EC7FB0" w14:textId="31E32F28" w:rsidR="00BA5525" w:rsidRDefault="00EC4C78">
      <w:pPr>
        <w:pStyle w:val="5"/>
        <w:rPr>
          <w:rFonts w:ascii="Arial" w:hAnsi="Arial" w:cs="Arial"/>
          <w:b/>
          <w:bCs/>
          <w:color w:val="auto"/>
        </w:rPr>
      </w:pPr>
      <w:r>
        <w:rPr>
          <w:rFonts w:ascii="Arial" w:hAnsi="Arial" w:cs="Arial"/>
          <w:b/>
          <w:bCs/>
          <w:color w:val="auto"/>
        </w:rPr>
        <w:t>Summary</w:t>
      </w:r>
    </w:p>
    <w:p w14:paraId="7394CCA6" w14:textId="77777777" w:rsidR="00D873CB" w:rsidRPr="00D873CB" w:rsidRDefault="00D873CB" w:rsidP="00D873CB"/>
    <w:p w14:paraId="30C1B5A9" w14:textId="0CE1A06C" w:rsidR="008F29D5" w:rsidRDefault="000315B1">
      <w:r>
        <w:lastRenderedPageBreak/>
        <w:t>I</w:t>
      </w:r>
      <w:r w:rsidR="00D873CB" w:rsidRPr="00D873CB">
        <w:t xml:space="preserve">t seems difficult to achieve an agreement in this round. </w:t>
      </w:r>
      <w:r>
        <w:t xml:space="preserve">Samsung, Apple, vivo, </w:t>
      </w:r>
      <w:proofErr w:type="spellStart"/>
      <w:r w:rsidRPr="000315B1">
        <w:t>CEWiT</w:t>
      </w:r>
      <w:proofErr w:type="spellEnd"/>
      <w:r>
        <w:t>, AT&amp;T, Ericsson and LG pointed out that this proposal is relevant to the ongoing discussion in 9.8.1.</w:t>
      </w:r>
      <w:r w:rsidR="00D873CB" w:rsidRPr="00D873CB">
        <w:t xml:space="preserve"> They suggest suspending the discussion and wait for the progress of the discussion on the</w:t>
      </w:r>
      <w:r>
        <w:t xml:space="preserve"> report of the internal delay</w:t>
      </w:r>
      <w:r w:rsidR="00D873CB" w:rsidRPr="00D873CB">
        <w:t xml:space="preserve"> in 9.8.1.</w:t>
      </w:r>
    </w:p>
    <w:p w14:paraId="0B698C67" w14:textId="77777777" w:rsidR="00BA5525" w:rsidRDefault="00BA5525"/>
    <w:p w14:paraId="6B3C100D" w14:textId="77777777" w:rsidR="00BA5525" w:rsidRDefault="00EC4C78">
      <w:pPr>
        <w:pStyle w:val="4"/>
        <w:numPr>
          <w:ilvl w:val="3"/>
          <w:numId w:val="1"/>
        </w:numPr>
        <w:rPr>
          <w:rFonts w:ascii="Arial" w:hAnsi="Arial" w:cs="Arial"/>
          <w:b/>
          <w:bCs/>
          <w:i w:val="0"/>
          <w:iCs w:val="0"/>
          <w:color w:val="auto"/>
        </w:rPr>
      </w:pPr>
      <w:r>
        <w:rPr>
          <w:rFonts w:ascii="Arial" w:hAnsi="Arial" w:cs="Arial"/>
          <w:b/>
          <w:bCs/>
          <w:i w:val="0"/>
          <w:iCs w:val="0"/>
          <w:color w:val="auto"/>
        </w:rPr>
        <w:t>Second round</w:t>
      </w:r>
    </w:p>
    <w:p w14:paraId="3EA8B2DB" w14:textId="19E7BB5F" w:rsidR="00A47115" w:rsidRDefault="00E52857">
      <w:r>
        <w:t xml:space="preserve">In the online session on Monday evening, the following agreement on timing was </w:t>
      </w:r>
      <w:r w:rsidR="00217E03">
        <w:t>updated</w:t>
      </w:r>
      <w:r>
        <w:t xml:space="preserve">. The </w:t>
      </w:r>
      <w:r w:rsidR="00217E03">
        <w:t>FFS bullet about internal delay is removed.</w:t>
      </w:r>
    </w:p>
    <w:p w14:paraId="4464F9C7" w14:textId="6E59390F" w:rsidR="00217E03" w:rsidRPr="00217E03" w:rsidRDefault="00217E03" w:rsidP="00217E03">
      <w:pPr>
        <w:widowControl/>
        <w:spacing w:after="0"/>
        <w:jc w:val="left"/>
        <w:rPr>
          <w:rFonts w:ascii="Times New Roman" w:eastAsia="Batang" w:hAnsi="Times New Roman" w:cs="Times New Roman"/>
          <w:b/>
          <w:bCs/>
          <w:iCs/>
          <w:szCs w:val="20"/>
          <w:highlight w:val="green"/>
          <w:u w:val="single"/>
          <w:lang w:eastAsia="en-US"/>
        </w:rPr>
      </w:pPr>
      <w:r w:rsidRPr="00217E03">
        <w:rPr>
          <w:rFonts w:ascii="Times New Roman" w:eastAsia="Batang" w:hAnsi="Times New Roman" w:cs="Times New Roman"/>
          <w:b/>
          <w:bCs/>
          <w:iCs/>
          <w:szCs w:val="20"/>
          <w:highlight w:val="green"/>
          <w:u w:val="single"/>
          <w:lang w:eastAsia="en-US"/>
        </w:rPr>
        <w:t>Proposal 4-1</w:t>
      </w:r>
      <w:r>
        <w:rPr>
          <w:rFonts w:ascii="Times New Roman" w:eastAsia="Batang" w:hAnsi="Times New Roman" w:cs="Times New Roman"/>
          <w:b/>
          <w:bCs/>
          <w:iCs/>
          <w:szCs w:val="20"/>
          <w:highlight w:val="green"/>
          <w:u w:val="single"/>
          <w:lang w:eastAsia="en-US"/>
        </w:rPr>
        <w:t xml:space="preserve"> (9.8.1)</w:t>
      </w:r>
      <w:r w:rsidRPr="00217E03">
        <w:rPr>
          <w:rFonts w:ascii="Times New Roman" w:eastAsia="Batang" w:hAnsi="Times New Roman" w:cs="Times New Roman"/>
          <w:b/>
          <w:bCs/>
          <w:iCs/>
          <w:szCs w:val="20"/>
          <w:highlight w:val="green"/>
          <w:u w:val="single"/>
          <w:lang w:eastAsia="en-US"/>
        </w:rPr>
        <w:t xml:space="preserve">: </w:t>
      </w:r>
    </w:p>
    <w:p w14:paraId="70CF3237" w14:textId="77777777" w:rsidR="00217E03" w:rsidRPr="00217E03" w:rsidRDefault="00217E03" w:rsidP="00217E03">
      <w:pPr>
        <w:widowControl/>
        <w:spacing w:after="0"/>
        <w:jc w:val="left"/>
        <w:rPr>
          <w:rFonts w:ascii="Times New Roman" w:eastAsia="Batang" w:hAnsi="Times New Roman" w:cs="Times New Roman"/>
          <w:iCs/>
          <w:szCs w:val="20"/>
          <w:lang w:eastAsia="en-US"/>
        </w:rPr>
      </w:pPr>
      <w:r w:rsidRPr="00217E03">
        <w:rPr>
          <w:rFonts w:ascii="Times New Roman" w:eastAsia="Batang" w:hAnsi="Times New Roman" w:cs="Times New Roman"/>
          <w:iCs/>
          <w:szCs w:val="20"/>
          <w:lang w:eastAsia="en-US"/>
        </w:rPr>
        <w:t>For the timing of NCR, the following assumption is captured into TR 38.867.</w:t>
      </w:r>
    </w:p>
    <w:p w14:paraId="57C64989" w14:textId="77777777" w:rsidR="00217E03" w:rsidRPr="00217E03" w:rsidRDefault="00217E03" w:rsidP="00217E03">
      <w:pPr>
        <w:widowControl/>
        <w:numPr>
          <w:ilvl w:val="0"/>
          <w:numId w:val="20"/>
        </w:numPr>
        <w:snapToGrid w:val="0"/>
        <w:spacing w:beforeLines="50" w:before="120" w:afterLines="50" w:line="259" w:lineRule="auto"/>
        <w:jc w:val="left"/>
        <w:rPr>
          <w:rFonts w:eastAsia="Batang" w:cs="Times New Roman"/>
          <w:szCs w:val="24"/>
          <w:lang w:eastAsia="x-none"/>
        </w:rPr>
      </w:pPr>
      <w:r w:rsidRPr="00217E03">
        <w:rPr>
          <w:rFonts w:eastAsia="Batang" w:cs="Times New Roman"/>
          <w:szCs w:val="24"/>
          <w:lang w:eastAsia="x-none"/>
        </w:rPr>
        <w:t>The DL transmitting timing of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is delayed after the DL receiving timing of the NCR-MT (or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by the internal delay; </w:t>
      </w:r>
    </w:p>
    <w:p w14:paraId="6CFFF9CA" w14:textId="77777777" w:rsidR="00217E03" w:rsidRPr="00217E03" w:rsidRDefault="00217E03" w:rsidP="00217E03">
      <w:pPr>
        <w:widowControl/>
        <w:numPr>
          <w:ilvl w:val="0"/>
          <w:numId w:val="20"/>
        </w:numPr>
        <w:snapToGrid w:val="0"/>
        <w:spacing w:beforeLines="50" w:before="120" w:afterLines="50" w:line="259" w:lineRule="auto"/>
        <w:jc w:val="left"/>
        <w:rPr>
          <w:rFonts w:eastAsia="Batang" w:cs="Times New Roman"/>
          <w:szCs w:val="24"/>
          <w:lang w:eastAsia="x-none"/>
        </w:rPr>
      </w:pPr>
      <w:r w:rsidRPr="00217E03">
        <w:rPr>
          <w:rFonts w:eastAsia="Batang" w:cs="Times New Roman"/>
          <w:szCs w:val="24"/>
          <w:lang w:eastAsia="x-none"/>
        </w:rPr>
        <w:t>The UL receiving timing of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is advanced before the UL transmitting timing of the NCR-MT (or the NCR-</w:t>
      </w:r>
      <w:proofErr w:type="spellStart"/>
      <w:r w:rsidRPr="00217E03">
        <w:rPr>
          <w:rFonts w:eastAsia="Batang" w:cs="Times New Roman"/>
          <w:szCs w:val="24"/>
          <w:lang w:eastAsia="x-none"/>
        </w:rPr>
        <w:t>Fwd</w:t>
      </w:r>
      <w:proofErr w:type="spellEnd"/>
      <w:r w:rsidRPr="00217E03">
        <w:rPr>
          <w:rFonts w:eastAsia="Batang" w:cs="Times New Roman"/>
          <w:szCs w:val="24"/>
          <w:lang w:eastAsia="x-none"/>
        </w:rPr>
        <w:t xml:space="preserve">) by the internal delay. </w:t>
      </w:r>
    </w:p>
    <w:p w14:paraId="6DD1F157" w14:textId="77777777" w:rsidR="00217E03" w:rsidRDefault="00217E03"/>
    <w:p w14:paraId="40E50924" w14:textId="4DD6A363" w:rsidR="00A47115" w:rsidRDefault="00A47115">
      <w:r>
        <w:t xml:space="preserve">Considering the progress of 9.8.1, the FL </w:t>
      </w:r>
      <w:r w:rsidR="00E52857">
        <w:t>encourage</w:t>
      </w:r>
      <w:r>
        <w:t xml:space="preserve"> companies to </w:t>
      </w:r>
      <w:r w:rsidR="00E52857">
        <w:t>re</w:t>
      </w:r>
      <w:r>
        <w:t>consider the following proposal.</w:t>
      </w:r>
    </w:p>
    <w:p w14:paraId="68190491" w14:textId="77777777" w:rsidR="00A47115" w:rsidRDefault="00A47115"/>
    <w:p w14:paraId="2E6F8934" w14:textId="77777777" w:rsidR="00A47115" w:rsidRDefault="00A47115" w:rsidP="00A47115">
      <w:pPr>
        <w:rPr>
          <w:b/>
          <w:bCs/>
          <w:i/>
          <w:iCs/>
          <w:lang w:val="en-US"/>
        </w:rPr>
      </w:pPr>
      <w:r>
        <w:rPr>
          <w:b/>
          <w:bCs/>
          <w:i/>
          <w:iCs/>
          <w:highlight w:val="yellow"/>
          <w:lang w:val="en-US"/>
        </w:rPr>
        <w:t>Proposal 4-1</w:t>
      </w:r>
      <w:r>
        <w:rPr>
          <w:b/>
          <w:bCs/>
          <w:i/>
          <w:iCs/>
          <w:lang w:val="en-US"/>
        </w:rPr>
        <w:t>: Update the agreement achieved in RAN1#109e as follows:</w:t>
      </w:r>
    </w:p>
    <w:p w14:paraId="07EF6D54" w14:textId="77777777" w:rsidR="00A47115" w:rsidRDefault="00A47115" w:rsidP="00A47115">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741F667" w14:textId="77777777" w:rsidR="00A47115" w:rsidRDefault="00A47115" w:rsidP="00A47115">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41D5CB13" w14:textId="77777777" w:rsidR="00A47115" w:rsidRDefault="00A47115" w:rsidP="00A47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47115" w14:paraId="495C3F14" w14:textId="77777777" w:rsidTr="00574C36">
        <w:trPr>
          <w:trHeight w:val="397"/>
        </w:trPr>
        <w:tc>
          <w:tcPr>
            <w:tcW w:w="9606" w:type="dxa"/>
            <w:gridSpan w:val="2"/>
            <w:shd w:val="clear" w:color="auto" w:fill="auto"/>
            <w:vAlign w:val="center"/>
          </w:tcPr>
          <w:p w14:paraId="0FE46DFD" w14:textId="77777777" w:rsidR="00A47115" w:rsidRDefault="00A47115" w:rsidP="00574C36">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A47115" w14:paraId="45A4FB21" w14:textId="77777777" w:rsidTr="00217E03">
        <w:trPr>
          <w:trHeight w:val="397"/>
        </w:trPr>
        <w:tc>
          <w:tcPr>
            <w:tcW w:w="1809" w:type="dxa"/>
            <w:shd w:val="clear" w:color="auto" w:fill="5B9BD5" w:themeFill="accent5"/>
            <w:vAlign w:val="center"/>
          </w:tcPr>
          <w:p w14:paraId="72ECB6A2" w14:textId="77777777" w:rsidR="00A47115" w:rsidRDefault="00A47115" w:rsidP="00574C36">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5B9BD5" w:themeFill="accent5"/>
            <w:vAlign w:val="center"/>
          </w:tcPr>
          <w:p w14:paraId="7E2752EB" w14:textId="77777777" w:rsidR="00A47115" w:rsidRDefault="00A47115" w:rsidP="00574C36">
            <w:pPr>
              <w:widowControl/>
              <w:spacing w:after="160" w:line="240" w:lineRule="exact"/>
              <w:jc w:val="center"/>
              <w:rPr>
                <w:rFonts w:eastAsia="等线" w:cs="Times New Roman"/>
                <w:b/>
                <w:bCs/>
                <w:szCs w:val="24"/>
              </w:rPr>
            </w:pPr>
            <w:r>
              <w:rPr>
                <w:rFonts w:eastAsia="等线" w:cs="Times New Roman"/>
                <w:b/>
                <w:bCs/>
                <w:szCs w:val="24"/>
              </w:rPr>
              <w:t>Comments</w:t>
            </w:r>
          </w:p>
        </w:tc>
      </w:tr>
      <w:tr w:rsidR="00A47115" w14:paraId="1E6D93ED" w14:textId="77777777" w:rsidTr="00574C36">
        <w:tc>
          <w:tcPr>
            <w:tcW w:w="1809" w:type="dxa"/>
            <w:shd w:val="clear" w:color="auto" w:fill="auto"/>
          </w:tcPr>
          <w:p w14:paraId="65430145" w14:textId="112D5583" w:rsidR="00A47115" w:rsidRDefault="00D45CFA" w:rsidP="00574C36">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TT DOCOMO</w:t>
            </w:r>
          </w:p>
        </w:tc>
        <w:tc>
          <w:tcPr>
            <w:tcW w:w="7797" w:type="dxa"/>
            <w:shd w:val="clear" w:color="auto" w:fill="auto"/>
          </w:tcPr>
          <w:p w14:paraId="56949D90" w14:textId="1FF5AE66" w:rsidR="00A47115" w:rsidRDefault="00D45CFA" w:rsidP="00574C36">
            <w:pPr>
              <w:rPr>
                <w:rFonts w:eastAsia="等线" w:cs="Times New Roman"/>
                <w:szCs w:val="24"/>
              </w:rPr>
            </w:pPr>
            <w:r>
              <w:rPr>
                <w:rFonts w:eastAsia="等线" w:cs="Times New Roman"/>
                <w:szCs w:val="24"/>
              </w:rPr>
              <w:t xml:space="preserve">Support </w:t>
            </w:r>
          </w:p>
        </w:tc>
      </w:tr>
      <w:tr w:rsidR="00A47115" w14:paraId="6F04554C" w14:textId="77777777" w:rsidTr="00574C36">
        <w:tc>
          <w:tcPr>
            <w:tcW w:w="1809" w:type="dxa"/>
            <w:shd w:val="clear" w:color="auto" w:fill="auto"/>
          </w:tcPr>
          <w:p w14:paraId="6CD0B32D" w14:textId="7EBBDC3E" w:rsidR="00A47115" w:rsidRDefault="00D96052" w:rsidP="00574C36">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1D76BB83" w14:textId="23062F55" w:rsidR="00A47115" w:rsidRDefault="00D96052" w:rsidP="00574C36">
            <w:pPr>
              <w:widowControl/>
              <w:spacing w:after="160" w:line="240" w:lineRule="exact"/>
              <w:jc w:val="left"/>
              <w:rPr>
                <w:rFonts w:eastAsia="等线" w:cs="Times New Roman"/>
                <w:szCs w:val="24"/>
              </w:rPr>
            </w:pPr>
            <w:r>
              <w:rPr>
                <w:rFonts w:eastAsia="等线" w:cs="Times New Roman"/>
                <w:szCs w:val="24"/>
              </w:rPr>
              <w:t>Support</w:t>
            </w:r>
          </w:p>
        </w:tc>
      </w:tr>
      <w:tr w:rsidR="00BD02F0" w14:paraId="3302E692" w14:textId="77777777" w:rsidTr="00574C36">
        <w:tc>
          <w:tcPr>
            <w:tcW w:w="1809" w:type="dxa"/>
            <w:shd w:val="clear" w:color="auto" w:fill="auto"/>
          </w:tcPr>
          <w:p w14:paraId="1449341B" w14:textId="0B8C40F9" w:rsidR="00BD02F0" w:rsidRDefault="00BD02F0" w:rsidP="00BD02F0">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760AE13" w14:textId="1EA559E4" w:rsidR="00BD02F0" w:rsidRDefault="00BD02F0" w:rsidP="00BD02F0">
            <w:pPr>
              <w:widowControl/>
              <w:spacing w:after="160" w:line="240" w:lineRule="exact"/>
              <w:jc w:val="left"/>
              <w:rPr>
                <w:rFonts w:eastAsia="等线" w:cs="Times New Roman"/>
                <w:szCs w:val="24"/>
              </w:rPr>
            </w:pPr>
            <w:r>
              <w:rPr>
                <w:rFonts w:eastAsia="等线" w:cs="Times New Roman"/>
                <w:szCs w:val="24"/>
              </w:rPr>
              <w:t>Support</w:t>
            </w:r>
          </w:p>
        </w:tc>
      </w:tr>
      <w:tr w:rsidR="004D7C0D" w14:paraId="7A4122F4" w14:textId="77777777" w:rsidTr="00574C36">
        <w:tc>
          <w:tcPr>
            <w:tcW w:w="1809" w:type="dxa"/>
            <w:shd w:val="clear" w:color="auto" w:fill="auto"/>
          </w:tcPr>
          <w:p w14:paraId="7143BBBA" w14:textId="5E92477F" w:rsidR="004D7C0D" w:rsidRDefault="004D7C0D" w:rsidP="004D7C0D">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E85B36C" w14:textId="2CCDBFA2" w:rsidR="004D7C0D" w:rsidRDefault="004D7C0D" w:rsidP="004D7C0D">
            <w:pPr>
              <w:widowControl/>
              <w:spacing w:after="160" w:line="240" w:lineRule="exact"/>
              <w:jc w:val="left"/>
              <w:rPr>
                <w:rFonts w:eastAsia="等线" w:cs="Times New Roman"/>
                <w:szCs w:val="24"/>
              </w:rPr>
            </w:pPr>
            <w:r>
              <w:rPr>
                <w:rFonts w:eastAsia="等线" w:cs="Times New Roman"/>
                <w:szCs w:val="24"/>
              </w:rPr>
              <w:t>Support</w:t>
            </w:r>
          </w:p>
        </w:tc>
      </w:tr>
      <w:tr w:rsidR="00D0700E" w14:paraId="45062030" w14:textId="77777777" w:rsidTr="00574C36">
        <w:tc>
          <w:tcPr>
            <w:tcW w:w="1809" w:type="dxa"/>
            <w:shd w:val="clear" w:color="auto" w:fill="auto"/>
          </w:tcPr>
          <w:p w14:paraId="50CDD8D8" w14:textId="65C84CB6" w:rsidR="00D0700E" w:rsidRDefault="00D0700E" w:rsidP="004D7C0D">
            <w:pPr>
              <w:widowControl/>
              <w:spacing w:after="160" w:line="240" w:lineRule="exact"/>
              <w:jc w:val="left"/>
              <w:rPr>
                <w:rFonts w:eastAsia="等线" w:cs="Times New Roman"/>
                <w:szCs w:val="24"/>
              </w:rPr>
            </w:pPr>
            <w:r>
              <w:rPr>
                <w:rFonts w:eastAsia="等线" w:cs="Times New Roman" w:hint="eastAsia"/>
                <w:szCs w:val="24"/>
              </w:rPr>
              <w:t>H</w:t>
            </w:r>
            <w:r>
              <w:rPr>
                <w:rFonts w:eastAsia="等线" w:cs="Times New Roman"/>
                <w:szCs w:val="24"/>
              </w:rPr>
              <w:t xml:space="preserve">uawei, </w:t>
            </w:r>
            <w:proofErr w:type="spellStart"/>
            <w:r>
              <w:rPr>
                <w:rFonts w:eastAsia="等线" w:cs="Times New Roman"/>
                <w:szCs w:val="24"/>
              </w:rPr>
              <w:t>HiSilicon</w:t>
            </w:r>
            <w:proofErr w:type="spellEnd"/>
          </w:p>
        </w:tc>
        <w:tc>
          <w:tcPr>
            <w:tcW w:w="7797" w:type="dxa"/>
            <w:shd w:val="clear" w:color="auto" w:fill="auto"/>
          </w:tcPr>
          <w:p w14:paraId="0404BE53" w14:textId="2BB4F9D2" w:rsidR="00D0700E" w:rsidRDefault="00D0700E" w:rsidP="004D7C0D">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4A4428" w14:paraId="2B12146F" w14:textId="77777777" w:rsidTr="00574C36">
        <w:tc>
          <w:tcPr>
            <w:tcW w:w="1809" w:type="dxa"/>
            <w:shd w:val="clear" w:color="auto" w:fill="auto"/>
          </w:tcPr>
          <w:p w14:paraId="352EC294" w14:textId="2A9272DD" w:rsidR="004A4428" w:rsidRDefault="004A4428" w:rsidP="004D7C0D">
            <w:pPr>
              <w:widowControl/>
              <w:spacing w:after="160" w:line="240" w:lineRule="exact"/>
              <w:jc w:val="left"/>
              <w:rPr>
                <w:rFonts w:eastAsia="等线" w:cs="Times New Roman"/>
                <w:szCs w:val="24"/>
              </w:rPr>
            </w:pPr>
            <w:r>
              <w:rPr>
                <w:rFonts w:eastAsia="等线" w:cs="Times New Roman"/>
                <w:szCs w:val="24"/>
              </w:rPr>
              <w:t xml:space="preserve">Nokia </w:t>
            </w:r>
          </w:p>
        </w:tc>
        <w:tc>
          <w:tcPr>
            <w:tcW w:w="7797" w:type="dxa"/>
            <w:shd w:val="clear" w:color="auto" w:fill="auto"/>
          </w:tcPr>
          <w:p w14:paraId="5DEB686D" w14:textId="4F4D4760" w:rsidR="004A4428" w:rsidRDefault="004A4428" w:rsidP="004D7C0D">
            <w:pPr>
              <w:widowControl/>
              <w:spacing w:after="160" w:line="240" w:lineRule="exact"/>
              <w:jc w:val="left"/>
              <w:rPr>
                <w:rFonts w:eastAsia="等线" w:cs="Times New Roman"/>
                <w:szCs w:val="24"/>
              </w:rPr>
            </w:pPr>
            <w:r>
              <w:rPr>
                <w:rFonts w:eastAsia="等线" w:cs="Times New Roman"/>
                <w:szCs w:val="24"/>
              </w:rPr>
              <w:t>Support</w:t>
            </w:r>
          </w:p>
        </w:tc>
      </w:tr>
      <w:tr w:rsidR="004B3455" w14:paraId="234A2B02" w14:textId="77777777" w:rsidTr="00574C36">
        <w:tc>
          <w:tcPr>
            <w:tcW w:w="1809" w:type="dxa"/>
            <w:shd w:val="clear" w:color="auto" w:fill="auto"/>
          </w:tcPr>
          <w:p w14:paraId="367055E8" w14:textId="08CC8E0A" w:rsidR="004B3455" w:rsidRDefault="004B3455" w:rsidP="004B3455">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0E9C753C" w14:textId="2A71C1D8" w:rsidR="004B3455" w:rsidRDefault="004B3455" w:rsidP="004B3455">
            <w:pPr>
              <w:widowControl/>
              <w:spacing w:after="160" w:line="240" w:lineRule="exact"/>
              <w:jc w:val="left"/>
              <w:rPr>
                <w:rFonts w:eastAsia="等线" w:cs="Times New Roman"/>
                <w:szCs w:val="24"/>
              </w:rPr>
            </w:pPr>
            <w:r>
              <w:rPr>
                <w:rFonts w:eastAsia="等线" w:cs="Times New Roman"/>
                <w:szCs w:val="24"/>
              </w:rPr>
              <w:t>Support</w:t>
            </w:r>
          </w:p>
        </w:tc>
      </w:tr>
      <w:tr w:rsidR="002778A4" w14:paraId="25F34B85" w14:textId="77777777" w:rsidTr="00574C36">
        <w:tc>
          <w:tcPr>
            <w:tcW w:w="1809" w:type="dxa"/>
            <w:shd w:val="clear" w:color="auto" w:fill="auto"/>
          </w:tcPr>
          <w:p w14:paraId="3EA64AB8" w14:textId="51D03D6F" w:rsidR="002778A4" w:rsidRDefault="002778A4" w:rsidP="002778A4">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0C8D5B46" w14:textId="3CD19C0F" w:rsidR="002778A4" w:rsidRDefault="002778A4" w:rsidP="002778A4">
            <w:pPr>
              <w:widowControl/>
              <w:spacing w:after="160" w:line="240" w:lineRule="exact"/>
              <w:jc w:val="left"/>
              <w:rPr>
                <w:rFonts w:eastAsia="等线" w:cs="Times New Roman"/>
                <w:szCs w:val="24"/>
              </w:rPr>
            </w:pPr>
            <w:r w:rsidRPr="00E90F70">
              <w:rPr>
                <w:rFonts w:eastAsia="Malgun Gothic" w:cs="Times New Roman"/>
                <w:szCs w:val="24"/>
                <w:lang w:eastAsia="ko-KR"/>
              </w:rPr>
              <w:t>Support the proposal under the assumption that the reporting of internal delay is not a kind of side control information</w:t>
            </w:r>
            <w:r>
              <w:rPr>
                <w:rFonts w:eastAsia="Malgun Gothic" w:cs="Times New Roman"/>
                <w:szCs w:val="24"/>
                <w:lang w:eastAsia="ko-KR"/>
              </w:rPr>
              <w:t xml:space="preserve"> since it is capability reporting</w:t>
            </w:r>
            <w:r w:rsidRPr="00E90F70">
              <w:rPr>
                <w:rFonts w:eastAsia="Malgun Gothic" w:cs="Times New Roman"/>
                <w:szCs w:val="24"/>
                <w:lang w:eastAsia="ko-KR"/>
              </w:rPr>
              <w:t>.</w:t>
            </w:r>
          </w:p>
        </w:tc>
      </w:tr>
      <w:tr w:rsidR="00E0385B" w14:paraId="16E693B2" w14:textId="77777777" w:rsidTr="00574C36">
        <w:tc>
          <w:tcPr>
            <w:tcW w:w="1809" w:type="dxa"/>
            <w:shd w:val="clear" w:color="auto" w:fill="auto"/>
          </w:tcPr>
          <w:p w14:paraId="7E951696" w14:textId="7D130E90" w:rsidR="00E0385B" w:rsidRDefault="00E0385B" w:rsidP="00E0385B">
            <w:pPr>
              <w:widowControl/>
              <w:spacing w:after="160" w:line="240" w:lineRule="exact"/>
              <w:jc w:val="left"/>
              <w:rPr>
                <w:rFonts w:eastAsia="Malgun Gothic" w:cs="Times New Roman"/>
                <w:szCs w:val="24"/>
                <w:lang w:eastAsia="ko-KR"/>
              </w:rPr>
            </w:pPr>
            <w:r>
              <w:rPr>
                <w:rFonts w:eastAsia="等线" w:cs="Times New Roman" w:hint="eastAsia"/>
                <w:szCs w:val="24"/>
              </w:rPr>
              <w:t>N</w:t>
            </w:r>
            <w:r>
              <w:rPr>
                <w:rFonts w:eastAsia="等线" w:cs="Times New Roman"/>
                <w:szCs w:val="24"/>
              </w:rPr>
              <w:t>EC</w:t>
            </w:r>
          </w:p>
        </w:tc>
        <w:tc>
          <w:tcPr>
            <w:tcW w:w="7797" w:type="dxa"/>
            <w:shd w:val="clear" w:color="auto" w:fill="auto"/>
          </w:tcPr>
          <w:p w14:paraId="389067B0" w14:textId="5F22AC76" w:rsidR="00E0385B" w:rsidRPr="00E90F70" w:rsidRDefault="00E0385B" w:rsidP="00E0385B">
            <w:pPr>
              <w:widowControl/>
              <w:spacing w:after="160" w:line="240" w:lineRule="exact"/>
              <w:jc w:val="left"/>
              <w:rPr>
                <w:rFonts w:eastAsia="Malgun Gothic" w:cs="Times New Roman"/>
                <w:szCs w:val="24"/>
                <w:lang w:eastAsia="ko-KR"/>
              </w:rPr>
            </w:pPr>
            <w:r>
              <w:rPr>
                <w:rFonts w:eastAsia="等线" w:cs="Times New Roman"/>
                <w:szCs w:val="24"/>
              </w:rPr>
              <w:t>Support</w:t>
            </w:r>
          </w:p>
        </w:tc>
      </w:tr>
      <w:tr w:rsidR="00AB3E3A" w14:paraId="02CB3BD7" w14:textId="77777777" w:rsidTr="00574C36">
        <w:tc>
          <w:tcPr>
            <w:tcW w:w="1809" w:type="dxa"/>
            <w:shd w:val="clear" w:color="auto" w:fill="auto"/>
          </w:tcPr>
          <w:p w14:paraId="3C09D08A" w14:textId="222F2D8B" w:rsidR="00AB3E3A" w:rsidRDefault="00AB3E3A" w:rsidP="00E0385B">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5F9218B8" w14:textId="4D0B662F" w:rsidR="00AB3E3A" w:rsidRDefault="00AB3E3A" w:rsidP="00E0385B">
            <w:pPr>
              <w:widowControl/>
              <w:spacing w:after="160" w:line="240" w:lineRule="exact"/>
              <w:jc w:val="left"/>
              <w:rPr>
                <w:rFonts w:eastAsia="等线" w:cs="Times New Roman"/>
                <w:szCs w:val="24"/>
              </w:rPr>
            </w:pPr>
            <w:r>
              <w:rPr>
                <w:rFonts w:eastAsia="等线" w:cs="Times New Roman"/>
                <w:szCs w:val="24"/>
              </w:rPr>
              <w:t>Support</w:t>
            </w:r>
          </w:p>
        </w:tc>
      </w:tr>
      <w:tr w:rsidR="00392CDE" w14:paraId="31BCB5D7" w14:textId="77777777" w:rsidTr="00574C36">
        <w:tc>
          <w:tcPr>
            <w:tcW w:w="1809" w:type="dxa"/>
            <w:shd w:val="clear" w:color="auto" w:fill="auto"/>
          </w:tcPr>
          <w:p w14:paraId="645BE73C" w14:textId="01C8C7C6" w:rsidR="00392CDE" w:rsidRDefault="00392CDE" w:rsidP="00E0385B">
            <w:pPr>
              <w:widowControl/>
              <w:spacing w:after="160" w:line="240" w:lineRule="exact"/>
              <w:jc w:val="left"/>
              <w:rPr>
                <w:rFonts w:eastAsia="等线" w:cs="Times New Roman"/>
                <w:szCs w:val="24"/>
              </w:rPr>
            </w:pPr>
            <w:r>
              <w:rPr>
                <w:rFonts w:eastAsia="等线" w:cs="Times New Roman" w:hint="eastAsia"/>
                <w:szCs w:val="24"/>
              </w:rPr>
              <w:t>Z</w:t>
            </w:r>
            <w:r>
              <w:rPr>
                <w:rFonts w:eastAsia="等线" w:cs="Times New Roman"/>
                <w:szCs w:val="24"/>
              </w:rPr>
              <w:t>TE</w:t>
            </w:r>
          </w:p>
        </w:tc>
        <w:tc>
          <w:tcPr>
            <w:tcW w:w="7797" w:type="dxa"/>
            <w:shd w:val="clear" w:color="auto" w:fill="auto"/>
          </w:tcPr>
          <w:p w14:paraId="3773FFEC" w14:textId="77777777" w:rsidR="005D49E9" w:rsidRDefault="00392CDE" w:rsidP="00E0385B">
            <w:pPr>
              <w:widowControl/>
              <w:spacing w:after="160" w:line="240" w:lineRule="exact"/>
              <w:jc w:val="left"/>
              <w:rPr>
                <w:rFonts w:eastAsia="等线" w:cs="Times New Roman"/>
                <w:szCs w:val="24"/>
              </w:rPr>
            </w:pPr>
            <w:r>
              <w:rPr>
                <w:rFonts w:eastAsia="等线" w:cs="Times New Roman"/>
                <w:szCs w:val="24"/>
              </w:rPr>
              <w:t xml:space="preserve">Support. </w:t>
            </w:r>
          </w:p>
          <w:p w14:paraId="34C2D6F1" w14:textId="26F511E9" w:rsidR="00392CDE" w:rsidRDefault="00392CDE" w:rsidP="00E0385B">
            <w:pPr>
              <w:widowControl/>
              <w:spacing w:after="160" w:line="240" w:lineRule="exact"/>
              <w:jc w:val="left"/>
              <w:rPr>
                <w:rFonts w:eastAsia="等线" w:cs="Times New Roman"/>
                <w:szCs w:val="24"/>
              </w:rPr>
            </w:pPr>
            <w:r>
              <w:rPr>
                <w:rFonts w:eastAsia="等线" w:cs="Times New Roman"/>
                <w:szCs w:val="24"/>
              </w:rPr>
              <w:t>It</w:t>
            </w:r>
            <w:r w:rsidR="00133A0C">
              <w:rPr>
                <w:rFonts w:eastAsia="等线" w:cs="Times New Roman"/>
                <w:szCs w:val="24"/>
              </w:rPr>
              <w:t>’</w:t>
            </w:r>
            <w:r>
              <w:rPr>
                <w:rFonts w:eastAsia="等线" w:cs="Times New Roman"/>
                <w:szCs w:val="24"/>
              </w:rPr>
              <w:t xml:space="preserve">s clear that the report of capability (if agreed) is definitely not part of side control information or ACK for corresponding information. </w:t>
            </w:r>
          </w:p>
        </w:tc>
      </w:tr>
      <w:tr w:rsidR="00133A0C" w14:paraId="78036065" w14:textId="77777777" w:rsidTr="00574C36">
        <w:tc>
          <w:tcPr>
            <w:tcW w:w="1809" w:type="dxa"/>
            <w:shd w:val="clear" w:color="auto" w:fill="auto"/>
          </w:tcPr>
          <w:p w14:paraId="60AF2A45" w14:textId="40C336CB" w:rsidR="00133A0C" w:rsidRDefault="00133A0C" w:rsidP="00E0385B">
            <w:pPr>
              <w:widowControl/>
              <w:spacing w:after="160" w:line="240" w:lineRule="exact"/>
              <w:jc w:val="left"/>
              <w:rPr>
                <w:rFonts w:eastAsia="等线" w:cs="Times New Roman"/>
                <w:szCs w:val="24"/>
              </w:rPr>
            </w:pPr>
            <w:r>
              <w:rPr>
                <w:rFonts w:eastAsia="等线" w:cs="Times New Roman"/>
                <w:szCs w:val="24"/>
              </w:rPr>
              <w:t>CATT2</w:t>
            </w:r>
          </w:p>
        </w:tc>
        <w:tc>
          <w:tcPr>
            <w:tcW w:w="7797" w:type="dxa"/>
            <w:shd w:val="clear" w:color="auto" w:fill="auto"/>
          </w:tcPr>
          <w:p w14:paraId="3AF58530" w14:textId="4122266A" w:rsidR="00133A0C" w:rsidRDefault="00133A0C" w:rsidP="00E0385B">
            <w:pPr>
              <w:widowControl/>
              <w:spacing w:after="160" w:line="240" w:lineRule="exact"/>
              <w:jc w:val="left"/>
              <w:rPr>
                <w:rFonts w:eastAsia="等线" w:cs="Times New Roman"/>
                <w:szCs w:val="24"/>
              </w:rPr>
            </w:pPr>
            <w:r>
              <w:rPr>
                <w:rFonts w:eastAsia="等线" w:cs="Times New Roman"/>
                <w:szCs w:val="24"/>
              </w:rPr>
              <w:t>OK</w:t>
            </w:r>
          </w:p>
        </w:tc>
      </w:tr>
      <w:tr w:rsidR="001D50A7" w14:paraId="14DDDEE1" w14:textId="77777777" w:rsidTr="00574C36">
        <w:tc>
          <w:tcPr>
            <w:tcW w:w="1809" w:type="dxa"/>
            <w:shd w:val="clear" w:color="auto" w:fill="auto"/>
          </w:tcPr>
          <w:p w14:paraId="3F8D0F2D" w14:textId="508DE3DE" w:rsidR="001D50A7" w:rsidRDefault="001D50A7" w:rsidP="001D50A7">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BAB4A" w14:textId="77777777" w:rsidR="001D50A7" w:rsidRDefault="001D50A7" w:rsidP="001D50A7">
            <w:pPr>
              <w:widowControl/>
              <w:spacing w:after="160" w:line="240" w:lineRule="exact"/>
              <w:jc w:val="left"/>
              <w:rPr>
                <w:rFonts w:eastAsia="等线" w:cs="Times New Roman"/>
                <w:szCs w:val="24"/>
              </w:rPr>
            </w:pPr>
            <w:r>
              <w:rPr>
                <w:rFonts w:eastAsia="等线" w:cs="Times New Roman"/>
                <w:szCs w:val="24"/>
              </w:rPr>
              <w:t xml:space="preserve">Based on the agreement above, no signalling is needed for NCR operation, but capability reporting is still necessary for gNB configuration and scheduling decisions, which is </w:t>
            </w:r>
            <w:r>
              <w:rPr>
                <w:rFonts w:eastAsia="等线" w:cs="Times New Roman"/>
                <w:szCs w:val="24"/>
              </w:rPr>
              <w:lastRenderedPageBreak/>
              <w:t xml:space="preserve">consistent with RAN4 Repeater Declaration for “Long Delay Repeater” (R4-2211151). Therefore, we suggest the following </w:t>
            </w:r>
            <w:r w:rsidRPr="00292336">
              <w:rPr>
                <w:rFonts w:eastAsia="等线" w:cs="Times New Roman"/>
                <w:color w:val="00B050"/>
                <w:szCs w:val="24"/>
              </w:rPr>
              <w:t>modification</w:t>
            </w:r>
            <w:r>
              <w:rPr>
                <w:rFonts w:eastAsia="等线" w:cs="Times New Roman"/>
                <w:szCs w:val="24"/>
              </w:rPr>
              <w:t>:</w:t>
            </w:r>
          </w:p>
          <w:p w14:paraId="33972873" w14:textId="77777777" w:rsidR="001D50A7" w:rsidRDefault="001D50A7" w:rsidP="001D50A7">
            <w:pPr>
              <w:widowControl/>
              <w:spacing w:after="0"/>
              <w:jc w:val="left"/>
              <w:rPr>
                <w:rFonts w:eastAsia="Batang" w:cs="Times New Roman"/>
                <w:iCs/>
                <w:szCs w:val="20"/>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48F79347" w14:textId="77777777" w:rsidR="001D50A7" w:rsidRPr="00292336" w:rsidRDefault="001D50A7" w:rsidP="001D50A7">
            <w:pPr>
              <w:pStyle w:val="af1"/>
              <w:widowControl/>
              <w:numPr>
                <w:ilvl w:val="0"/>
                <w:numId w:val="23"/>
              </w:numPr>
              <w:spacing w:after="0"/>
              <w:jc w:val="left"/>
              <w:rPr>
                <w:rFonts w:ascii="Times New Roman" w:eastAsia="Batang" w:hAnsi="Times New Roman" w:cs="Times New Roman"/>
                <w:i/>
                <w:color w:val="00B050"/>
                <w:szCs w:val="20"/>
                <w:lang w:eastAsia="en-US"/>
              </w:rPr>
            </w:pPr>
            <w:r w:rsidRPr="00292336">
              <w:rPr>
                <w:rFonts w:ascii="Times New Roman" w:eastAsia="Batang" w:hAnsi="Times New Roman" w:cs="Times New Roman"/>
                <w:color w:val="00B050"/>
                <w:szCs w:val="20"/>
                <w:lang w:eastAsia="en-US"/>
              </w:rPr>
              <w:t xml:space="preserve">NCR capability reporting for </w:t>
            </w:r>
            <w:r>
              <w:rPr>
                <w:rFonts w:ascii="Times New Roman" w:eastAsia="Batang" w:hAnsi="Times New Roman" w:cs="Times New Roman"/>
                <w:color w:val="00B050"/>
                <w:szCs w:val="20"/>
                <w:lang w:eastAsia="en-US"/>
              </w:rPr>
              <w:t>internal delay of NCR-</w:t>
            </w:r>
            <w:proofErr w:type="spellStart"/>
            <w:r>
              <w:rPr>
                <w:rFonts w:ascii="Times New Roman" w:eastAsia="Batang" w:hAnsi="Times New Roman" w:cs="Times New Roman"/>
                <w:color w:val="00B050"/>
                <w:szCs w:val="20"/>
                <w:lang w:eastAsia="en-US"/>
              </w:rPr>
              <w:t>Fwd</w:t>
            </w:r>
            <w:proofErr w:type="spellEnd"/>
            <w:r>
              <w:rPr>
                <w:rFonts w:ascii="Times New Roman" w:eastAsia="Batang" w:hAnsi="Times New Roman" w:cs="Times New Roman"/>
                <w:color w:val="00B050"/>
                <w:szCs w:val="20"/>
                <w:lang w:eastAsia="en-US"/>
              </w:rPr>
              <w:t xml:space="preserve"> is supported.</w:t>
            </w:r>
          </w:p>
          <w:p w14:paraId="5CD9D9EA" w14:textId="77777777" w:rsidR="001D50A7" w:rsidRDefault="001D50A7" w:rsidP="001D50A7">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218C0D10" w14:textId="77777777" w:rsidR="001D50A7" w:rsidRDefault="001D50A7" w:rsidP="001D50A7">
            <w:pPr>
              <w:widowControl/>
              <w:spacing w:after="160" w:line="240" w:lineRule="exact"/>
              <w:jc w:val="left"/>
              <w:rPr>
                <w:rFonts w:eastAsia="等线" w:cs="Times New Roman"/>
                <w:szCs w:val="24"/>
              </w:rPr>
            </w:pPr>
          </w:p>
        </w:tc>
      </w:tr>
      <w:tr w:rsidR="00A02CD7" w14:paraId="56F8C91F" w14:textId="77777777" w:rsidTr="00574C36">
        <w:tc>
          <w:tcPr>
            <w:tcW w:w="1809" w:type="dxa"/>
            <w:shd w:val="clear" w:color="auto" w:fill="auto"/>
          </w:tcPr>
          <w:p w14:paraId="533AD65B" w14:textId="6779FAE9" w:rsidR="00A02CD7" w:rsidRPr="00A02CD7" w:rsidRDefault="00A02CD7" w:rsidP="001D50A7">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K</w:t>
            </w:r>
            <w:r>
              <w:rPr>
                <w:rFonts w:eastAsia="Yu Mincho" w:cs="Times New Roman"/>
                <w:szCs w:val="24"/>
                <w:lang w:eastAsia="ja-JP"/>
              </w:rPr>
              <w:t>DDI</w:t>
            </w:r>
          </w:p>
        </w:tc>
        <w:tc>
          <w:tcPr>
            <w:tcW w:w="7797" w:type="dxa"/>
            <w:shd w:val="clear" w:color="auto" w:fill="auto"/>
          </w:tcPr>
          <w:p w14:paraId="133E4564" w14:textId="2E0ECA57" w:rsidR="00A02CD7" w:rsidRPr="00A02CD7" w:rsidRDefault="00A02CD7" w:rsidP="001D50A7">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870674" w14:paraId="3083090C" w14:textId="77777777" w:rsidTr="00574C36">
        <w:tc>
          <w:tcPr>
            <w:tcW w:w="1809" w:type="dxa"/>
            <w:shd w:val="clear" w:color="auto" w:fill="auto"/>
          </w:tcPr>
          <w:p w14:paraId="18BEF160" w14:textId="1B42D40A" w:rsidR="00870674" w:rsidRDefault="00870674" w:rsidP="001D50A7">
            <w:pPr>
              <w:widowControl/>
              <w:spacing w:after="160" w:line="240" w:lineRule="exact"/>
              <w:jc w:val="left"/>
              <w:rPr>
                <w:rFonts w:eastAsia="Yu Mincho" w:cs="Times New Roman"/>
                <w:szCs w:val="24"/>
                <w:lang w:eastAsia="ja-JP"/>
              </w:rPr>
            </w:pPr>
            <w:r>
              <w:rPr>
                <w:rFonts w:eastAsia="Yu Mincho" w:cs="Times New Roman"/>
                <w:szCs w:val="24"/>
                <w:lang w:eastAsia="ja-JP"/>
              </w:rPr>
              <w:t>IITK</w:t>
            </w:r>
          </w:p>
        </w:tc>
        <w:tc>
          <w:tcPr>
            <w:tcW w:w="7797" w:type="dxa"/>
            <w:shd w:val="clear" w:color="auto" w:fill="auto"/>
          </w:tcPr>
          <w:p w14:paraId="703EB3C2" w14:textId="5D123846" w:rsidR="00870674" w:rsidRDefault="00870674" w:rsidP="001D50A7">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472570" w14:paraId="4A480EE1" w14:textId="77777777" w:rsidTr="00574C36">
        <w:tc>
          <w:tcPr>
            <w:tcW w:w="1809" w:type="dxa"/>
            <w:shd w:val="clear" w:color="auto" w:fill="auto"/>
          </w:tcPr>
          <w:p w14:paraId="2BC46C9C" w14:textId="26D727BF"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Lenovo</w:t>
            </w:r>
          </w:p>
        </w:tc>
        <w:tc>
          <w:tcPr>
            <w:tcW w:w="7797" w:type="dxa"/>
            <w:shd w:val="clear" w:color="auto" w:fill="auto"/>
          </w:tcPr>
          <w:p w14:paraId="2987655B" w14:textId="271C83A2" w:rsidR="00472570" w:rsidRDefault="00472570"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FB7B41" w14:paraId="2AC46876" w14:textId="77777777" w:rsidTr="00574C36">
        <w:tc>
          <w:tcPr>
            <w:tcW w:w="1809" w:type="dxa"/>
            <w:shd w:val="clear" w:color="auto" w:fill="auto"/>
          </w:tcPr>
          <w:p w14:paraId="4E344326" w14:textId="0AFB33D2" w:rsidR="00FB7B41" w:rsidRDefault="00FB7B41" w:rsidP="00472570">
            <w:pPr>
              <w:widowControl/>
              <w:spacing w:after="160" w:line="240" w:lineRule="exact"/>
              <w:jc w:val="left"/>
              <w:rPr>
                <w:rFonts w:eastAsia="Yu Mincho" w:cs="Times New Roman"/>
                <w:szCs w:val="24"/>
                <w:lang w:eastAsia="ja-JP"/>
              </w:rPr>
            </w:pPr>
            <w:r>
              <w:rPr>
                <w:rFonts w:eastAsia="Yu Mincho" w:cs="Times New Roman"/>
                <w:szCs w:val="24"/>
                <w:lang w:eastAsia="ja-JP"/>
              </w:rPr>
              <w:t>AT&amp;T</w:t>
            </w:r>
          </w:p>
        </w:tc>
        <w:tc>
          <w:tcPr>
            <w:tcW w:w="7797" w:type="dxa"/>
            <w:shd w:val="clear" w:color="auto" w:fill="auto"/>
          </w:tcPr>
          <w:p w14:paraId="4600E0FF" w14:textId="7B68C608" w:rsidR="00FB7B41" w:rsidRDefault="00FB7B41" w:rsidP="00472570">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D5CEE" w14:paraId="393879F2" w14:textId="77777777" w:rsidTr="00574C36">
        <w:tc>
          <w:tcPr>
            <w:tcW w:w="1809" w:type="dxa"/>
            <w:shd w:val="clear" w:color="auto" w:fill="auto"/>
          </w:tcPr>
          <w:p w14:paraId="1DD4C155" w14:textId="58866E92" w:rsidR="000D5CEE" w:rsidRPr="000D5CEE" w:rsidRDefault="000D5CEE" w:rsidP="00472570">
            <w:pPr>
              <w:widowControl/>
              <w:spacing w:after="160" w:line="240" w:lineRule="exact"/>
              <w:jc w:val="left"/>
              <w:rPr>
                <w:rFonts w:cs="Times New Roman"/>
                <w:szCs w:val="24"/>
              </w:rPr>
            </w:pPr>
            <w:r>
              <w:rPr>
                <w:rFonts w:cs="Times New Roman" w:hint="eastAsia"/>
                <w:szCs w:val="24"/>
              </w:rPr>
              <w:t>F</w:t>
            </w:r>
            <w:r>
              <w:rPr>
                <w:rFonts w:cs="Times New Roman"/>
                <w:szCs w:val="24"/>
              </w:rPr>
              <w:t>ujitsu</w:t>
            </w:r>
          </w:p>
        </w:tc>
        <w:tc>
          <w:tcPr>
            <w:tcW w:w="7797" w:type="dxa"/>
            <w:shd w:val="clear" w:color="auto" w:fill="auto"/>
          </w:tcPr>
          <w:p w14:paraId="060998D3" w14:textId="121D2C14" w:rsidR="000D5CEE" w:rsidRPr="000D5CEE" w:rsidRDefault="000D5CEE" w:rsidP="00472570">
            <w:pPr>
              <w:widowControl/>
              <w:spacing w:after="160" w:line="240" w:lineRule="exact"/>
              <w:jc w:val="left"/>
              <w:rPr>
                <w:rFonts w:cs="Times New Roman"/>
                <w:szCs w:val="24"/>
              </w:rPr>
            </w:pPr>
            <w:r>
              <w:rPr>
                <w:rFonts w:cs="Times New Roman" w:hint="eastAsia"/>
                <w:szCs w:val="24"/>
              </w:rPr>
              <w:t>S</w:t>
            </w:r>
            <w:r>
              <w:rPr>
                <w:rFonts w:cs="Times New Roman"/>
                <w:szCs w:val="24"/>
              </w:rPr>
              <w:t>upport</w:t>
            </w:r>
          </w:p>
        </w:tc>
      </w:tr>
      <w:tr w:rsidR="00063474" w14:paraId="3AAED2C0" w14:textId="77777777" w:rsidTr="00574C36">
        <w:tc>
          <w:tcPr>
            <w:tcW w:w="1809" w:type="dxa"/>
            <w:shd w:val="clear" w:color="auto" w:fill="auto"/>
          </w:tcPr>
          <w:p w14:paraId="0F640800" w14:textId="6BE65198" w:rsidR="00063474" w:rsidRDefault="00063474" w:rsidP="00063474">
            <w:pPr>
              <w:widowControl/>
              <w:spacing w:after="160" w:line="240" w:lineRule="exact"/>
              <w:jc w:val="left"/>
              <w:rPr>
                <w:rFonts w:cs="Times New Roman"/>
                <w:szCs w:val="24"/>
              </w:rPr>
            </w:pPr>
            <w:r>
              <w:rPr>
                <w:rFonts w:eastAsia="等线" w:cs="Times New Roman"/>
                <w:szCs w:val="24"/>
              </w:rPr>
              <w:t>Vivo</w:t>
            </w:r>
          </w:p>
        </w:tc>
        <w:tc>
          <w:tcPr>
            <w:tcW w:w="7797" w:type="dxa"/>
            <w:shd w:val="clear" w:color="auto" w:fill="auto"/>
          </w:tcPr>
          <w:p w14:paraId="0B93A85E" w14:textId="7DD52D13" w:rsidR="00063474" w:rsidRDefault="00063474" w:rsidP="00063474">
            <w:pPr>
              <w:widowControl/>
              <w:spacing w:after="160" w:line="240" w:lineRule="exact"/>
              <w:jc w:val="left"/>
              <w:rPr>
                <w:rFonts w:cs="Times New Roman"/>
                <w:szCs w:val="24"/>
              </w:rPr>
            </w:pPr>
            <w:r>
              <w:rPr>
                <w:rFonts w:eastAsia="等线" w:cs="Times New Roman" w:hint="eastAsia"/>
                <w:szCs w:val="24"/>
              </w:rPr>
              <w:t>O</w:t>
            </w:r>
            <w:r>
              <w:rPr>
                <w:rFonts w:eastAsia="等线" w:cs="Times New Roman"/>
                <w:szCs w:val="24"/>
              </w:rPr>
              <w:t xml:space="preserve">K, as pointed by LG, ZTE…, let us add a note to say </w:t>
            </w:r>
            <w:r>
              <w:rPr>
                <w:rFonts w:eastAsia="Malgun Gothic" w:cs="Times New Roman"/>
                <w:szCs w:val="24"/>
                <w:lang w:eastAsia="ko-KR"/>
              </w:rPr>
              <w:t xml:space="preserve">capability reporting related to the internal delay can be additionally discussed. </w:t>
            </w:r>
          </w:p>
        </w:tc>
      </w:tr>
    </w:tbl>
    <w:p w14:paraId="1590BE0F" w14:textId="4D0D78AC" w:rsidR="000D5CEE" w:rsidRDefault="000D5CEE" w:rsidP="00AB3E3A"/>
    <w:p w14:paraId="18DB2C56" w14:textId="77777777" w:rsidR="000D0A8F" w:rsidRDefault="000D0A8F" w:rsidP="00AB3E3A"/>
    <w:p w14:paraId="4D3C35FF" w14:textId="77777777" w:rsidR="00BF081C" w:rsidRPr="00BF081C" w:rsidRDefault="00BF081C" w:rsidP="00BF081C">
      <w:pPr>
        <w:keepNext/>
        <w:keepLines/>
        <w:spacing w:before="40" w:after="0"/>
        <w:outlineLvl w:val="4"/>
        <w:rPr>
          <w:rFonts w:ascii="Arial" w:eastAsiaTheme="majorEastAsia" w:hAnsi="Arial" w:cs="Arial"/>
          <w:b/>
          <w:bCs/>
        </w:rPr>
      </w:pPr>
      <w:r w:rsidRPr="00BF081C">
        <w:rPr>
          <w:rFonts w:ascii="Arial" w:eastAsiaTheme="majorEastAsia" w:hAnsi="Arial" w:cs="Arial"/>
          <w:b/>
          <w:bCs/>
        </w:rPr>
        <w:t>Summary</w:t>
      </w:r>
    </w:p>
    <w:p w14:paraId="19F04AA9" w14:textId="34F35E54" w:rsidR="00BF081C" w:rsidRDefault="00BF081C" w:rsidP="00BF081C"/>
    <w:p w14:paraId="17FA8BE8" w14:textId="77777777" w:rsidR="00176F33" w:rsidRDefault="00176F33" w:rsidP="00176F33">
      <w:pPr>
        <w:rPr>
          <w:b/>
          <w:bCs/>
          <w:i/>
          <w:iCs/>
          <w:lang w:val="en-US"/>
        </w:rPr>
      </w:pPr>
      <w:r>
        <w:rPr>
          <w:b/>
          <w:bCs/>
          <w:i/>
          <w:iCs/>
          <w:highlight w:val="yellow"/>
          <w:lang w:val="en-US"/>
        </w:rPr>
        <w:t>Proposal 4-1</w:t>
      </w:r>
      <w:r>
        <w:rPr>
          <w:b/>
          <w:bCs/>
          <w:i/>
          <w:iCs/>
          <w:lang w:val="en-US"/>
        </w:rPr>
        <w:t>: Update the agreement achieved in RAN1#109e as follows:</w:t>
      </w:r>
    </w:p>
    <w:p w14:paraId="01D60A8B" w14:textId="77777777" w:rsidR="00176F33" w:rsidRDefault="00176F33" w:rsidP="00176F33">
      <w:pPr>
        <w:widowControl/>
        <w:spacing w:after="0"/>
        <w:jc w:val="left"/>
        <w:rPr>
          <w:rFonts w:ascii="Times New Roman" w:eastAsia="Batang" w:hAnsi="Times New Roman" w:cs="Times New Roman"/>
          <w:i/>
          <w:sz w:val="24"/>
          <w:szCs w:val="24"/>
          <w:lang w:eastAsia="en-US"/>
        </w:rPr>
      </w:pPr>
      <w:r>
        <w:rPr>
          <w:rFonts w:eastAsia="Batang" w:cs="Times New Roman"/>
          <w:iCs/>
          <w:szCs w:val="20"/>
          <w:lang w:eastAsia="en-US"/>
        </w:rPr>
        <w:t xml:space="preserve">For the signaling of the side control information of timing to align transmission / reception boundaries, new signaling </w:t>
      </w:r>
      <w:r>
        <w:rPr>
          <w:rFonts w:eastAsia="Batang" w:cs="Times New Roman"/>
          <w:iCs/>
          <w:strike/>
          <w:color w:val="FF0000"/>
          <w:szCs w:val="20"/>
          <w:lang w:eastAsia="en-US"/>
        </w:rPr>
        <w:t>may be</w:t>
      </w:r>
      <w:r>
        <w:rPr>
          <w:rFonts w:eastAsia="Batang" w:cs="Times New Roman"/>
          <w:iCs/>
          <w:color w:val="FF0000"/>
          <w:szCs w:val="20"/>
          <w:lang w:eastAsia="en-US"/>
        </w:rPr>
        <w:t xml:space="preserve"> is</w:t>
      </w:r>
      <w:r>
        <w:rPr>
          <w:rFonts w:eastAsia="Batang" w:cs="Times New Roman"/>
          <w:iCs/>
          <w:szCs w:val="20"/>
          <w:lang w:eastAsia="en-US"/>
        </w:rPr>
        <w:t xml:space="preserve"> unnecessary.</w:t>
      </w:r>
    </w:p>
    <w:p w14:paraId="0B5F2003" w14:textId="77777777" w:rsidR="00176F33" w:rsidRDefault="00176F33" w:rsidP="00176F33">
      <w:pPr>
        <w:widowControl/>
        <w:numPr>
          <w:ilvl w:val="0"/>
          <w:numId w:val="12"/>
        </w:numPr>
        <w:spacing w:after="0"/>
        <w:jc w:val="left"/>
        <w:rPr>
          <w:rFonts w:ascii="Times New Roman" w:eastAsia="Times New Roman" w:hAnsi="Times New Roman" w:cs="Times New Roman"/>
          <w:i/>
          <w:strike/>
          <w:color w:val="FF0000"/>
          <w:sz w:val="24"/>
          <w:szCs w:val="24"/>
          <w:lang w:eastAsia="en-US"/>
        </w:rPr>
      </w:pPr>
      <w:r>
        <w:rPr>
          <w:rFonts w:eastAsia="Times New Roman" w:cs="Times New Roman"/>
          <w:iCs/>
          <w:strike/>
          <w:color w:val="FF0000"/>
          <w:szCs w:val="20"/>
          <w:lang w:eastAsia="en-US"/>
        </w:rPr>
        <w:t>FFS: the impact of internal delay</w:t>
      </w:r>
    </w:p>
    <w:p w14:paraId="7776978D" w14:textId="0D047EF1" w:rsidR="00176F33" w:rsidRDefault="00176F33" w:rsidP="00BF081C"/>
    <w:p w14:paraId="1B49ED4C" w14:textId="284C4D92" w:rsidR="0085007A" w:rsidRDefault="005B2254">
      <w:r>
        <w:t>In the online session</w:t>
      </w:r>
      <w:r w:rsidR="00DD7FEE">
        <w:t xml:space="preserve"> on Wednesday, the proposal has been approved as an agreement.</w:t>
      </w:r>
    </w:p>
    <w:p w14:paraId="6880D66B" w14:textId="77777777" w:rsidR="00DD7FEE" w:rsidRPr="00AC7AC9" w:rsidRDefault="00DD7FEE" w:rsidP="00DD7FEE">
      <w:pPr>
        <w:rPr>
          <w:b/>
          <w:bCs/>
          <w:highlight w:val="green"/>
          <w:lang w:val="en-US"/>
        </w:rPr>
      </w:pPr>
      <w:r w:rsidRPr="00AC7AC9">
        <w:rPr>
          <w:b/>
          <w:bCs/>
          <w:highlight w:val="green"/>
          <w:lang w:val="en-US"/>
        </w:rPr>
        <w:t xml:space="preserve">Proposal 4-1: </w:t>
      </w:r>
    </w:p>
    <w:p w14:paraId="31AEAD99" w14:textId="77777777" w:rsidR="00DD7FEE" w:rsidRPr="00AC7AC9" w:rsidRDefault="00DD7FEE" w:rsidP="00DD7FEE">
      <w:pPr>
        <w:rPr>
          <w:lang w:val="en-US"/>
        </w:rPr>
      </w:pPr>
      <w:r w:rsidRPr="00AC7AC9">
        <w:rPr>
          <w:lang w:val="en-US"/>
        </w:rPr>
        <w:t>Update the agreement achieved in RAN1#109e as follows:</w:t>
      </w:r>
    </w:p>
    <w:p w14:paraId="1546A18C" w14:textId="77777777" w:rsidR="00DD7FEE" w:rsidRPr="00AC7AC9" w:rsidRDefault="00DD7FEE" w:rsidP="00DD7FEE">
      <w:pPr>
        <w:rPr>
          <w:rFonts w:ascii="Times New Roman" w:hAnsi="Times New Roman"/>
          <w:i/>
          <w:sz w:val="24"/>
        </w:rPr>
      </w:pPr>
      <w:r w:rsidRPr="00AC7AC9">
        <w:rPr>
          <w:iCs/>
          <w:szCs w:val="20"/>
        </w:rPr>
        <w:t xml:space="preserve">For the signaling of the side control information of timing to align transmission / reception boundaries, new signaling </w:t>
      </w:r>
      <w:r w:rsidRPr="00AC7AC9">
        <w:rPr>
          <w:iCs/>
          <w:strike/>
          <w:color w:val="FF0000"/>
          <w:szCs w:val="20"/>
        </w:rPr>
        <w:t>may be</w:t>
      </w:r>
      <w:r w:rsidRPr="00AC7AC9">
        <w:rPr>
          <w:iCs/>
          <w:color w:val="FF0000"/>
          <w:szCs w:val="20"/>
        </w:rPr>
        <w:t xml:space="preserve"> is</w:t>
      </w:r>
      <w:r w:rsidRPr="00AC7AC9">
        <w:rPr>
          <w:iCs/>
          <w:szCs w:val="20"/>
        </w:rPr>
        <w:t xml:space="preserve"> unnecessary.</w:t>
      </w:r>
    </w:p>
    <w:p w14:paraId="51B03EF7" w14:textId="77777777" w:rsidR="00DD7FEE" w:rsidRPr="00AC7AC9" w:rsidRDefault="00DD7FEE" w:rsidP="00DD7FEE">
      <w:pPr>
        <w:widowControl/>
        <w:numPr>
          <w:ilvl w:val="0"/>
          <w:numId w:val="12"/>
        </w:numPr>
        <w:spacing w:after="0"/>
        <w:jc w:val="left"/>
        <w:rPr>
          <w:rFonts w:ascii="Times New Roman" w:eastAsia="Times New Roman" w:hAnsi="Times New Roman"/>
          <w:i/>
          <w:strike/>
          <w:color w:val="FF0000"/>
          <w:sz w:val="24"/>
        </w:rPr>
      </w:pPr>
      <w:r w:rsidRPr="00AC7AC9">
        <w:rPr>
          <w:rFonts w:eastAsia="Times New Roman"/>
          <w:iCs/>
          <w:strike/>
          <w:color w:val="FF0000"/>
          <w:szCs w:val="20"/>
        </w:rPr>
        <w:t>FFS: the impact of internal delay</w:t>
      </w:r>
    </w:p>
    <w:p w14:paraId="124896F5" w14:textId="77777777" w:rsidR="00DD7FEE" w:rsidRDefault="00DD7FEE"/>
    <w:p w14:paraId="1DF678B7" w14:textId="67825B65" w:rsidR="00BA5525" w:rsidRDefault="00DD7FEE">
      <w:pPr>
        <w:pStyle w:val="12"/>
        <w:numPr>
          <w:ilvl w:val="2"/>
          <w:numId w:val="1"/>
        </w:numPr>
        <w:rPr>
          <w:color w:val="auto"/>
        </w:rPr>
      </w:pPr>
      <w:r>
        <w:rPr>
          <w:color w:val="auto"/>
        </w:rPr>
        <w:t xml:space="preserve">[None] </w:t>
      </w:r>
      <w:r w:rsidR="00EC4C78">
        <w:rPr>
          <w:color w:val="auto"/>
        </w:rPr>
        <w:t>Signaling for ON/OFF</w:t>
      </w:r>
    </w:p>
    <w:p w14:paraId="1381BC74" w14:textId="77777777" w:rsidR="00BA5525" w:rsidRDefault="00EC4C78">
      <w:r>
        <w:t>(None)</w:t>
      </w:r>
    </w:p>
    <w:p w14:paraId="73277BEA" w14:textId="6FC6CAE9" w:rsidR="00BA5525" w:rsidRDefault="00DD7FEE">
      <w:pPr>
        <w:pStyle w:val="12"/>
        <w:numPr>
          <w:ilvl w:val="2"/>
          <w:numId w:val="1"/>
        </w:numPr>
        <w:rPr>
          <w:color w:val="auto"/>
        </w:rPr>
      </w:pPr>
      <w:r>
        <w:rPr>
          <w:color w:val="auto"/>
        </w:rPr>
        <w:t xml:space="preserve">[None] </w:t>
      </w:r>
      <w:r w:rsidR="00EC4C78">
        <w:rPr>
          <w:color w:val="auto"/>
        </w:rPr>
        <w:t>Signaling for power control</w:t>
      </w:r>
    </w:p>
    <w:p w14:paraId="4CC9AEAD" w14:textId="77777777" w:rsidR="00BA5525" w:rsidRDefault="00EC4C78">
      <w:r>
        <w:t>(None)</w:t>
      </w:r>
    </w:p>
    <w:p w14:paraId="703F07A0" w14:textId="23A9FF9E" w:rsidR="00BA5525" w:rsidRDefault="00DD7FEE">
      <w:pPr>
        <w:pStyle w:val="2"/>
        <w:numPr>
          <w:ilvl w:val="1"/>
          <w:numId w:val="1"/>
        </w:numPr>
        <w:spacing w:line="240" w:lineRule="auto"/>
        <w:rPr>
          <w:i w:val="0"/>
          <w:iCs w:val="0"/>
        </w:rPr>
      </w:pPr>
      <w:r>
        <w:rPr>
          <w:i w:val="0"/>
          <w:iCs w:val="0"/>
        </w:rPr>
        <w:t xml:space="preserve">[None] </w:t>
      </w:r>
      <w:r w:rsidR="00EC4C78">
        <w:rPr>
          <w:i w:val="0"/>
          <w:iCs w:val="0"/>
        </w:rPr>
        <w:t>Configuration on L1/L2 signaling for side control information</w:t>
      </w:r>
    </w:p>
    <w:p w14:paraId="3D146ABA" w14:textId="77777777" w:rsidR="00BA5525" w:rsidRDefault="00EC4C78">
      <w:r>
        <w:t>(None)</w:t>
      </w:r>
    </w:p>
    <w:p w14:paraId="534F4719" w14:textId="77777777" w:rsidR="00BA5525" w:rsidRDefault="00EC4C78">
      <w:pPr>
        <w:pStyle w:val="1"/>
        <w:numPr>
          <w:ilvl w:val="0"/>
          <w:numId w:val="1"/>
        </w:numPr>
        <w:tabs>
          <w:tab w:val="left" w:pos="360"/>
        </w:tabs>
        <w:spacing w:before="0" w:after="0"/>
        <w:ind w:left="0" w:firstLine="0"/>
      </w:pPr>
      <w:r>
        <w:t>Appendix: Company views</w:t>
      </w:r>
    </w:p>
    <w:p w14:paraId="236768A5" w14:textId="77777777" w:rsidR="00BA5525" w:rsidRDefault="00EC4C78">
      <w:r>
        <w:t>(Please see the accompanied document)</w:t>
      </w:r>
    </w:p>
    <w:p w14:paraId="51263E42" w14:textId="77777777" w:rsidR="00BA5525" w:rsidRDefault="00BA5525">
      <w:pPr>
        <w:widowControl/>
        <w:jc w:val="left"/>
      </w:pPr>
    </w:p>
    <w:sectPr w:rsidR="00BA5525">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VOGEDES, JEROME O" w:date="2022-08-24T01:51:00Z" w:initials="VJO">
    <w:p w14:paraId="77DF9862" w14:textId="292BA4E5" w:rsidR="00FB7B41" w:rsidRDefault="00FB7B41">
      <w:pPr>
        <w:pStyle w:val="a3"/>
      </w:pPr>
      <w:r>
        <w:rPr>
          <w:rStyle w:val="af0"/>
        </w:rPr>
        <w:annotationRef/>
      </w:r>
      <w:r w:rsidRPr="00290275">
        <w:rPr>
          <w:rFonts w:ascii="Times New Roman" w:hAnsi="Times New Roman" w:cs="Times New Roman"/>
        </w:rPr>
        <w:t xml:space="preserve">There is a </w:t>
      </w:r>
      <w:r>
        <w:rPr>
          <w:rFonts w:ascii="Times New Roman" w:hAnsi="Times New Roman" w:cs="Times New Roman"/>
        </w:rPr>
        <w:t xml:space="preserve">slight </w:t>
      </w:r>
      <w:r w:rsidRPr="00290275">
        <w:rPr>
          <w:rFonts w:ascii="Times New Roman" w:hAnsi="Times New Roman" w:cs="Times New Roman"/>
        </w:rPr>
        <w:t>misunderstanding. The summary mentions the in-band vs. out-of-band NCR-Fwd operation discussion that took place at RAN#96, but th</w:t>
      </w:r>
      <w:r>
        <w:rPr>
          <w:rFonts w:ascii="Times New Roman" w:hAnsi="Times New Roman" w:cs="Times New Roman"/>
        </w:rPr>
        <w:t>e comments from AT&amp;T (and others) is</w:t>
      </w:r>
      <w:r w:rsidRPr="00290275">
        <w:rPr>
          <w:rFonts w:ascii="Times New Roman" w:hAnsi="Times New Roman" w:cs="Times New Roman"/>
        </w:rPr>
        <w:t xml:space="preserve"> about signaling. T</w:t>
      </w:r>
      <w:r w:rsidRPr="00290275">
        <w:rPr>
          <w:rFonts w:ascii="Times New Roman" w:hAnsi="Times New Roman" w:cs="Times New Roman"/>
          <w:color w:val="242424"/>
          <w:shd w:val="clear" w:color="auto" w:fill="FFFFFF"/>
        </w:rPr>
        <w:t xml:space="preserve">he NCR-forwarding is in the </w:t>
      </w:r>
      <w:r w:rsidRPr="00C26362">
        <w:rPr>
          <w:rFonts w:ascii="Times New Roman" w:hAnsi="Times New Roman" w:cs="Times New Roman"/>
          <w:color w:val="242424"/>
          <w:u w:val="single"/>
          <w:shd w:val="clear" w:color="auto" w:fill="FFFFFF"/>
        </w:rPr>
        <w:t>same</w:t>
      </w:r>
      <w:r w:rsidRPr="00290275">
        <w:rPr>
          <w:rFonts w:ascii="Times New Roman" w:hAnsi="Times New Roman" w:cs="Times New Roman"/>
          <w:color w:val="242424"/>
          <w:shd w:val="clear" w:color="auto" w:fill="FFFFFF"/>
        </w:rPr>
        <w:t xml:space="preserve"> band and not relevant to this proposal</w:t>
      </w:r>
      <w:r>
        <w:rPr>
          <w:rFonts w:ascii="Times New Roman" w:hAnsi="Times New Roman" w:cs="Times New Roman"/>
          <w:color w:val="242424"/>
          <w:shd w:val="clear" w:color="auto" w:fill="FFFFFF"/>
        </w:rPr>
        <w:t xml:space="preserve">. We want to avoid </w:t>
      </w:r>
      <w:r>
        <w:rPr>
          <w:rFonts w:eastAsia="等线" w:cs="Times New Roman"/>
          <w:szCs w:val="24"/>
        </w:rPr>
        <w:t>developing an NCR-specific OAM (non-standard) system or mandate FR2 SA for TDD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DF9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02A2" w16cex:dateUtc="2022-08-24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DF9862" w16cid:durableId="26B002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ACD32" w14:textId="77777777" w:rsidR="00BD0684" w:rsidRDefault="00BD0684" w:rsidP="00531BBF">
      <w:pPr>
        <w:spacing w:after="0"/>
      </w:pPr>
      <w:r>
        <w:separator/>
      </w:r>
    </w:p>
  </w:endnote>
  <w:endnote w:type="continuationSeparator" w:id="0">
    <w:p w14:paraId="422D7418" w14:textId="77777777" w:rsidR="00BD0684" w:rsidRDefault="00BD0684" w:rsidP="00531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716C" w14:textId="77777777" w:rsidR="00BD0684" w:rsidRDefault="00BD0684" w:rsidP="00531BBF">
      <w:pPr>
        <w:spacing w:after="0"/>
      </w:pPr>
      <w:r>
        <w:separator/>
      </w:r>
    </w:p>
  </w:footnote>
  <w:footnote w:type="continuationSeparator" w:id="0">
    <w:p w14:paraId="33DC08DA" w14:textId="77777777" w:rsidR="00BD0684" w:rsidRDefault="00BD0684" w:rsidP="00531B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1AD3"/>
    <w:multiLevelType w:val="hybridMultilevel"/>
    <w:tmpl w:val="8E6E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14BA6A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4D42E06"/>
    <w:multiLevelType w:val="multilevel"/>
    <w:tmpl w:val="14D42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03A55"/>
    <w:multiLevelType w:val="multilevel"/>
    <w:tmpl w:val="16F03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3F1D4C"/>
    <w:multiLevelType w:val="hybridMultilevel"/>
    <w:tmpl w:val="5E28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185A4A"/>
    <w:multiLevelType w:val="multilevel"/>
    <w:tmpl w:val="2F185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7E4337"/>
    <w:multiLevelType w:val="hybridMultilevel"/>
    <w:tmpl w:val="C7221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61866"/>
    <w:multiLevelType w:val="multilevel"/>
    <w:tmpl w:val="58B6186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91349D1"/>
    <w:multiLevelType w:val="multilevel"/>
    <w:tmpl w:val="691349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4B34C4"/>
    <w:multiLevelType w:val="multilevel"/>
    <w:tmpl w:val="694B34C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1340848">
    <w:abstractNumId w:val="14"/>
  </w:num>
  <w:num w:numId="2" w16cid:durableId="1068839304">
    <w:abstractNumId w:val="1"/>
  </w:num>
  <w:num w:numId="3" w16cid:durableId="1207256345">
    <w:abstractNumId w:val="6"/>
  </w:num>
  <w:num w:numId="4" w16cid:durableId="1397120603">
    <w:abstractNumId w:val="13"/>
  </w:num>
  <w:num w:numId="5" w16cid:durableId="1818498229">
    <w:abstractNumId w:val="20"/>
  </w:num>
  <w:num w:numId="6" w16cid:durableId="1849758351">
    <w:abstractNumId w:val="7"/>
  </w:num>
  <w:num w:numId="7" w16cid:durableId="710306238">
    <w:abstractNumId w:val="4"/>
  </w:num>
  <w:num w:numId="8" w16cid:durableId="1333214443">
    <w:abstractNumId w:val="21"/>
  </w:num>
  <w:num w:numId="9" w16cid:durableId="146438136">
    <w:abstractNumId w:val="15"/>
  </w:num>
  <w:num w:numId="10" w16cid:durableId="546575785">
    <w:abstractNumId w:val="11"/>
  </w:num>
  <w:num w:numId="11" w16cid:durableId="1481772309">
    <w:abstractNumId w:val="18"/>
  </w:num>
  <w:num w:numId="12" w16cid:durableId="2050183387">
    <w:abstractNumId w:val="19"/>
  </w:num>
  <w:num w:numId="13" w16cid:durableId="1993829685">
    <w:abstractNumId w:val="8"/>
  </w:num>
  <w:num w:numId="14" w16cid:durableId="1430082793">
    <w:abstractNumId w:val="23"/>
  </w:num>
  <w:num w:numId="15" w16cid:durableId="265357930">
    <w:abstractNumId w:val="12"/>
  </w:num>
  <w:num w:numId="16" w16cid:durableId="1554199868">
    <w:abstractNumId w:val="2"/>
  </w:num>
  <w:num w:numId="17" w16cid:durableId="1971084713">
    <w:abstractNumId w:val="3"/>
  </w:num>
  <w:num w:numId="18" w16cid:durableId="1391028838">
    <w:abstractNumId w:val="17"/>
  </w:num>
  <w:num w:numId="19" w16cid:durableId="1077477448">
    <w:abstractNumId w:val="22"/>
  </w:num>
  <w:num w:numId="20" w16cid:durableId="1056901739">
    <w:abstractNumId w:val="5"/>
  </w:num>
  <w:num w:numId="21" w16cid:durableId="1339888933">
    <w:abstractNumId w:val="15"/>
  </w:num>
  <w:num w:numId="22" w16cid:durableId="85465851">
    <w:abstractNumId w:val="15"/>
  </w:num>
  <w:num w:numId="23" w16cid:durableId="1017267164">
    <w:abstractNumId w:val="0"/>
  </w:num>
  <w:num w:numId="24" w16cid:durableId="39743202">
    <w:abstractNumId w:val="9"/>
  </w:num>
  <w:num w:numId="25" w16cid:durableId="1840920972">
    <w:abstractNumId w:val="10"/>
  </w:num>
  <w:num w:numId="26" w16cid:durableId="1123157077">
    <w:abstractNumId w:val="11"/>
  </w:num>
  <w:num w:numId="27" w16cid:durableId="1274246804">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ei/张 磊">
    <w15:presenceInfo w15:providerId="AD" w15:userId="S::zhanglei@fujitsu.com::6f3f5736-f550-4bac-adc0-798086c15cd9"/>
  </w15:person>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0705"/>
    <w:rsid w:val="00003524"/>
    <w:rsid w:val="00004097"/>
    <w:rsid w:val="00006945"/>
    <w:rsid w:val="000073AA"/>
    <w:rsid w:val="0001171C"/>
    <w:rsid w:val="0001536E"/>
    <w:rsid w:val="00024FFC"/>
    <w:rsid w:val="00025570"/>
    <w:rsid w:val="0002558D"/>
    <w:rsid w:val="00027FED"/>
    <w:rsid w:val="000310C2"/>
    <w:rsid w:val="000315B1"/>
    <w:rsid w:val="000336CC"/>
    <w:rsid w:val="00033E5D"/>
    <w:rsid w:val="0004016D"/>
    <w:rsid w:val="00044320"/>
    <w:rsid w:val="00044A1C"/>
    <w:rsid w:val="00045366"/>
    <w:rsid w:val="000568B3"/>
    <w:rsid w:val="00056931"/>
    <w:rsid w:val="00056C05"/>
    <w:rsid w:val="00060FC9"/>
    <w:rsid w:val="00063474"/>
    <w:rsid w:val="000645E7"/>
    <w:rsid w:val="000651B3"/>
    <w:rsid w:val="00072C89"/>
    <w:rsid w:val="00073275"/>
    <w:rsid w:val="000733DC"/>
    <w:rsid w:val="00074AF8"/>
    <w:rsid w:val="00083FFE"/>
    <w:rsid w:val="00091180"/>
    <w:rsid w:val="000923E8"/>
    <w:rsid w:val="00092823"/>
    <w:rsid w:val="00092EEC"/>
    <w:rsid w:val="0009427D"/>
    <w:rsid w:val="000A008F"/>
    <w:rsid w:val="000A174A"/>
    <w:rsid w:val="000A5CA4"/>
    <w:rsid w:val="000A6029"/>
    <w:rsid w:val="000B1E70"/>
    <w:rsid w:val="000B413D"/>
    <w:rsid w:val="000B63BA"/>
    <w:rsid w:val="000B7521"/>
    <w:rsid w:val="000C1197"/>
    <w:rsid w:val="000C3346"/>
    <w:rsid w:val="000C653F"/>
    <w:rsid w:val="000D0A8F"/>
    <w:rsid w:val="000D2BA0"/>
    <w:rsid w:val="000D5CEE"/>
    <w:rsid w:val="000D6AD4"/>
    <w:rsid w:val="000E065B"/>
    <w:rsid w:val="000E1BF8"/>
    <w:rsid w:val="000E2230"/>
    <w:rsid w:val="000E4464"/>
    <w:rsid w:val="000E611B"/>
    <w:rsid w:val="000E6472"/>
    <w:rsid w:val="000E6B32"/>
    <w:rsid w:val="000E6DC6"/>
    <w:rsid w:val="000F318F"/>
    <w:rsid w:val="000F38C6"/>
    <w:rsid w:val="000F5242"/>
    <w:rsid w:val="000F7880"/>
    <w:rsid w:val="000F7973"/>
    <w:rsid w:val="000F7F11"/>
    <w:rsid w:val="00101CAC"/>
    <w:rsid w:val="001059DF"/>
    <w:rsid w:val="0010653D"/>
    <w:rsid w:val="00107F37"/>
    <w:rsid w:val="00110E8F"/>
    <w:rsid w:val="00116919"/>
    <w:rsid w:val="00120034"/>
    <w:rsid w:val="00120780"/>
    <w:rsid w:val="001222C4"/>
    <w:rsid w:val="00122445"/>
    <w:rsid w:val="0012370D"/>
    <w:rsid w:val="00123FFD"/>
    <w:rsid w:val="0012558A"/>
    <w:rsid w:val="00125C7B"/>
    <w:rsid w:val="00125FE8"/>
    <w:rsid w:val="00126E36"/>
    <w:rsid w:val="001279BA"/>
    <w:rsid w:val="00130047"/>
    <w:rsid w:val="00133A0C"/>
    <w:rsid w:val="00141675"/>
    <w:rsid w:val="0014351A"/>
    <w:rsid w:val="00145E0B"/>
    <w:rsid w:val="001510F5"/>
    <w:rsid w:val="001572D3"/>
    <w:rsid w:val="001577EE"/>
    <w:rsid w:val="00161C0C"/>
    <w:rsid w:val="0016299B"/>
    <w:rsid w:val="00164507"/>
    <w:rsid w:val="001709DD"/>
    <w:rsid w:val="00170EC8"/>
    <w:rsid w:val="0017614B"/>
    <w:rsid w:val="00176749"/>
    <w:rsid w:val="00176F33"/>
    <w:rsid w:val="0017761F"/>
    <w:rsid w:val="001802A0"/>
    <w:rsid w:val="00181526"/>
    <w:rsid w:val="00182E81"/>
    <w:rsid w:val="00186D4C"/>
    <w:rsid w:val="0019029E"/>
    <w:rsid w:val="0019042A"/>
    <w:rsid w:val="0019070A"/>
    <w:rsid w:val="00192CEE"/>
    <w:rsid w:val="00195B08"/>
    <w:rsid w:val="00196009"/>
    <w:rsid w:val="00197397"/>
    <w:rsid w:val="001A038A"/>
    <w:rsid w:val="001A130F"/>
    <w:rsid w:val="001A1761"/>
    <w:rsid w:val="001A5DAD"/>
    <w:rsid w:val="001B0EE3"/>
    <w:rsid w:val="001B0F5F"/>
    <w:rsid w:val="001B1E92"/>
    <w:rsid w:val="001B1F36"/>
    <w:rsid w:val="001C046E"/>
    <w:rsid w:val="001C283A"/>
    <w:rsid w:val="001C54FA"/>
    <w:rsid w:val="001C6C87"/>
    <w:rsid w:val="001D1A24"/>
    <w:rsid w:val="001D1C1A"/>
    <w:rsid w:val="001D2FDC"/>
    <w:rsid w:val="001D50A7"/>
    <w:rsid w:val="001D7F83"/>
    <w:rsid w:val="001E15DC"/>
    <w:rsid w:val="001E1BDA"/>
    <w:rsid w:val="001E7E6D"/>
    <w:rsid w:val="001F12E9"/>
    <w:rsid w:val="001F2111"/>
    <w:rsid w:val="001F51CA"/>
    <w:rsid w:val="002000B2"/>
    <w:rsid w:val="002072E5"/>
    <w:rsid w:val="00210FE8"/>
    <w:rsid w:val="002113FD"/>
    <w:rsid w:val="0021272C"/>
    <w:rsid w:val="00217E03"/>
    <w:rsid w:val="00224179"/>
    <w:rsid w:val="00224A8D"/>
    <w:rsid w:val="00230E1B"/>
    <w:rsid w:val="002335CB"/>
    <w:rsid w:val="00234CB1"/>
    <w:rsid w:val="00237009"/>
    <w:rsid w:val="00240E06"/>
    <w:rsid w:val="00245023"/>
    <w:rsid w:val="00245802"/>
    <w:rsid w:val="002514A8"/>
    <w:rsid w:val="0025434D"/>
    <w:rsid w:val="00262DCD"/>
    <w:rsid w:val="00265ACB"/>
    <w:rsid w:val="002701DC"/>
    <w:rsid w:val="00273361"/>
    <w:rsid w:val="00277542"/>
    <w:rsid w:val="002778A4"/>
    <w:rsid w:val="00277DEA"/>
    <w:rsid w:val="00277FDD"/>
    <w:rsid w:val="00280138"/>
    <w:rsid w:val="00282FFF"/>
    <w:rsid w:val="00284EC5"/>
    <w:rsid w:val="0029147D"/>
    <w:rsid w:val="00293257"/>
    <w:rsid w:val="00293E84"/>
    <w:rsid w:val="0029566C"/>
    <w:rsid w:val="00296F65"/>
    <w:rsid w:val="002971E3"/>
    <w:rsid w:val="00297AC9"/>
    <w:rsid w:val="00297B82"/>
    <w:rsid w:val="002A6247"/>
    <w:rsid w:val="002A7207"/>
    <w:rsid w:val="002A7334"/>
    <w:rsid w:val="002B0E02"/>
    <w:rsid w:val="002B4F00"/>
    <w:rsid w:val="002B5647"/>
    <w:rsid w:val="002B7FB0"/>
    <w:rsid w:val="002C0151"/>
    <w:rsid w:val="002C0E82"/>
    <w:rsid w:val="002C2D0E"/>
    <w:rsid w:val="002C2D68"/>
    <w:rsid w:val="002C3C64"/>
    <w:rsid w:val="002C49D4"/>
    <w:rsid w:val="002C6EA9"/>
    <w:rsid w:val="002D018C"/>
    <w:rsid w:val="002D1C46"/>
    <w:rsid w:val="002D7BA9"/>
    <w:rsid w:val="002E3456"/>
    <w:rsid w:val="002E4C90"/>
    <w:rsid w:val="002E643C"/>
    <w:rsid w:val="002F4667"/>
    <w:rsid w:val="003005F5"/>
    <w:rsid w:val="00304B88"/>
    <w:rsid w:val="00314E58"/>
    <w:rsid w:val="00316672"/>
    <w:rsid w:val="00317BA3"/>
    <w:rsid w:val="00320742"/>
    <w:rsid w:val="00320E0B"/>
    <w:rsid w:val="003271EB"/>
    <w:rsid w:val="00327634"/>
    <w:rsid w:val="00334C48"/>
    <w:rsid w:val="003368E4"/>
    <w:rsid w:val="00341A07"/>
    <w:rsid w:val="0034593E"/>
    <w:rsid w:val="003470BD"/>
    <w:rsid w:val="00347FCB"/>
    <w:rsid w:val="003510C4"/>
    <w:rsid w:val="00354CF4"/>
    <w:rsid w:val="00357552"/>
    <w:rsid w:val="003577EB"/>
    <w:rsid w:val="00363080"/>
    <w:rsid w:val="003642C5"/>
    <w:rsid w:val="00364714"/>
    <w:rsid w:val="00374094"/>
    <w:rsid w:val="003767B6"/>
    <w:rsid w:val="003775F0"/>
    <w:rsid w:val="003809DD"/>
    <w:rsid w:val="003812BA"/>
    <w:rsid w:val="00383A0B"/>
    <w:rsid w:val="003854D3"/>
    <w:rsid w:val="00385E9E"/>
    <w:rsid w:val="00387248"/>
    <w:rsid w:val="00392CDE"/>
    <w:rsid w:val="00395B8B"/>
    <w:rsid w:val="00397423"/>
    <w:rsid w:val="00397B71"/>
    <w:rsid w:val="003A15D4"/>
    <w:rsid w:val="003A1FB0"/>
    <w:rsid w:val="003A5312"/>
    <w:rsid w:val="003A6D24"/>
    <w:rsid w:val="003A7356"/>
    <w:rsid w:val="003B19E9"/>
    <w:rsid w:val="003B1F03"/>
    <w:rsid w:val="003B2384"/>
    <w:rsid w:val="003B23BF"/>
    <w:rsid w:val="003B7164"/>
    <w:rsid w:val="003B7C58"/>
    <w:rsid w:val="003C1FC5"/>
    <w:rsid w:val="003C506C"/>
    <w:rsid w:val="003C7B24"/>
    <w:rsid w:val="003D22B8"/>
    <w:rsid w:val="003D4FDF"/>
    <w:rsid w:val="003D5B41"/>
    <w:rsid w:val="003D6D74"/>
    <w:rsid w:val="003E5DE4"/>
    <w:rsid w:val="003E66AB"/>
    <w:rsid w:val="003F00CF"/>
    <w:rsid w:val="003F34A7"/>
    <w:rsid w:val="003F5C6C"/>
    <w:rsid w:val="003F6F4C"/>
    <w:rsid w:val="003F73C3"/>
    <w:rsid w:val="004013A2"/>
    <w:rsid w:val="004026A9"/>
    <w:rsid w:val="00404241"/>
    <w:rsid w:val="004077CF"/>
    <w:rsid w:val="0041769C"/>
    <w:rsid w:val="00420B38"/>
    <w:rsid w:val="00424351"/>
    <w:rsid w:val="0042780E"/>
    <w:rsid w:val="00431490"/>
    <w:rsid w:val="00431C03"/>
    <w:rsid w:val="00436957"/>
    <w:rsid w:val="00436BB7"/>
    <w:rsid w:val="00443CF6"/>
    <w:rsid w:val="0044434B"/>
    <w:rsid w:val="00453B08"/>
    <w:rsid w:val="00455066"/>
    <w:rsid w:val="004558D6"/>
    <w:rsid w:val="00456C44"/>
    <w:rsid w:val="00463375"/>
    <w:rsid w:val="004636F7"/>
    <w:rsid w:val="00464358"/>
    <w:rsid w:val="004649E6"/>
    <w:rsid w:val="00472570"/>
    <w:rsid w:val="00475962"/>
    <w:rsid w:val="00480BA0"/>
    <w:rsid w:val="00481105"/>
    <w:rsid w:val="00481445"/>
    <w:rsid w:val="004818BD"/>
    <w:rsid w:val="00482A49"/>
    <w:rsid w:val="00485DFB"/>
    <w:rsid w:val="0048775E"/>
    <w:rsid w:val="00487BC2"/>
    <w:rsid w:val="00494B93"/>
    <w:rsid w:val="004976EC"/>
    <w:rsid w:val="004A4428"/>
    <w:rsid w:val="004B06FC"/>
    <w:rsid w:val="004B0E86"/>
    <w:rsid w:val="004B1132"/>
    <w:rsid w:val="004B280A"/>
    <w:rsid w:val="004B3455"/>
    <w:rsid w:val="004B4A1A"/>
    <w:rsid w:val="004B6700"/>
    <w:rsid w:val="004C08B2"/>
    <w:rsid w:val="004C1778"/>
    <w:rsid w:val="004C2AEA"/>
    <w:rsid w:val="004C3967"/>
    <w:rsid w:val="004C5EE4"/>
    <w:rsid w:val="004C649B"/>
    <w:rsid w:val="004D01C4"/>
    <w:rsid w:val="004D167C"/>
    <w:rsid w:val="004D27F3"/>
    <w:rsid w:val="004D290E"/>
    <w:rsid w:val="004D7C0D"/>
    <w:rsid w:val="004E2B87"/>
    <w:rsid w:val="004E3719"/>
    <w:rsid w:val="004E483A"/>
    <w:rsid w:val="004E62B2"/>
    <w:rsid w:val="004F0843"/>
    <w:rsid w:val="004F251E"/>
    <w:rsid w:val="004F65A1"/>
    <w:rsid w:val="00501D71"/>
    <w:rsid w:val="00502DD5"/>
    <w:rsid w:val="00515051"/>
    <w:rsid w:val="005163CD"/>
    <w:rsid w:val="0051697D"/>
    <w:rsid w:val="00517CEC"/>
    <w:rsid w:val="0052442F"/>
    <w:rsid w:val="00524E85"/>
    <w:rsid w:val="00525458"/>
    <w:rsid w:val="00531BBF"/>
    <w:rsid w:val="00533AB0"/>
    <w:rsid w:val="00533B04"/>
    <w:rsid w:val="005359C2"/>
    <w:rsid w:val="005359CC"/>
    <w:rsid w:val="005411FE"/>
    <w:rsid w:val="00541359"/>
    <w:rsid w:val="005510EF"/>
    <w:rsid w:val="005537C2"/>
    <w:rsid w:val="00556082"/>
    <w:rsid w:val="00557960"/>
    <w:rsid w:val="00563478"/>
    <w:rsid w:val="00564561"/>
    <w:rsid w:val="0056623C"/>
    <w:rsid w:val="005674B2"/>
    <w:rsid w:val="00571CE5"/>
    <w:rsid w:val="0057392D"/>
    <w:rsid w:val="00573D94"/>
    <w:rsid w:val="00574C36"/>
    <w:rsid w:val="0057508F"/>
    <w:rsid w:val="005753AF"/>
    <w:rsid w:val="005760C4"/>
    <w:rsid w:val="005765AE"/>
    <w:rsid w:val="005770CC"/>
    <w:rsid w:val="005800AA"/>
    <w:rsid w:val="00582750"/>
    <w:rsid w:val="00584E70"/>
    <w:rsid w:val="00586E11"/>
    <w:rsid w:val="00590130"/>
    <w:rsid w:val="005925CB"/>
    <w:rsid w:val="0059515A"/>
    <w:rsid w:val="005956B7"/>
    <w:rsid w:val="005A13A0"/>
    <w:rsid w:val="005A245E"/>
    <w:rsid w:val="005A2F42"/>
    <w:rsid w:val="005A42FB"/>
    <w:rsid w:val="005B06BD"/>
    <w:rsid w:val="005B2254"/>
    <w:rsid w:val="005B5A71"/>
    <w:rsid w:val="005B6B05"/>
    <w:rsid w:val="005C0650"/>
    <w:rsid w:val="005C0F21"/>
    <w:rsid w:val="005C3CE1"/>
    <w:rsid w:val="005D400B"/>
    <w:rsid w:val="005D49E9"/>
    <w:rsid w:val="005D66C5"/>
    <w:rsid w:val="005D7E43"/>
    <w:rsid w:val="005E05AA"/>
    <w:rsid w:val="005E2444"/>
    <w:rsid w:val="005E4748"/>
    <w:rsid w:val="005E5CEF"/>
    <w:rsid w:val="005F08E3"/>
    <w:rsid w:val="005F0D5C"/>
    <w:rsid w:val="005F5770"/>
    <w:rsid w:val="005F5B9D"/>
    <w:rsid w:val="00602ED2"/>
    <w:rsid w:val="00603311"/>
    <w:rsid w:val="00606DA2"/>
    <w:rsid w:val="0062579E"/>
    <w:rsid w:val="0062599D"/>
    <w:rsid w:val="00632D8A"/>
    <w:rsid w:val="00633B5F"/>
    <w:rsid w:val="00637480"/>
    <w:rsid w:val="00640295"/>
    <w:rsid w:val="006430F9"/>
    <w:rsid w:val="00645452"/>
    <w:rsid w:val="00650C28"/>
    <w:rsid w:val="00662646"/>
    <w:rsid w:val="00662F4D"/>
    <w:rsid w:val="00663541"/>
    <w:rsid w:val="006654A5"/>
    <w:rsid w:val="006724F9"/>
    <w:rsid w:val="00674F61"/>
    <w:rsid w:val="0067569E"/>
    <w:rsid w:val="00675EED"/>
    <w:rsid w:val="00680669"/>
    <w:rsid w:val="00680778"/>
    <w:rsid w:val="006810A9"/>
    <w:rsid w:val="00682FD6"/>
    <w:rsid w:val="00684CA8"/>
    <w:rsid w:val="006855AC"/>
    <w:rsid w:val="00685982"/>
    <w:rsid w:val="00686281"/>
    <w:rsid w:val="00692F13"/>
    <w:rsid w:val="00695A19"/>
    <w:rsid w:val="0069741D"/>
    <w:rsid w:val="006A0ECB"/>
    <w:rsid w:val="006A14C3"/>
    <w:rsid w:val="006A2E09"/>
    <w:rsid w:val="006A4CE8"/>
    <w:rsid w:val="006A6A1C"/>
    <w:rsid w:val="006A79E8"/>
    <w:rsid w:val="006B2D82"/>
    <w:rsid w:val="006B5187"/>
    <w:rsid w:val="006B55FE"/>
    <w:rsid w:val="006C14B1"/>
    <w:rsid w:val="006C1D8A"/>
    <w:rsid w:val="006C2020"/>
    <w:rsid w:val="006C3345"/>
    <w:rsid w:val="006C3481"/>
    <w:rsid w:val="006C4E61"/>
    <w:rsid w:val="006C51EC"/>
    <w:rsid w:val="006C7374"/>
    <w:rsid w:val="006C79C5"/>
    <w:rsid w:val="006D0877"/>
    <w:rsid w:val="006D0A49"/>
    <w:rsid w:val="006D10C8"/>
    <w:rsid w:val="006D3FC6"/>
    <w:rsid w:val="006D4D01"/>
    <w:rsid w:val="006E063E"/>
    <w:rsid w:val="006E095F"/>
    <w:rsid w:val="006E21A5"/>
    <w:rsid w:val="006E3064"/>
    <w:rsid w:val="006E4D76"/>
    <w:rsid w:val="006E669C"/>
    <w:rsid w:val="006E7276"/>
    <w:rsid w:val="006E7CA1"/>
    <w:rsid w:val="00704059"/>
    <w:rsid w:val="00704E58"/>
    <w:rsid w:val="007106B0"/>
    <w:rsid w:val="00710CEE"/>
    <w:rsid w:val="00711E3D"/>
    <w:rsid w:val="00712210"/>
    <w:rsid w:val="007169D3"/>
    <w:rsid w:val="00716AD8"/>
    <w:rsid w:val="00724F0D"/>
    <w:rsid w:val="00730D4F"/>
    <w:rsid w:val="007317B8"/>
    <w:rsid w:val="0073389E"/>
    <w:rsid w:val="00736502"/>
    <w:rsid w:val="00737098"/>
    <w:rsid w:val="00740713"/>
    <w:rsid w:val="0074242D"/>
    <w:rsid w:val="007428FA"/>
    <w:rsid w:val="00751129"/>
    <w:rsid w:val="00753C84"/>
    <w:rsid w:val="007557A1"/>
    <w:rsid w:val="007640C9"/>
    <w:rsid w:val="007647C3"/>
    <w:rsid w:val="00764C48"/>
    <w:rsid w:val="0077612F"/>
    <w:rsid w:val="00776601"/>
    <w:rsid w:val="00780990"/>
    <w:rsid w:val="007810AC"/>
    <w:rsid w:val="00781730"/>
    <w:rsid w:val="007821C1"/>
    <w:rsid w:val="0078229D"/>
    <w:rsid w:val="00785B3C"/>
    <w:rsid w:val="007860C0"/>
    <w:rsid w:val="00786BF0"/>
    <w:rsid w:val="00787D54"/>
    <w:rsid w:val="00793714"/>
    <w:rsid w:val="00795959"/>
    <w:rsid w:val="007A11BE"/>
    <w:rsid w:val="007A29D0"/>
    <w:rsid w:val="007A2A03"/>
    <w:rsid w:val="007A32DD"/>
    <w:rsid w:val="007A7CF8"/>
    <w:rsid w:val="007B38E6"/>
    <w:rsid w:val="007B4394"/>
    <w:rsid w:val="007B60BD"/>
    <w:rsid w:val="007C75FD"/>
    <w:rsid w:val="007C7F56"/>
    <w:rsid w:val="007D0479"/>
    <w:rsid w:val="007D36E3"/>
    <w:rsid w:val="007D36E6"/>
    <w:rsid w:val="007D440C"/>
    <w:rsid w:val="007D4D76"/>
    <w:rsid w:val="007D69F5"/>
    <w:rsid w:val="007E0DF7"/>
    <w:rsid w:val="007E5BB9"/>
    <w:rsid w:val="007F2B2A"/>
    <w:rsid w:val="007F46F4"/>
    <w:rsid w:val="00803AB2"/>
    <w:rsid w:val="00807985"/>
    <w:rsid w:val="008079B0"/>
    <w:rsid w:val="00810C75"/>
    <w:rsid w:val="00814475"/>
    <w:rsid w:val="00815436"/>
    <w:rsid w:val="00815B76"/>
    <w:rsid w:val="00820C9A"/>
    <w:rsid w:val="00821C23"/>
    <w:rsid w:val="00822C5D"/>
    <w:rsid w:val="00832DC9"/>
    <w:rsid w:val="008341C7"/>
    <w:rsid w:val="00834215"/>
    <w:rsid w:val="00834313"/>
    <w:rsid w:val="0083460A"/>
    <w:rsid w:val="0084182C"/>
    <w:rsid w:val="0084437A"/>
    <w:rsid w:val="0084460D"/>
    <w:rsid w:val="00845DAA"/>
    <w:rsid w:val="00846E50"/>
    <w:rsid w:val="0085007A"/>
    <w:rsid w:val="00852317"/>
    <w:rsid w:val="00853BCB"/>
    <w:rsid w:val="00854D9A"/>
    <w:rsid w:val="008620A1"/>
    <w:rsid w:val="00862B93"/>
    <w:rsid w:val="00863285"/>
    <w:rsid w:val="008635CF"/>
    <w:rsid w:val="00865658"/>
    <w:rsid w:val="00870183"/>
    <w:rsid w:val="008704DA"/>
    <w:rsid w:val="00870674"/>
    <w:rsid w:val="008716E6"/>
    <w:rsid w:val="00872252"/>
    <w:rsid w:val="008805C8"/>
    <w:rsid w:val="00884FAC"/>
    <w:rsid w:val="00885863"/>
    <w:rsid w:val="00887755"/>
    <w:rsid w:val="00892F74"/>
    <w:rsid w:val="00893634"/>
    <w:rsid w:val="00894FFA"/>
    <w:rsid w:val="008958E6"/>
    <w:rsid w:val="008A09A5"/>
    <w:rsid w:val="008A4DB8"/>
    <w:rsid w:val="008B15B9"/>
    <w:rsid w:val="008B6A06"/>
    <w:rsid w:val="008B7290"/>
    <w:rsid w:val="008C7092"/>
    <w:rsid w:val="008C7821"/>
    <w:rsid w:val="008D00FD"/>
    <w:rsid w:val="008D15AA"/>
    <w:rsid w:val="008E0292"/>
    <w:rsid w:val="008E3002"/>
    <w:rsid w:val="008E3871"/>
    <w:rsid w:val="008E550B"/>
    <w:rsid w:val="008E68F3"/>
    <w:rsid w:val="008E71BB"/>
    <w:rsid w:val="008F1D6A"/>
    <w:rsid w:val="008F29D5"/>
    <w:rsid w:val="008F7709"/>
    <w:rsid w:val="00900E77"/>
    <w:rsid w:val="009026F0"/>
    <w:rsid w:val="00907C2E"/>
    <w:rsid w:val="00910195"/>
    <w:rsid w:val="009108CE"/>
    <w:rsid w:val="00910FCA"/>
    <w:rsid w:val="00923BB8"/>
    <w:rsid w:val="00925F42"/>
    <w:rsid w:val="009278D8"/>
    <w:rsid w:val="00927FA6"/>
    <w:rsid w:val="0093255B"/>
    <w:rsid w:val="009333AF"/>
    <w:rsid w:val="009366D7"/>
    <w:rsid w:val="00941F20"/>
    <w:rsid w:val="00943852"/>
    <w:rsid w:val="009464BB"/>
    <w:rsid w:val="00947CCA"/>
    <w:rsid w:val="009534AA"/>
    <w:rsid w:val="009553CA"/>
    <w:rsid w:val="00957A13"/>
    <w:rsid w:val="00962A10"/>
    <w:rsid w:val="00965162"/>
    <w:rsid w:val="0096607E"/>
    <w:rsid w:val="009715E4"/>
    <w:rsid w:val="00971954"/>
    <w:rsid w:val="009810BC"/>
    <w:rsid w:val="00983DD1"/>
    <w:rsid w:val="00986CB0"/>
    <w:rsid w:val="009872AA"/>
    <w:rsid w:val="00987A19"/>
    <w:rsid w:val="00992406"/>
    <w:rsid w:val="00992FC3"/>
    <w:rsid w:val="00994AA8"/>
    <w:rsid w:val="00995219"/>
    <w:rsid w:val="00997A02"/>
    <w:rsid w:val="009A2837"/>
    <w:rsid w:val="009A7BBE"/>
    <w:rsid w:val="009B0E12"/>
    <w:rsid w:val="009B5E5A"/>
    <w:rsid w:val="009C00A6"/>
    <w:rsid w:val="009C18F4"/>
    <w:rsid w:val="009C2FD5"/>
    <w:rsid w:val="009C5F72"/>
    <w:rsid w:val="009C77B9"/>
    <w:rsid w:val="009D1A79"/>
    <w:rsid w:val="009D222A"/>
    <w:rsid w:val="009D6BAE"/>
    <w:rsid w:val="009D6DEF"/>
    <w:rsid w:val="009D73F0"/>
    <w:rsid w:val="009E684F"/>
    <w:rsid w:val="009F2909"/>
    <w:rsid w:val="009F30D0"/>
    <w:rsid w:val="00A006A6"/>
    <w:rsid w:val="00A01053"/>
    <w:rsid w:val="00A01311"/>
    <w:rsid w:val="00A018AD"/>
    <w:rsid w:val="00A02CD7"/>
    <w:rsid w:val="00A04545"/>
    <w:rsid w:val="00A07819"/>
    <w:rsid w:val="00A1143A"/>
    <w:rsid w:val="00A15549"/>
    <w:rsid w:val="00A16FB6"/>
    <w:rsid w:val="00A17E50"/>
    <w:rsid w:val="00A25CBE"/>
    <w:rsid w:val="00A333D8"/>
    <w:rsid w:val="00A34E6C"/>
    <w:rsid w:val="00A35765"/>
    <w:rsid w:val="00A366A6"/>
    <w:rsid w:val="00A37D9A"/>
    <w:rsid w:val="00A43FF6"/>
    <w:rsid w:val="00A47115"/>
    <w:rsid w:val="00A47EB7"/>
    <w:rsid w:val="00A56F49"/>
    <w:rsid w:val="00A70445"/>
    <w:rsid w:val="00A704F6"/>
    <w:rsid w:val="00A7518E"/>
    <w:rsid w:val="00A802F6"/>
    <w:rsid w:val="00A81325"/>
    <w:rsid w:val="00A82510"/>
    <w:rsid w:val="00A84814"/>
    <w:rsid w:val="00A8696E"/>
    <w:rsid w:val="00A903DD"/>
    <w:rsid w:val="00A932AA"/>
    <w:rsid w:val="00A9387A"/>
    <w:rsid w:val="00A96807"/>
    <w:rsid w:val="00AA288D"/>
    <w:rsid w:val="00AB0691"/>
    <w:rsid w:val="00AB0924"/>
    <w:rsid w:val="00AB3966"/>
    <w:rsid w:val="00AB3E3A"/>
    <w:rsid w:val="00AC558B"/>
    <w:rsid w:val="00AD4A0A"/>
    <w:rsid w:val="00AE149F"/>
    <w:rsid w:val="00AE152F"/>
    <w:rsid w:val="00AE2795"/>
    <w:rsid w:val="00AE689E"/>
    <w:rsid w:val="00AE7AD2"/>
    <w:rsid w:val="00AF1FD0"/>
    <w:rsid w:val="00AF5684"/>
    <w:rsid w:val="00AF7863"/>
    <w:rsid w:val="00B00E2A"/>
    <w:rsid w:val="00B021F7"/>
    <w:rsid w:val="00B05896"/>
    <w:rsid w:val="00B05F61"/>
    <w:rsid w:val="00B064BD"/>
    <w:rsid w:val="00B073B2"/>
    <w:rsid w:val="00B10307"/>
    <w:rsid w:val="00B1046B"/>
    <w:rsid w:val="00B11432"/>
    <w:rsid w:val="00B127F6"/>
    <w:rsid w:val="00B135DD"/>
    <w:rsid w:val="00B14D7A"/>
    <w:rsid w:val="00B150C7"/>
    <w:rsid w:val="00B15A24"/>
    <w:rsid w:val="00B16828"/>
    <w:rsid w:val="00B16994"/>
    <w:rsid w:val="00B16EEA"/>
    <w:rsid w:val="00B175EE"/>
    <w:rsid w:val="00B22107"/>
    <w:rsid w:val="00B2256A"/>
    <w:rsid w:val="00B230BA"/>
    <w:rsid w:val="00B23572"/>
    <w:rsid w:val="00B34A0E"/>
    <w:rsid w:val="00B419ED"/>
    <w:rsid w:val="00B43223"/>
    <w:rsid w:val="00B4725E"/>
    <w:rsid w:val="00B532B4"/>
    <w:rsid w:val="00B561C4"/>
    <w:rsid w:val="00B561FA"/>
    <w:rsid w:val="00B5659F"/>
    <w:rsid w:val="00B63D23"/>
    <w:rsid w:val="00B678D0"/>
    <w:rsid w:val="00B70852"/>
    <w:rsid w:val="00B752EC"/>
    <w:rsid w:val="00B75683"/>
    <w:rsid w:val="00B75CA6"/>
    <w:rsid w:val="00B805CE"/>
    <w:rsid w:val="00B82410"/>
    <w:rsid w:val="00B835CA"/>
    <w:rsid w:val="00B9015A"/>
    <w:rsid w:val="00B90766"/>
    <w:rsid w:val="00B943D8"/>
    <w:rsid w:val="00BA3B55"/>
    <w:rsid w:val="00BA4CBD"/>
    <w:rsid w:val="00BA4E83"/>
    <w:rsid w:val="00BA5525"/>
    <w:rsid w:val="00BA6632"/>
    <w:rsid w:val="00BA72EB"/>
    <w:rsid w:val="00BB3499"/>
    <w:rsid w:val="00BB4FB2"/>
    <w:rsid w:val="00BB707C"/>
    <w:rsid w:val="00BC0199"/>
    <w:rsid w:val="00BC28F0"/>
    <w:rsid w:val="00BC50FF"/>
    <w:rsid w:val="00BC61DE"/>
    <w:rsid w:val="00BC64B1"/>
    <w:rsid w:val="00BC7C1C"/>
    <w:rsid w:val="00BD02F0"/>
    <w:rsid w:val="00BD0684"/>
    <w:rsid w:val="00BD1546"/>
    <w:rsid w:val="00BD35EC"/>
    <w:rsid w:val="00BD62B4"/>
    <w:rsid w:val="00BE1866"/>
    <w:rsid w:val="00BE2102"/>
    <w:rsid w:val="00BE32FE"/>
    <w:rsid w:val="00BE35C8"/>
    <w:rsid w:val="00BE48C8"/>
    <w:rsid w:val="00BE4B7B"/>
    <w:rsid w:val="00BE5061"/>
    <w:rsid w:val="00BE5439"/>
    <w:rsid w:val="00BF081C"/>
    <w:rsid w:val="00BF1E66"/>
    <w:rsid w:val="00BF3A9C"/>
    <w:rsid w:val="00BF6988"/>
    <w:rsid w:val="00BF6994"/>
    <w:rsid w:val="00C03254"/>
    <w:rsid w:val="00C10ED4"/>
    <w:rsid w:val="00C1118A"/>
    <w:rsid w:val="00C1192B"/>
    <w:rsid w:val="00C11AF2"/>
    <w:rsid w:val="00C146BA"/>
    <w:rsid w:val="00C15AEC"/>
    <w:rsid w:val="00C1611E"/>
    <w:rsid w:val="00C164E2"/>
    <w:rsid w:val="00C17C93"/>
    <w:rsid w:val="00C2294A"/>
    <w:rsid w:val="00C24109"/>
    <w:rsid w:val="00C3549D"/>
    <w:rsid w:val="00C37C38"/>
    <w:rsid w:val="00C41EE8"/>
    <w:rsid w:val="00C4418A"/>
    <w:rsid w:val="00C4506C"/>
    <w:rsid w:val="00C45226"/>
    <w:rsid w:val="00C54E59"/>
    <w:rsid w:val="00C60839"/>
    <w:rsid w:val="00C619C4"/>
    <w:rsid w:val="00C62E20"/>
    <w:rsid w:val="00C6615E"/>
    <w:rsid w:val="00C67EF5"/>
    <w:rsid w:val="00C7008F"/>
    <w:rsid w:val="00C71EA2"/>
    <w:rsid w:val="00C72702"/>
    <w:rsid w:val="00C73F15"/>
    <w:rsid w:val="00C80424"/>
    <w:rsid w:val="00C8552A"/>
    <w:rsid w:val="00C85F8E"/>
    <w:rsid w:val="00C861B7"/>
    <w:rsid w:val="00C87055"/>
    <w:rsid w:val="00C875F8"/>
    <w:rsid w:val="00C87EFE"/>
    <w:rsid w:val="00C901F0"/>
    <w:rsid w:val="00C91D69"/>
    <w:rsid w:val="00C93680"/>
    <w:rsid w:val="00C949D7"/>
    <w:rsid w:val="00C950E6"/>
    <w:rsid w:val="00CA0F83"/>
    <w:rsid w:val="00CA596D"/>
    <w:rsid w:val="00CA60E4"/>
    <w:rsid w:val="00CB0BA1"/>
    <w:rsid w:val="00CB306C"/>
    <w:rsid w:val="00CB4C7E"/>
    <w:rsid w:val="00CB6C4B"/>
    <w:rsid w:val="00CC1ABA"/>
    <w:rsid w:val="00CC1FD2"/>
    <w:rsid w:val="00CC48F6"/>
    <w:rsid w:val="00CC6417"/>
    <w:rsid w:val="00CC7A1B"/>
    <w:rsid w:val="00CD2217"/>
    <w:rsid w:val="00CD36AC"/>
    <w:rsid w:val="00CD36FD"/>
    <w:rsid w:val="00CD3D5D"/>
    <w:rsid w:val="00CD4669"/>
    <w:rsid w:val="00CD52CC"/>
    <w:rsid w:val="00CD5BB9"/>
    <w:rsid w:val="00CD7288"/>
    <w:rsid w:val="00CE008B"/>
    <w:rsid w:val="00CE1784"/>
    <w:rsid w:val="00CE31B6"/>
    <w:rsid w:val="00CE4670"/>
    <w:rsid w:val="00CE6EE6"/>
    <w:rsid w:val="00CF1859"/>
    <w:rsid w:val="00D0050E"/>
    <w:rsid w:val="00D0700E"/>
    <w:rsid w:val="00D10FC5"/>
    <w:rsid w:val="00D116BD"/>
    <w:rsid w:val="00D1260F"/>
    <w:rsid w:val="00D16647"/>
    <w:rsid w:val="00D16FE3"/>
    <w:rsid w:val="00D22CEA"/>
    <w:rsid w:val="00D256E6"/>
    <w:rsid w:val="00D2574A"/>
    <w:rsid w:val="00D25EEF"/>
    <w:rsid w:val="00D30032"/>
    <w:rsid w:val="00D30566"/>
    <w:rsid w:val="00D32088"/>
    <w:rsid w:val="00D3260D"/>
    <w:rsid w:val="00D371C3"/>
    <w:rsid w:val="00D41393"/>
    <w:rsid w:val="00D45CFA"/>
    <w:rsid w:val="00D464D1"/>
    <w:rsid w:val="00D47346"/>
    <w:rsid w:val="00D510F0"/>
    <w:rsid w:val="00D5254E"/>
    <w:rsid w:val="00D55E89"/>
    <w:rsid w:val="00D57F2B"/>
    <w:rsid w:val="00D62701"/>
    <w:rsid w:val="00D62DB2"/>
    <w:rsid w:val="00D67E55"/>
    <w:rsid w:val="00D71399"/>
    <w:rsid w:val="00D74C66"/>
    <w:rsid w:val="00D76C8B"/>
    <w:rsid w:val="00D776C5"/>
    <w:rsid w:val="00D8010C"/>
    <w:rsid w:val="00D873CB"/>
    <w:rsid w:val="00D91D6C"/>
    <w:rsid w:val="00D94627"/>
    <w:rsid w:val="00D96052"/>
    <w:rsid w:val="00DA2662"/>
    <w:rsid w:val="00DA5DA0"/>
    <w:rsid w:val="00DB1492"/>
    <w:rsid w:val="00DB16F1"/>
    <w:rsid w:val="00DB1E2D"/>
    <w:rsid w:val="00DB3E24"/>
    <w:rsid w:val="00DB5CB9"/>
    <w:rsid w:val="00DB6E1A"/>
    <w:rsid w:val="00DC0518"/>
    <w:rsid w:val="00DC1492"/>
    <w:rsid w:val="00DC25DA"/>
    <w:rsid w:val="00DC31D4"/>
    <w:rsid w:val="00DC4E1A"/>
    <w:rsid w:val="00DC4F37"/>
    <w:rsid w:val="00DD2887"/>
    <w:rsid w:val="00DD7FEE"/>
    <w:rsid w:val="00DE18E4"/>
    <w:rsid w:val="00DE29BB"/>
    <w:rsid w:val="00DE3568"/>
    <w:rsid w:val="00DE72F0"/>
    <w:rsid w:val="00DE770E"/>
    <w:rsid w:val="00DF7190"/>
    <w:rsid w:val="00E0385B"/>
    <w:rsid w:val="00E04A6C"/>
    <w:rsid w:val="00E11655"/>
    <w:rsid w:val="00E121E9"/>
    <w:rsid w:val="00E13A9B"/>
    <w:rsid w:val="00E1519B"/>
    <w:rsid w:val="00E15883"/>
    <w:rsid w:val="00E22273"/>
    <w:rsid w:val="00E235D7"/>
    <w:rsid w:val="00E25155"/>
    <w:rsid w:val="00E27AC4"/>
    <w:rsid w:val="00E32989"/>
    <w:rsid w:val="00E36B83"/>
    <w:rsid w:val="00E36F55"/>
    <w:rsid w:val="00E37300"/>
    <w:rsid w:val="00E4072D"/>
    <w:rsid w:val="00E4255A"/>
    <w:rsid w:val="00E42BA6"/>
    <w:rsid w:val="00E52857"/>
    <w:rsid w:val="00E52988"/>
    <w:rsid w:val="00E53BC8"/>
    <w:rsid w:val="00E553F9"/>
    <w:rsid w:val="00E616E1"/>
    <w:rsid w:val="00E62310"/>
    <w:rsid w:val="00E6257D"/>
    <w:rsid w:val="00E66116"/>
    <w:rsid w:val="00E664AB"/>
    <w:rsid w:val="00E66CA0"/>
    <w:rsid w:val="00E673BA"/>
    <w:rsid w:val="00E72431"/>
    <w:rsid w:val="00E8353F"/>
    <w:rsid w:val="00E8586F"/>
    <w:rsid w:val="00E969D5"/>
    <w:rsid w:val="00EA1648"/>
    <w:rsid w:val="00EA1B0B"/>
    <w:rsid w:val="00EA350A"/>
    <w:rsid w:val="00EA4850"/>
    <w:rsid w:val="00EA5201"/>
    <w:rsid w:val="00EA6FB6"/>
    <w:rsid w:val="00EA7E1E"/>
    <w:rsid w:val="00EB00DE"/>
    <w:rsid w:val="00EB1093"/>
    <w:rsid w:val="00EB3218"/>
    <w:rsid w:val="00EB6529"/>
    <w:rsid w:val="00EC3A2B"/>
    <w:rsid w:val="00EC3C2E"/>
    <w:rsid w:val="00EC45F8"/>
    <w:rsid w:val="00EC4C78"/>
    <w:rsid w:val="00EC7583"/>
    <w:rsid w:val="00ED0819"/>
    <w:rsid w:val="00ED1144"/>
    <w:rsid w:val="00ED2670"/>
    <w:rsid w:val="00ED26D8"/>
    <w:rsid w:val="00EE1A86"/>
    <w:rsid w:val="00EE2A9B"/>
    <w:rsid w:val="00EE35ED"/>
    <w:rsid w:val="00EE3F18"/>
    <w:rsid w:val="00EF0272"/>
    <w:rsid w:val="00EF0F73"/>
    <w:rsid w:val="00EF3422"/>
    <w:rsid w:val="00EF431E"/>
    <w:rsid w:val="00EF4B67"/>
    <w:rsid w:val="00F003B2"/>
    <w:rsid w:val="00F01473"/>
    <w:rsid w:val="00F01E13"/>
    <w:rsid w:val="00F05188"/>
    <w:rsid w:val="00F051D4"/>
    <w:rsid w:val="00F10113"/>
    <w:rsid w:val="00F12C4F"/>
    <w:rsid w:val="00F135BC"/>
    <w:rsid w:val="00F16011"/>
    <w:rsid w:val="00F22D9E"/>
    <w:rsid w:val="00F2592B"/>
    <w:rsid w:val="00F27353"/>
    <w:rsid w:val="00F3525F"/>
    <w:rsid w:val="00F35E6D"/>
    <w:rsid w:val="00F37867"/>
    <w:rsid w:val="00F415A5"/>
    <w:rsid w:val="00F459BC"/>
    <w:rsid w:val="00F4637B"/>
    <w:rsid w:val="00F46898"/>
    <w:rsid w:val="00F46EAE"/>
    <w:rsid w:val="00F51790"/>
    <w:rsid w:val="00F54C19"/>
    <w:rsid w:val="00F57AD5"/>
    <w:rsid w:val="00F60C70"/>
    <w:rsid w:val="00F63A10"/>
    <w:rsid w:val="00F64C9F"/>
    <w:rsid w:val="00F65C91"/>
    <w:rsid w:val="00F7064F"/>
    <w:rsid w:val="00F734B3"/>
    <w:rsid w:val="00F74E09"/>
    <w:rsid w:val="00F7666F"/>
    <w:rsid w:val="00F7714F"/>
    <w:rsid w:val="00F77667"/>
    <w:rsid w:val="00F81862"/>
    <w:rsid w:val="00F8199D"/>
    <w:rsid w:val="00F8457B"/>
    <w:rsid w:val="00F9456F"/>
    <w:rsid w:val="00FA2C07"/>
    <w:rsid w:val="00FA5504"/>
    <w:rsid w:val="00FA5697"/>
    <w:rsid w:val="00FB00CA"/>
    <w:rsid w:val="00FB0C57"/>
    <w:rsid w:val="00FB3015"/>
    <w:rsid w:val="00FB714E"/>
    <w:rsid w:val="00FB7B41"/>
    <w:rsid w:val="00FC0941"/>
    <w:rsid w:val="00FC254E"/>
    <w:rsid w:val="00FC5F1D"/>
    <w:rsid w:val="00FC7226"/>
    <w:rsid w:val="00FC7A2A"/>
    <w:rsid w:val="00FD2DC9"/>
    <w:rsid w:val="00FD4DAD"/>
    <w:rsid w:val="00FE2FCB"/>
    <w:rsid w:val="00FE380D"/>
    <w:rsid w:val="00FE44DF"/>
    <w:rsid w:val="00FF0128"/>
    <w:rsid w:val="00FF42F5"/>
    <w:rsid w:val="00FF480D"/>
    <w:rsid w:val="00FF6AEF"/>
    <w:rsid w:val="00FF6D90"/>
    <w:rsid w:val="48546C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073D98"/>
  <w15:docId w15:val="{ADEDA319-30F2-4850-9F8A-5CC79B1E3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DF7"/>
    <w:pPr>
      <w:widowControl w:val="0"/>
      <w:spacing w:after="120" w:line="240" w:lineRule="auto"/>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Cs w:val="20"/>
    </w:rPr>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pPr>
      <w:tabs>
        <w:tab w:val="center" w:pos="4153"/>
        <w:tab w:val="right" w:pos="8306"/>
      </w:tabs>
      <w:spacing w:after="0"/>
    </w:pPr>
  </w:style>
  <w:style w:type="paragraph" w:styleId="a9">
    <w:name w:val="header"/>
    <w:basedOn w:val="a"/>
    <w:link w:val="aa"/>
    <w:uiPriority w:val="99"/>
    <w:unhideWhenUsed/>
    <w:pPr>
      <w:tabs>
        <w:tab w:val="center" w:pos="4153"/>
        <w:tab w:val="right" w:pos="8306"/>
      </w:tabs>
      <w:spacing w:after="0"/>
    </w:pPr>
  </w:style>
  <w:style w:type="paragraph" w:styleId="ab">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c">
    <w:name w:val="annotation subject"/>
    <w:basedOn w:val="a3"/>
    <w:next w:val="a3"/>
    <w:link w:val="ad"/>
    <w:uiPriority w:val="99"/>
    <w:semiHidden/>
    <w:unhideWhenUsed/>
    <w:rPr>
      <w:b/>
      <w:bCs/>
    </w:rPr>
  </w:style>
  <w:style w:type="table" w:styleId="ae">
    <w:name w:val="Table Grid"/>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style>
  <w:style w:type="character" w:customStyle="1" w:styleId="a8">
    <w:name w:val="页脚 字符"/>
    <w:basedOn w:val="a0"/>
    <w:link w:val="a7"/>
    <w:uiPriority w:val="99"/>
  </w:style>
  <w:style w:type="character" w:customStyle="1" w:styleId="10">
    <w:name w:val="标题 1 字符"/>
    <w:basedOn w:val="a0"/>
    <w:link w:val="1"/>
    <w:uiPriority w:val="9"/>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rPr>
      <w:rFonts w:asciiTheme="majorHAnsi" w:eastAsiaTheme="majorEastAsia" w:hAnsiTheme="majorHAnsi" w:cstheme="majorBidi"/>
      <w:color w:val="1F3864" w:themeColor="accent1" w:themeShade="80"/>
      <w:sz w:val="24"/>
      <w:szCs w:val="24"/>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P"/>
    <w:basedOn w:val="a"/>
    <w:link w:val="af2"/>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2">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line="240"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rPr>
      <w:rFonts w:asciiTheme="majorHAnsi" w:eastAsiaTheme="majorEastAsia" w:hAnsiTheme="majorHAnsi" w:cstheme="majorBidi"/>
      <w:color w:val="2F5496" w:themeColor="accent1" w:themeShade="BF"/>
      <w:sz w:val="20"/>
    </w:rPr>
  </w:style>
  <w:style w:type="character" w:customStyle="1" w:styleId="a4">
    <w:name w:val="批注文字 字符"/>
    <w:basedOn w:val="a0"/>
    <w:link w:val="a3"/>
    <w:uiPriority w:val="99"/>
    <w:semiHidden/>
    <w:rPr>
      <w:rFonts w:ascii="Times" w:hAnsi="Times"/>
      <w:sz w:val="20"/>
      <w:szCs w:val="20"/>
    </w:rPr>
  </w:style>
  <w:style w:type="character" w:customStyle="1" w:styleId="ad">
    <w:name w:val="批注主题 字符"/>
    <w:basedOn w:val="a4"/>
    <w:link w:val="ac"/>
    <w:uiPriority w:val="99"/>
    <w:semiHidden/>
    <w:rPr>
      <w:rFonts w:ascii="Times" w:hAnsi="Times"/>
      <w:b/>
      <w:bCs/>
      <w:sz w:val="20"/>
      <w:szCs w:val="20"/>
    </w:rPr>
  </w:style>
  <w:style w:type="character" w:customStyle="1" w:styleId="a6">
    <w:name w:val="批注框文本 字符"/>
    <w:basedOn w:val="a0"/>
    <w:link w:val="a5"/>
    <w:uiPriority w:val="99"/>
    <w:semiHidden/>
    <w:rPr>
      <w:rFonts w:ascii="Segoe UI" w:hAnsi="Segoe UI" w:cs="Segoe UI"/>
      <w:sz w:val="18"/>
      <w:szCs w:val="18"/>
    </w:rPr>
  </w:style>
  <w:style w:type="paragraph" w:styleId="af3">
    <w:name w:val="Revision"/>
    <w:hidden/>
    <w:uiPriority w:val="99"/>
    <w:semiHidden/>
    <w:rsid w:val="00524E85"/>
    <w:pPr>
      <w:spacing w:after="0" w:line="240" w:lineRule="auto"/>
    </w:pPr>
    <w:rPr>
      <w:rFonts w:ascii="Times" w:hAnsi="Time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147144">
      <w:bodyDiv w:val="1"/>
      <w:marLeft w:val="0"/>
      <w:marRight w:val="0"/>
      <w:marTop w:val="0"/>
      <w:marBottom w:val="0"/>
      <w:divBdr>
        <w:top w:val="none" w:sz="0" w:space="0" w:color="auto"/>
        <w:left w:val="none" w:sz="0" w:space="0" w:color="auto"/>
        <w:bottom w:val="none" w:sz="0" w:space="0" w:color="auto"/>
        <w:right w:val="none" w:sz="0" w:space="0" w:color="auto"/>
      </w:divBdr>
    </w:div>
    <w:div w:id="1316303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CA5F7B-35BC-4887-85A8-6FCD0DF0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32</Pages>
  <Words>12780</Words>
  <Characters>72850</Characters>
  <Application>Microsoft Office Word</Application>
  <DocSecurity>0</DocSecurity>
  <Lines>607</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Lei/张 磊</dc:creator>
  <cp:lastModifiedBy>磊 张</cp:lastModifiedBy>
  <cp:revision>70</cp:revision>
  <dcterms:created xsi:type="dcterms:W3CDTF">2022-08-24T07:00:00Z</dcterms:created>
  <dcterms:modified xsi:type="dcterms:W3CDTF">2022-08-25T08:47:00Z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1661245368</vt:lpwstr>
  </property>
</Properties>
</file>